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C8C" w:rsidRPr="003E3796" w:rsidRDefault="006251B3" w:rsidP="006251B3">
      <w:pPr>
        <w:widowControl w:val="0"/>
        <w:autoSpaceDE w:val="0"/>
        <w:autoSpaceDN w:val="0"/>
        <w:adjustRightInd w:val="0"/>
        <w:spacing w:line="240" w:lineRule="atLeast"/>
        <w:ind w:left="4248"/>
        <w:rPr>
          <w:sz w:val="28"/>
          <w:szCs w:val="28"/>
          <w:lang w:eastAsia="en-US"/>
        </w:rPr>
      </w:pPr>
      <w:r>
        <w:rPr>
          <w:sz w:val="28"/>
          <w:szCs w:val="28"/>
          <w:lang w:eastAsia="en-US"/>
        </w:rPr>
        <w:t>УТВЕРЖДЕНО</w:t>
      </w:r>
    </w:p>
    <w:p w:rsidR="00B16314" w:rsidRDefault="00526C8C" w:rsidP="006251B3">
      <w:pPr>
        <w:widowControl w:val="0"/>
        <w:autoSpaceDE w:val="0"/>
        <w:autoSpaceDN w:val="0"/>
        <w:adjustRightInd w:val="0"/>
        <w:spacing w:line="240" w:lineRule="atLeast"/>
        <w:ind w:left="4248"/>
        <w:rPr>
          <w:sz w:val="28"/>
          <w:szCs w:val="28"/>
          <w:lang w:eastAsia="en-US"/>
        </w:rPr>
      </w:pPr>
      <w:r w:rsidRPr="003E3796">
        <w:rPr>
          <w:sz w:val="28"/>
          <w:szCs w:val="28"/>
          <w:lang w:eastAsia="en-US"/>
        </w:rPr>
        <w:t>постановлени</w:t>
      </w:r>
      <w:r w:rsidR="006251B3">
        <w:rPr>
          <w:sz w:val="28"/>
          <w:szCs w:val="28"/>
          <w:lang w:eastAsia="en-US"/>
        </w:rPr>
        <w:t>ем</w:t>
      </w:r>
      <w:r w:rsidR="00C70834">
        <w:rPr>
          <w:sz w:val="28"/>
          <w:szCs w:val="28"/>
          <w:lang w:eastAsia="en-US"/>
        </w:rPr>
        <w:t>Администрации</w:t>
      </w:r>
    </w:p>
    <w:p w:rsidR="00B16314" w:rsidRDefault="00C70834" w:rsidP="006251B3">
      <w:pPr>
        <w:widowControl w:val="0"/>
        <w:autoSpaceDE w:val="0"/>
        <w:autoSpaceDN w:val="0"/>
        <w:adjustRightInd w:val="0"/>
        <w:spacing w:line="240" w:lineRule="atLeast"/>
        <w:ind w:left="4248"/>
        <w:rPr>
          <w:sz w:val="28"/>
          <w:szCs w:val="28"/>
          <w:lang w:eastAsia="en-US"/>
        </w:rPr>
      </w:pPr>
      <w:r>
        <w:rPr>
          <w:sz w:val="28"/>
          <w:szCs w:val="28"/>
          <w:lang w:eastAsia="en-US"/>
        </w:rPr>
        <w:t>города Каменска-Уральского</w:t>
      </w:r>
    </w:p>
    <w:p w:rsidR="00526C8C" w:rsidRPr="000B3FFA" w:rsidRDefault="009174D3" w:rsidP="006251B3">
      <w:pPr>
        <w:widowControl w:val="0"/>
        <w:autoSpaceDE w:val="0"/>
        <w:autoSpaceDN w:val="0"/>
        <w:adjustRightInd w:val="0"/>
        <w:spacing w:line="240" w:lineRule="atLeast"/>
        <w:ind w:left="4248"/>
        <w:rPr>
          <w:sz w:val="28"/>
          <w:szCs w:val="28"/>
          <w:lang w:eastAsia="en-US"/>
        </w:rPr>
      </w:pPr>
      <w:r w:rsidRPr="000B3FFA">
        <w:rPr>
          <w:sz w:val="28"/>
          <w:szCs w:val="28"/>
          <w:lang w:eastAsia="en-US"/>
        </w:rPr>
        <w:t xml:space="preserve">от </w:t>
      </w:r>
      <w:r w:rsidR="00FB2D59" w:rsidRPr="000B3FFA">
        <w:rPr>
          <w:sz w:val="28"/>
          <w:szCs w:val="28"/>
          <w:lang w:eastAsia="en-US"/>
        </w:rPr>
        <w:t>30.09.</w:t>
      </w:r>
      <w:r w:rsidR="00C70834" w:rsidRPr="000B3FFA">
        <w:rPr>
          <w:sz w:val="28"/>
          <w:szCs w:val="28"/>
          <w:lang w:eastAsia="en-US"/>
        </w:rPr>
        <w:t xml:space="preserve">2019 года </w:t>
      </w:r>
      <w:r w:rsidRPr="000B3FFA">
        <w:rPr>
          <w:sz w:val="28"/>
          <w:szCs w:val="28"/>
          <w:lang w:eastAsia="en-US"/>
        </w:rPr>
        <w:t xml:space="preserve">№ </w:t>
      </w:r>
      <w:r w:rsidR="00FB2D59" w:rsidRPr="000B3FFA">
        <w:rPr>
          <w:sz w:val="28"/>
          <w:szCs w:val="28"/>
          <w:lang w:eastAsia="en-US"/>
        </w:rPr>
        <w:t>798</w:t>
      </w:r>
    </w:p>
    <w:p w:rsidR="006251B3" w:rsidRPr="003E3796" w:rsidRDefault="006251B3" w:rsidP="006251B3">
      <w:pPr>
        <w:widowControl w:val="0"/>
        <w:autoSpaceDE w:val="0"/>
        <w:autoSpaceDN w:val="0"/>
        <w:adjustRightInd w:val="0"/>
        <w:spacing w:line="240" w:lineRule="atLeast"/>
        <w:ind w:left="4248"/>
        <w:rPr>
          <w:sz w:val="28"/>
          <w:szCs w:val="28"/>
          <w:lang w:eastAsia="en-US"/>
        </w:rPr>
      </w:pPr>
      <w:r>
        <w:rPr>
          <w:sz w:val="28"/>
          <w:szCs w:val="28"/>
          <w:lang w:eastAsia="en-US"/>
        </w:rPr>
        <w:t>«Об утверждении Положения</w:t>
      </w:r>
      <w:r w:rsidR="00CC667A">
        <w:rPr>
          <w:sz w:val="28"/>
          <w:szCs w:val="28"/>
          <w:lang w:eastAsia="en-US"/>
        </w:rPr>
        <w:t xml:space="preserve"> о </w:t>
      </w:r>
      <w:r w:rsidR="00CC667A" w:rsidRPr="00CC667A">
        <w:rPr>
          <w:sz w:val="28"/>
          <w:szCs w:val="28"/>
          <w:lang w:eastAsia="en-US"/>
        </w:rPr>
        <w:t>Единой дежурно-диспетчерской службе муниципального образования город Каменск-Уральский</w:t>
      </w:r>
      <w:r>
        <w:rPr>
          <w:sz w:val="28"/>
          <w:szCs w:val="28"/>
          <w:lang w:eastAsia="en-US"/>
        </w:rPr>
        <w:t>»</w:t>
      </w:r>
      <w:bookmarkStart w:id="0" w:name="_GoBack"/>
      <w:bookmarkEnd w:id="0"/>
    </w:p>
    <w:p w:rsidR="00920A71" w:rsidRPr="003E3796" w:rsidRDefault="00920A71" w:rsidP="003E3796">
      <w:pPr>
        <w:widowControl w:val="0"/>
        <w:autoSpaceDE w:val="0"/>
        <w:autoSpaceDN w:val="0"/>
        <w:spacing w:line="240" w:lineRule="atLeast"/>
        <w:ind w:right="-2"/>
        <w:jc w:val="both"/>
        <w:rPr>
          <w:sz w:val="28"/>
          <w:szCs w:val="28"/>
        </w:rPr>
      </w:pPr>
    </w:p>
    <w:p w:rsidR="009F0A4B" w:rsidRPr="003E3796" w:rsidRDefault="009F0A4B" w:rsidP="003E3796">
      <w:pPr>
        <w:widowControl w:val="0"/>
        <w:autoSpaceDE w:val="0"/>
        <w:autoSpaceDN w:val="0"/>
        <w:spacing w:line="240" w:lineRule="atLeast"/>
        <w:ind w:right="-2"/>
        <w:jc w:val="both"/>
        <w:rPr>
          <w:sz w:val="28"/>
          <w:szCs w:val="28"/>
        </w:rPr>
      </w:pPr>
    </w:p>
    <w:p w:rsidR="00920A71" w:rsidRPr="000F4D53" w:rsidRDefault="000F4D53" w:rsidP="003E3796">
      <w:pPr>
        <w:widowControl w:val="0"/>
        <w:autoSpaceDE w:val="0"/>
        <w:autoSpaceDN w:val="0"/>
        <w:spacing w:line="240" w:lineRule="atLeast"/>
        <w:ind w:right="-2"/>
        <w:jc w:val="center"/>
        <w:rPr>
          <w:b/>
          <w:sz w:val="28"/>
          <w:szCs w:val="28"/>
          <w:lang w:eastAsia="en-US"/>
        </w:rPr>
      </w:pPr>
      <w:bookmarkStart w:id="1" w:name="P32"/>
      <w:bookmarkEnd w:id="1"/>
      <w:r w:rsidRPr="000F4D53">
        <w:rPr>
          <w:b/>
          <w:sz w:val="28"/>
          <w:szCs w:val="28"/>
          <w:lang w:eastAsia="en-US"/>
        </w:rPr>
        <w:t>ПОЛОЖЕНИЕ</w:t>
      </w:r>
    </w:p>
    <w:p w:rsidR="00920A71" w:rsidRPr="000F4D53" w:rsidRDefault="00920A71" w:rsidP="003E3796">
      <w:pPr>
        <w:widowControl w:val="0"/>
        <w:autoSpaceDE w:val="0"/>
        <w:autoSpaceDN w:val="0"/>
        <w:spacing w:line="240" w:lineRule="atLeast"/>
        <w:ind w:right="-2"/>
        <w:jc w:val="center"/>
        <w:rPr>
          <w:b/>
          <w:sz w:val="28"/>
          <w:szCs w:val="28"/>
          <w:lang w:eastAsia="en-US"/>
        </w:rPr>
      </w:pPr>
      <w:r w:rsidRPr="000F4D53">
        <w:rPr>
          <w:b/>
          <w:sz w:val="28"/>
          <w:szCs w:val="28"/>
          <w:lang w:eastAsia="en-US"/>
        </w:rPr>
        <w:t xml:space="preserve">о </w:t>
      </w:r>
      <w:r w:rsidR="00C70834" w:rsidRPr="000F4D53">
        <w:rPr>
          <w:b/>
          <w:sz w:val="28"/>
          <w:szCs w:val="28"/>
          <w:lang w:eastAsia="en-US"/>
        </w:rPr>
        <w:t>Единой дежурно-диспетчерской службе муниципального образования город Каменск-Уральский</w:t>
      </w:r>
    </w:p>
    <w:p w:rsidR="009F7D13" w:rsidRPr="003E3796" w:rsidRDefault="009F7D13" w:rsidP="003E3796">
      <w:pPr>
        <w:widowControl w:val="0"/>
        <w:autoSpaceDE w:val="0"/>
        <w:autoSpaceDN w:val="0"/>
        <w:spacing w:line="240" w:lineRule="atLeast"/>
        <w:ind w:right="-2" w:firstLine="567"/>
        <w:jc w:val="center"/>
        <w:rPr>
          <w:sz w:val="28"/>
          <w:szCs w:val="28"/>
        </w:rPr>
      </w:pPr>
    </w:p>
    <w:p w:rsidR="00920A71" w:rsidRPr="000F4D53" w:rsidRDefault="00191379" w:rsidP="003E3796">
      <w:pPr>
        <w:widowControl w:val="0"/>
        <w:autoSpaceDE w:val="0"/>
        <w:autoSpaceDN w:val="0"/>
        <w:spacing w:line="240" w:lineRule="atLeast"/>
        <w:ind w:right="-2"/>
        <w:jc w:val="center"/>
        <w:rPr>
          <w:b/>
          <w:sz w:val="28"/>
          <w:szCs w:val="28"/>
          <w:lang w:eastAsia="en-US"/>
        </w:rPr>
      </w:pPr>
      <w:r w:rsidRPr="000F4D53">
        <w:rPr>
          <w:b/>
          <w:sz w:val="28"/>
          <w:szCs w:val="28"/>
          <w:lang w:eastAsia="en-US"/>
        </w:rPr>
        <w:t xml:space="preserve">Глава </w:t>
      </w:r>
      <w:r w:rsidR="00B837E8" w:rsidRPr="000F4D53">
        <w:rPr>
          <w:b/>
          <w:sz w:val="28"/>
          <w:szCs w:val="28"/>
          <w:lang w:eastAsia="en-US"/>
        </w:rPr>
        <w:t>1</w:t>
      </w:r>
      <w:r w:rsidR="00A360B2" w:rsidRPr="000F4D53">
        <w:rPr>
          <w:b/>
          <w:sz w:val="28"/>
          <w:szCs w:val="28"/>
          <w:lang w:eastAsia="en-US"/>
        </w:rPr>
        <w:t>. Общие положения</w:t>
      </w:r>
    </w:p>
    <w:p w:rsidR="00920A71" w:rsidRPr="003E3796" w:rsidRDefault="00920A71" w:rsidP="003E3796">
      <w:pPr>
        <w:widowControl w:val="0"/>
        <w:autoSpaceDE w:val="0"/>
        <w:autoSpaceDN w:val="0"/>
        <w:spacing w:line="240" w:lineRule="atLeast"/>
        <w:ind w:right="-2" w:firstLine="567"/>
        <w:jc w:val="center"/>
        <w:rPr>
          <w:sz w:val="28"/>
          <w:szCs w:val="28"/>
          <w:lang w:eastAsia="en-US"/>
        </w:rPr>
      </w:pPr>
    </w:p>
    <w:p w:rsidR="00B16DC8" w:rsidRPr="003E3796" w:rsidRDefault="00920A71"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 xml:space="preserve">1.Настоящее </w:t>
      </w:r>
      <w:r w:rsidR="00B718C9">
        <w:rPr>
          <w:sz w:val="28"/>
          <w:szCs w:val="28"/>
          <w:lang w:eastAsia="en-US"/>
        </w:rPr>
        <w:t>П</w:t>
      </w:r>
      <w:r w:rsidRPr="003E3796">
        <w:rPr>
          <w:sz w:val="28"/>
          <w:szCs w:val="28"/>
          <w:lang w:eastAsia="en-US"/>
        </w:rPr>
        <w:t xml:space="preserve">оложение определяет основные задачи, функции и полномочия </w:t>
      </w:r>
      <w:r w:rsidR="00B718C9">
        <w:rPr>
          <w:sz w:val="28"/>
          <w:szCs w:val="28"/>
          <w:lang w:eastAsia="en-US"/>
        </w:rPr>
        <w:t>Е</w:t>
      </w:r>
      <w:r w:rsidRPr="003E3796">
        <w:rPr>
          <w:sz w:val="28"/>
          <w:szCs w:val="28"/>
          <w:lang w:eastAsia="en-US"/>
        </w:rPr>
        <w:t xml:space="preserve">диной дежурно-диспетчерской службы </w:t>
      </w:r>
      <w:r w:rsidR="00B718C9">
        <w:rPr>
          <w:sz w:val="28"/>
          <w:szCs w:val="28"/>
          <w:lang w:eastAsia="en-US"/>
        </w:rPr>
        <w:t>муниципального образования город Каменск-Уральский</w:t>
      </w:r>
      <w:r w:rsidRPr="003E3796">
        <w:rPr>
          <w:sz w:val="28"/>
          <w:szCs w:val="28"/>
          <w:lang w:eastAsia="en-US"/>
        </w:rPr>
        <w:t xml:space="preserve"> (далее </w:t>
      </w:r>
      <w:r w:rsidR="00191379" w:rsidRPr="003E3796">
        <w:rPr>
          <w:sz w:val="28"/>
          <w:szCs w:val="28"/>
          <w:lang w:eastAsia="en-US"/>
        </w:rPr>
        <w:t xml:space="preserve">– </w:t>
      </w:r>
      <w:r w:rsidRPr="003E3796">
        <w:rPr>
          <w:sz w:val="28"/>
          <w:szCs w:val="28"/>
          <w:lang w:eastAsia="en-US"/>
        </w:rPr>
        <w:t>ЕДДС)с учетом ввода в действие системы обеспечения вызова экстренных операт</w:t>
      </w:r>
      <w:r w:rsidR="00170685" w:rsidRPr="003E3796">
        <w:rPr>
          <w:sz w:val="28"/>
          <w:szCs w:val="28"/>
          <w:lang w:eastAsia="en-US"/>
        </w:rPr>
        <w:t xml:space="preserve">ивных служб </w:t>
      </w:r>
      <w:r w:rsidR="005E2BAF" w:rsidRPr="003E3796">
        <w:rPr>
          <w:sz w:val="28"/>
          <w:szCs w:val="28"/>
          <w:lang w:eastAsia="en-US"/>
        </w:rPr>
        <w:t>по единому</w:t>
      </w:r>
      <w:r w:rsidR="00170685" w:rsidRPr="003E3796">
        <w:rPr>
          <w:sz w:val="28"/>
          <w:szCs w:val="28"/>
          <w:lang w:eastAsia="en-US"/>
        </w:rPr>
        <w:t xml:space="preserve"> номер</w:t>
      </w:r>
      <w:r w:rsidR="005E2BAF" w:rsidRPr="003E3796">
        <w:rPr>
          <w:sz w:val="28"/>
          <w:szCs w:val="28"/>
          <w:lang w:eastAsia="en-US"/>
        </w:rPr>
        <w:t>у</w:t>
      </w:r>
      <w:r w:rsidR="00170685" w:rsidRPr="003E3796">
        <w:rPr>
          <w:sz w:val="28"/>
          <w:szCs w:val="28"/>
          <w:lang w:eastAsia="en-US"/>
        </w:rPr>
        <w:t xml:space="preserve"> «112»</w:t>
      </w:r>
      <w:r w:rsidR="005E2BAF" w:rsidRPr="003E3796">
        <w:rPr>
          <w:sz w:val="28"/>
          <w:szCs w:val="28"/>
          <w:lang w:eastAsia="en-US"/>
        </w:rPr>
        <w:t xml:space="preserve">на территории Свердловской области </w:t>
      </w:r>
      <w:r w:rsidR="003143C8" w:rsidRPr="003E3796">
        <w:rPr>
          <w:sz w:val="28"/>
          <w:szCs w:val="28"/>
          <w:lang w:eastAsia="en-US"/>
        </w:rPr>
        <w:t xml:space="preserve">(далее </w:t>
      </w:r>
      <w:r w:rsidR="00191379" w:rsidRPr="003E3796">
        <w:rPr>
          <w:sz w:val="28"/>
          <w:szCs w:val="28"/>
          <w:lang w:eastAsia="en-US"/>
        </w:rPr>
        <w:t xml:space="preserve">– </w:t>
      </w:r>
      <w:r w:rsidR="003143C8" w:rsidRPr="003E3796">
        <w:rPr>
          <w:sz w:val="28"/>
          <w:szCs w:val="28"/>
          <w:lang w:eastAsia="en-US"/>
        </w:rPr>
        <w:t xml:space="preserve">система-112), </w:t>
      </w:r>
      <w:r w:rsidR="0074290D" w:rsidRPr="003E3796">
        <w:rPr>
          <w:sz w:val="28"/>
          <w:szCs w:val="28"/>
          <w:lang w:eastAsia="en-US"/>
        </w:rPr>
        <w:t>построения</w:t>
      </w:r>
      <w:r w:rsidR="003143C8" w:rsidRPr="003E3796">
        <w:rPr>
          <w:sz w:val="28"/>
          <w:szCs w:val="28"/>
          <w:lang w:eastAsia="en-US"/>
        </w:rPr>
        <w:t xml:space="preserve">и развития </w:t>
      </w:r>
      <w:r w:rsidR="0074290D" w:rsidRPr="003E3796">
        <w:rPr>
          <w:sz w:val="28"/>
          <w:szCs w:val="28"/>
          <w:lang w:eastAsia="en-US"/>
        </w:rPr>
        <w:t>на базе ЕДДС аппаратно-программного комплекса «Безопасный город»(далее</w:t>
      </w:r>
      <w:r w:rsidR="009432C8" w:rsidRPr="003E3796">
        <w:rPr>
          <w:sz w:val="28"/>
          <w:szCs w:val="28"/>
          <w:lang w:eastAsia="en-US"/>
        </w:rPr>
        <w:t xml:space="preserve"> – </w:t>
      </w:r>
      <w:r w:rsidR="00816C2A" w:rsidRPr="003E3796">
        <w:rPr>
          <w:sz w:val="28"/>
          <w:szCs w:val="28"/>
          <w:lang w:eastAsia="en-US"/>
        </w:rPr>
        <w:t>АП</w:t>
      </w:r>
      <w:r w:rsidR="0074290D" w:rsidRPr="003E3796">
        <w:rPr>
          <w:sz w:val="28"/>
          <w:szCs w:val="28"/>
          <w:lang w:eastAsia="en-US"/>
        </w:rPr>
        <w:t>К «Безопасный город»</w:t>
      </w:r>
      <w:r w:rsidR="00FA4E2D" w:rsidRPr="003E3796">
        <w:rPr>
          <w:sz w:val="28"/>
          <w:szCs w:val="28"/>
          <w:lang w:eastAsia="en-US"/>
        </w:rPr>
        <w:t>)</w:t>
      </w:r>
      <w:r w:rsidR="0074290D" w:rsidRPr="003E3796">
        <w:rPr>
          <w:sz w:val="28"/>
          <w:szCs w:val="28"/>
          <w:lang w:eastAsia="en-US"/>
        </w:rPr>
        <w:t>.</w:t>
      </w:r>
    </w:p>
    <w:p w:rsidR="00512ED3" w:rsidRPr="003E3796" w:rsidRDefault="00920A71"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 xml:space="preserve">2.ЕДДС является органом повседневного </w:t>
      </w:r>
      <w:r w:rsidRPr="004267B2">
        <w:rPr>
          <w:color w:val="000000" w:themeColor="text1"/>
          <w:sz w:val="28"/>
          <w:szCs w:val="28"/>
          <w:lang w:eastAsia="en-US"/>
        </w:rPr>
        <w:t xml:space="preserve">управления </w:t>
      </w:r>
      <w:r w:rsidR="00BD169F" w:rsidRPr="004267B2">
        <w:rPr>
          <w:color w:val="000000" w:themeColor="text1"/>
          <w:sz w:val="28"/>
          <w:szCs w:val="28"/>
          <w:lang w:eastAsia="en-US"/>
        </w:rPr>
        <w:t xml:space="preserve">Каменск-Уральского </w:t>
      </w:r>
      <w:r w:rsidR="00B718C9">
        <w:rPr>
          <w:sz w:val="28"/>
          <w:szCs w:val="28"/>
          <w:lang w:eastAsia="en-US"/>
        </w:rPr>
        <w:t xml:space="preserve">городского </w:t>
      </w:r>
      <w:r w:rsidR="00D73EF0" w:rsidRPr="003E3796">
        <w:rPr>
          <w:sz w:val="28"/>
          <w:szCs w:val="28"/>
          <w:lang w:eastAsia="en-US"/>
        </w:rPr>
        <w:t>звена Свердловской областной</w:t>
      </w:r>
      <w:r w:rsidR="00C00699" w:rsidRPr="003E3796">
        <w:rPr>
          <w:sz w:val="28"/>
          <w:szCs w:val="28"/>
          <w:lang w:eastAsia="en-US"/>
        </w:rPr>
        <w:t>подсистемы единой государственной системы предупреждения и ликвидации чрезвычайных ситуаци</w:t>
      </w:r>
      <w:proofErr w:type="gramStart"/>
      <w:r w:rsidR="00C00699" w:rsidRPr="003E3796">
        <w:rPr>
          <w:sz w:val="28"/>
          <w:szCs w:val="28"/>
          <w:lang w:eastAsia="en-US"/>
        </w:rPr>
        <w:t>й(</w:t>
      </w:r>
      <w:proofErr w:type="gramEnd"/>
      <w:r w:rsidR="00C00699" w:rsidRPr="003E3796">
        <w:rPr>
          <w:sz w:val="28"/>
          <w:szCs w:val="28"/>
          <w:lang w:eastAsia="en-US"/>
        </w:rPr>
        <w:t xml:space="preserve">далее </w:t>
      </w:r>
      <w:r w:rsidR="004267B2">
        <w:rPr>
          <w:sz w:val="28"/>
          <w:szCs w:val="28"/>
          <w:lang w:eastAsia="en-US"/>
        </w:rPr>
        <w:t xml:space="preserve">- </w:t>
      </w:r>
      <w:r w:rsidR="00C00699" w:rsidRPr="003E3796">
        <w:rPr>
          <w:sz w:val="28"/>
          <w:szCs w:val="28"/>
          <w:lang w:eastAsia="en-US"/>
        </w:rPr>
        <w:t>РСЧС)</w:t>
      </w:r>
      <w:r w:rsidR="00512ED3" w:rsidRPr="003E3796">
        <w:rPr>
          <w:sz w:val="28"/>
          <w:szCs w:val="28"/>
          <w:lang w:eastAsia="en-US"/>
        </w:rPr>
        <w:t xml:space="preserve"> и базовой основой для построенияи развития </w:t>
      </w:r>
      <w:r w:rsidR="00F272AA" w:rsidRPr="003E3796">
        <w:rPr>
          <w:sz w:val="28"/>
          <w:szCs w:val="28"/>
          <w:lang w:eastAsia="en-US"/>
        </w:rPr>
        <w:t>систем</w:t>
      </w:r>
      <w:r w:rsidR="00BD2A2D" w:rsidRPr="003E3796">
        <w:rPr>
          <w:sz w:val="28"/>
          <w:szCs w:val="28"/>
          <w:lang w:eastAsia="en-US"/>
        </w:rPr>
        <w:t xml:space="preserve"> (сегментов) </w:t>
      </w:r>
      <w:r w:rsidR="00512ED3" w:rsidRPr="003E3796">
        <w:rPr>
          <w:sz w:val="28"/>
          <w:szCs w:val="28"/>
          <w:lang w:eastAsia="en-US"/>
        </w:rPr>
        <w:t>АПК «Безопасный город»</w:t>
      </w:r>
      <w:proofErr w:type="gramStart"/>
      <w:r w:rsidR="00345EEE" w:rsidRPr="003E3796">
        <w:rPr>
          <w:sz w:val="28"/>
          <w:szCs w:val="28"/>
          <w:lang w:eastAsia="en-US"/>
        </w:rPr>
        <w:t>.</w:t>
      </w:r>
      <w:r w:rsidR="00BD169F" w:rsidRPr="004267B2">
        <w:rPr>
          <w:color w:val="000000" w:themeColor="text1"/>
          <w:sz w:val="28"/>
          <w:szCs w:val="28"/>
          <w:lang w:eastAsia="en-US"/>
        </w:rPr>
        <w:t>Т</w:t>
      </w:r>
      <w:proofErr w:type="gramEnd"/>
      <w:r w:rsidR="00BD169F" w:rsidRPr="004267B2">
        <w:rPr>
          <w:color w:val="000000" w:themeColor="text1"/>
          <w:sz w:val="28"/>
          <w:szCs w:val="28"/>
          <w:lang w:eastAsia="en-US"/>
        </w:rPr>
        <w:t>ерриторией обслуживания ЕДДС является муниципальное образование город Каменск-Уральский.</w:t>
      </w:r>
    </w:p>
    <w:p w:rsidR="00293CF2" w:rsidRPr="003E3796" w:rsidRDefault="00F25ADC"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 xml:space="preserve">3. </w:t>
      </w:r>
      <w:r w:rsidR="00BD169F" w:rsidRPr="004267B2">
        <w:rPr>
          <w:color w:val="000000" w:themeColor="text1"/>
          <w:sz w:val="28"/>
          <w:szCs w:val="28"/>
          <w:lang w:eastAsia="en-US"/>
        </w:rPr>
        <w:t>Вышестоящими</w:t>
      </w:r>
      <w:r w:rsidR="00BD169F">
        <w:rPr>
          <w:sz w:val="28"/>
          <w:szCs w:val="28"/>
          <w:lang w:eastAsia="en-US"/>
        </w:rPr>
        <w:t xml:space="preserve"> о</w:t>
      </w:r>
      <w:r w:rsidR="00D1024B" w:rsidRPr="003E3796">
        <w:rPr>
          <w:sz w:val="28"/>
          <w:szCs w:val="28"/>
          <w:lang w:eastAsia="en-US"/>
        </w:rPr>
        <w:t>рганами</w:t>
      </w:r>
      <w:r w:rsidR="001E2DAB" w:rsidRPr="003E3796">
        <w:rPr>
          <w:sz w:val="28"/>
          <w:szCs w:val="28"/>
          <w:lang w:eastAsia="en-US"/>
        </w:rPr>
        <w:t xml:space="preserve"> повседневного управления РСЧС </w:t>
      </w:r>
      <w:r w:rsidR="00293CF2" w:rsidRPr="003E3796">
        <w:rPr>
          <w:sz w:val="28"/>
          <w:szCs w:val="28"/>
          <w:lang w:eastAsia="en-US"/>
        </w:rPr>
        <w:t>для ЕДДС являю</w:t>
      </w:r>
      <w:r w:rsidR="001E2DAB" w:rsidRPr="003E3796">
        <w:rPr>
          <w:sz w:val="28"/>
          <w:szCs w:val="28"/>
          <w:lang w:eastAsia="en-US"/>
        </w:rPr>
        <w:t>тся</w:t>
      </w:r>
      <w:r w:rsidR="00293CF2" w:rsidRPr="003E3796">
        <w:rPr>
          <w:sz w:val="28"/>
          <w:szCs w:val="28"/>
          <w:lang w:eastAsia="en-US"/>
        </w:rPr>
        <w:t>:</w:t>
      </w:r>
    </w:p>
    <w:p w:rsidR="001E2DAB" w:rsidRPr="003E3796" w:rsidRDefault="00115BD4" w:rsidP="003E3796">
      <w:pPr>
        <w:widowControl w:val="0"/>
        <w:autoSpaceDE w:val="0"/>
        <w:autoSpaceDN w:val="0"/>
        <w:spacing w:line="240" w:lineRule="atLeast"/>
        <w:ind w:right="-2" w:firstLine="709"/>
        <w:jc w:val="both"/>
        <w:rPr>
          <w:sz w:val="28"/>
          <w:szCs w:val="28"/>
          <w:lang w:eastAsia="en-US"/>
        </w:rPr>
      </w:pPr>
      <w:r>
        <w:rPr>
          <w:sz w:val="28"/>
          <w:szCs w:val="28"/>
          <w:lang w:eastAsia="en-US"/>
        </w:rPr>
        <w:t xml:space="preserve">- </w:t>
      </w:r>
      <w:r w:rsidR="001E2DAB" w:rsidRPr="003E3796">
        <w:rPr>
          <w:sz w:val="28"/>
          <w:szCs w:val="28"/>
          <w:lang w:eastAsia="en-US"/>
        </w:rPr>
        <w:t>федеральное казенное учреждение «Центр управления в кризисных ситуациях Главного управления Министерства Российской Федерации по делам гражданской обороны, чрезвычайным ситуациям и ликвидации последствий стихийных бедствий по Свердловской области» (далее – ЦУКС)</w:t>
      </w:r>
      <w:r w:rsidR="00293CF2" w:rsidRPr="003E3796">
        <w:rPr>
          <w:sz w:val="28"/>
          <w:szCs w:val="28"/>
          <w:lang w:eastAsia="en-US"/>
        </w:rPr>
        <w:t>;</w:t>
      </w:r>
    </w:p>
    <w:p w:rsidR="00D1024B" w:rsidRPr="003E3796" w:rsidRDefault="00115BD4" w:rsidP="003E3796">
      <w:pPr>
        <w:widowControl w:val="0"/>
        <w:autoSpaceDE w:val="0"/>
        <w:autoSpaceDN w:val="0"/>
        <w:spacing w:line="240" w:lineRule="atLeast"/>
        <w:ind w:right="-2" w:firstLine="709"/>
        <w:jc w:val="both"/>
        <w:rPr>
          <w:sz w:val="28"/>
          <w:szCs w:val="28"/>
          <w:lang w:eastAsia="en-US"/>
        </w:rPr>
      </w:pPr>
      <w:r>
        <w:rPr>
          <w:sz w:val="28"/>
          <w:szCs w:val="28"/>
          <w:lang w:eastAsia="en-US"/>
        </w:rPr>
        <w:t xml:space="preserve">- </w:t>
      </w:r>
      <w:r w:rsidR="00D1024B" w:rsidRPr="003E3796">
        <w:rPr>
          <w:sz w:val="28"/>
          <w:szCs w:val="28"/>
          <w:lang w:eastAsia="en-US"/>
        </w:rPr>
        <w:t>ситуационно-кризисный центр Свердловской области государственного казенного учреждения «</w:t>
      </w:r>
      <w:r w:rsidR="00293CF2" w:rsidRPr="003E3796">
        <w:rPr>
          <w:sz w:val="28"/>
          <w:szCs w:val="28"/>
          <w:lang w:eastAsia="en-US"/>
        </w:rPr>
        <w:t xml:space="preserve">Территориальный центр мониторинга и реагирования на чрезвычайные </w:t>
      </w:r>
      <w:r w:rsidR="00D1024B" w:rsidRPr="003E3796">
        <w:rPr>
          <w:sz w:val="28"/>
          <w:szCs w:val="28"/>
          <w:lang w:eastAsia="en-US"/>
        </w:rPr>
        <w:t>ситуации в Свердловской области» (далее – СКЦ);</w:t>
      </w:r>
    </w:p>
    <w:p w:rsidR="00293CF2" w:rsidRPr="003E3796" w:rsidRDefault="00115BD4" w:rsidP="003E3796">
      <w:pPr>
        <w:widowControl w:val="0"/>
        <w:autoSpaceDE w:val="0"/>
        <w:autoSpaceDN w:val="0"/>
        <w:spacing w:line="240" w:lineRule="atLeast"/>
        <w:ind w:right="-2" w:firstLine="709"/>
        <w:jc w:val="both"/>
        <w:rPr>
          <w:sz w:val="28"/>
          <w:szCs w:val="28"/>
          <w:lang w:eastAsia="en-US"/>
        </w:rPr>
      </w:pPr>
      <w:r>
        <w:rPr>
          <w:sz w:val="28"/>
          <w:szCs w:val="28"/>
          <w:lang w:eastAsia="en-US"/>
        </w:rPr>
        <w:t xml:space="preserve">- </w:t>
      </w:r>
      <w:r w:rsidR="00293CF2" w:rsidRPr="003E3796">
        <w:rPr>
          <w:sz w:val="28"/>
          <w:szCs w:val="28"/>
          <w:lang w:eastAsia="en-US"/>
        </w:rPr>
        <w:t>дежурно-диспетчерские службы исполнительных органов государственной власти Свердловской области</w:t>
      </w:r>
      <w:r w:rsidR="00D1024B" w:rsidRPr="003E3796">
        <w:rPr>
          <w:sz w:val="28"/>
          <w:szCs w:val="28"/>
          <w:lang w:eastAsia="en-US"/>
        </w:rPr>
        <w:t>.</w:t>
      </w:r>
    </w:p>
    <w:p w:rsidR="00BD15E0" w:rsidRPr="009F654D" w:rsidRDefault="008A6B38" w:rsidP="003E3796">
      <w:pPr>
        <w:widowControl w:val="0"/>
        <w:autoSpaceDE w:val="0"/>
        <w:autoSpaceDN w:val="0"/>
        <w:adjustRightInd w:val="0"/>
        <w:spacing w:line="240" w:lineRule="atLeast"/>
        <w:ind w:firstLine="709"/>
        <w:jc w:val="both"/>
        <w:rPr>
          <w:sz w:val="28"/>
          <w:szCs w:val="28"/>
          <w:lang w:eastAsia="en-US"/>
        </w:rPr>
      </w:pPr>
      <w:r w:rsidRPr="003E3796">
        <w:rPr>
          <w:sz w:val="28"/>
          <w:szCs w:val="28"/>
          <w:lang w:eastAsia="en-US"/>
        </w:rPr>
        <w:t xml:space="preserve">4. </w:t>
      </w:r>
      <w:r w:rsidR="00D613E0" w:rsidRPr="003E3796">
        <w:rPr>
          <w:sz w:val="28"/>
          <w:szCs w:val="28"/>
          <w:lang w:eastAsia="en-US"/>
        </w:rPr>
        <w:t>Постоянно действующим органом</w:t>
      </w:r>
      <w:r w:rsidR="00067769" w:rsidRPr="003E3796">
        <w:rPr>
          <w:sz w:val="28"/>
          <w:szCs w:val="28"/>
          <w:lang w:eastAsia="en-US"/>
        </w:rPr>
        <w:t xml:space="preserve"> управления РСЧС для ЕДДС </w:t>
      </w:r>
      <w:r w:rsidR="00D613E0" w:rsidRPr="003E3796">
        <w:rPr>
          <w:sz w:val="28"/>
          <w:szCs w:val="28"/>
          <w:lang w:eastAsia="en-US"/>
        </w:rPr>
        <w:t>являе</w:t>
      </w:r>
      <w:r w:rsidR="00067769" w:rsidRPr="003E3796">
        <w:rPr>
          <w:sz w:val="28"/>
          <w:szCs w:val="28"/>
          <w:lang w:eastAsia="en-US"/>
        </w:rPr>
        <w:t xml:space="preserve">тся </w:t>
      </w:r>
      <w:r w:rsidR="00D613E0" w:rsidRPr="003E3796">
        <w:rPr>
          <w:sz w:val="28"/>
          <w:szCs w:val="28"/>
          <w:lang w:eastAsia="en-US"/>
        </w:rPr>
        <w:t>орган, специально уполномоченный</w:t>
      </w:r>
      <w:r w:rsidR="00067769" w:rsidRPr="003E3796">
        <w:rPr>
          <w:sz w:val="28"/>
          <w:szCs w:val="28"/>
          <w:lang w:eastAsia="en-US"/>
        </w:rPr>
        <w:t xml:space="preserve"> на решение задач в области защиты населения и территорий от чрезвычайных ситуаций и (или) гражданской обороны </w:t>
      </w:r>
      <w:r w:rsidR="009F654D">
        <w:rPr>
          <w:sz w:val="28"/>
          <w:szCs w:val="28"/>
          <w:lang w:eastAsia="en-US"/>
        </w:rPr>
        <w:t>– муниципальное казённое учреждение «Управление по делам гражданской обороны и чрезвычайным ситуациям города Каменска-Уральского»</w:t>
      </w:r>
      <w:r w:rsidR="009F654D" w:rsidRPr="009F654D">
        <w:rPr>
          <w:sz w:val="28"/>
          <w:szCs w:val="28"/>
          <w:lang w:eastAsia="en-US"/>
        </w:rPr>
        <w:t xml:space="preserve">(далее – </w:t>
      </w:r>
      <w:r w:rsidR="00224603">
        <w:rPr>
          <w:sz w:val="28"/>
          <w:szCs w:val="28"/>
          <w:lang w:eastAsia="en-US"/>
        </w:rPr>
        <w:t xml:space="preserve">МКУ </w:t>
      </w:r>
      <w:r w:rsidR="00224603">
        <w:rPr>
          <w:sz w:val="28"/>
          <w:szCs w:val="28"/>
          <w:lang w:eastAsia="en-US"/>
        </w:rPr>
        <w:lastRenderedPageBreak/>
        <w:t xml:space="preserve">«Управление ГОЧС г. Каменска-Уральского», </w:t>
      </w:r>
      <w:r w:rsidR="009F654D" w:rsidRPr="009F654D">
        <w:rPr>
          <w:sz w:val="28"/>
          <w:szCs w:val="28"/>
          <w:lang w:eastAsia="en-US"/>
        </w:rPr>
        <w:t>орган ГО и ЧС)</w:t>
      </w:r>
      <w:r w:rsidR="009F654D">
        <w:rPr>
          <w:sz w:val="28"/>
          <w:szCs w:val="28"/>
          <w:lang w:eastAsia="en-US"/>
        </w:rPr>
        <w:t>.</w:t>
      </w:r>
    </w:p>
    <w:p w:rsidR="00D613E0" w:rsidRPr="001D4785" w:rsidRDefault="008A6B38" w:rsidP="003E3796">
      <w:pPr>
        <w:widowControl w:val="0"/>
        <w:autoSpaceDE w:val="0"/>
        <w:autoSpaceDN w:val="0"/>
        <w:adjustRightInd w:val="0"/>
        <w:spacing w:line="240" w:lineRule="atLeast"/>
        <w:ind w:firstLine="709"/>
        <w:jc w:val="both"/>
        <w:rPr>
          <w:sz w:val="28"/>
          <w:szCs w:val="28"/>
          <w:lang w:eastAsia="en-US"/>
        </w:rPr>
      </w:pPr>
      <w:r w:rsidRPr="003E3796">
        <w:rPr>
          <w:sz w:val="28"/>
          <w:szCs w:val="28"/>
          <w:lang w:eastAsia="en-US"/>
        </w:rPr>
        <w:t xml:space="preserve">5. </w:t>
      </w:r>
      <w:r w:rsidR="00D613E0" w:rsidRPr="003E3796">
        <w:rPr>
          <w:sz w:val="28"/>
          <w:szCs w:val="28"/>
          <w:lang w:eastAsia="en-US"/>
        </w:rPr>
        <w:t xml:space="preserve">Координационным органом управления РСЧС для ЕДДС является </w:t>
      </w:r>
      <w:r w:rsidR="001D4785" w:rsidRPr="001D4785">
        <w:rPr>
          <w:sz w:val="28"/>
          <w:szCs w:val="28"/>
          <w:lang w:eastAsia="en-US"/>
        </w:rPr>
        <w:t>городск</w:t>
      </w:r>
      <w:r w:rsidR="001D4785">
        <w:rPr>
          <w:sz w:val="28"/>
          <w:szCs w:val="28"/>
          <w:lang w:eastAsia="en-US"/>
        </w:rPr>
        <w:t>ая</w:t>
      </w:r>
      <w:r w:rsidR="001D4785" w:rsidRPr="001D4785">
        <w:rPr>
          <w:sz w:val="28"/>
          <w:szCs w:val="28"/>
          <w:lang w:eastAsia="en-US"/>
        </w:rPr>
        <w:t xml:space="preserve"> комисси</w:t>
      </w:r>
      <w:r w:rsidR="001D4785">
        <w:rPr>
          <w:sz w:val="28"/>
          <w:szCs w:val="28"/>
          <w:lang w:eastAsia="en-US"/>
        </w:rPr>
        <w:t>я</w:t>
      </w:r>
      <w:r w:rsidR="001D4785" w:rsidRPr="001D4785">
        <w:rPr>
          <w:sz w:val="28"/>
          <w:szCs w:val="28"/>
          <w:lang w:eastAsia="en-US"/>
        </w:rPr>
        <w:t xml:space="preserve"> по предупреждению и ликвидации чрезвычайных ситуаций и обеспечению пожарной безопасности и безопасности людей на водных объектах на территории муниципального образования город Каменск-Уральский</w:t>
      </w:r>
      <w:r w:rsidR="00D1024B" w:rsidRPr="003E3796">
        <w:rPr>
          <w:sz w:val="28"/>
          <w:szCs w:val="28"/>
          <w:lang w:eastAsia="en-US"/>
        </w:rPr>
        <w:t>(далее – КЧС</w:t>
      </w:r>
      <w:r w:rsidR="00D1024B" w:rsidRPr="001D4785">
        <w:rPr>
          <w:sz w:val="28"/>
          <w:szCs w:val="28"/>
          <w:lang w:eastAsia="en-US"/>
        </w:rPr>
        <w:t>)</w:t>
      </w:r>
      <w:r w:rsidR="007A65C8" w:rsidRPr="001D4785">
        <w:rPr>
          <w:sz w:val="28"/>
          <w:szCs w:val="28"/>
          <w:lang w:eastAsia="en-US"/>
        </w:rPr>
        <w:t>.</w:t>
      </w:r>
    </w:p>
    <w:p w:rsidR="007B56B8" w:rsidRPr="003E3796" w:rsidRDefault="008A6B38"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6</w:t>
      </w:r>
      <w:r w:rsidR="007B56B8" w:rsidRPr="003E3796">
        <w:rPr>
          <w:sz w:val="28"/>
          <w:szCs w:val="28"/>
          <w:lang w:eastAsia="en-US"/>
        </w:rPr>
        <w:t xml:space="preserve">. </w:t>
      </w:r>
      <w:proofErr w:type="gramStart"/>
      <w:r w:rsidR="007B56B8" w:rsidRPr="003E3796">
        <w:rPr>
          <w:sz w:val="28"/>
          <w:szCs w:val="28"/>
          <w:lang w:eastAsia="en-US"/>
        </w:rPr>
        <w:t xml:space="preserve">ЕДДС является </w:t>
      </w:r>
      <w:r w:rsidR="00BD73A6" w:rsidRPr="003E3796">
        <w:rPr>
          <w:sz w:val="28"/>
          <w:szCs w:val="28"/>
          <w:lang w:eastAsia="en-US"/>
        </w:rPr>
        <w:t xml:space="preserve">вышестоящим </w:t>
      </w:r>
      <w:r w:rsidR="007B56B8" w:rsidRPr="003E3796">
        <w:rPr>
          <w:sz w:val="28"/>
          <w:szCs w:val="28"/>
          <w:lang w:eastAsia="en-US"/>
        </w:rPr>
        <w:t>органом для всех дежурно-диспетчерских служб</w:t>
      </w:r>
      <w:r w:rsidR="00BD169F" w:rsidRPr="004267B2">
        <w:rPr>
          <w:color w:val="000000" w:themeColor="text1"/>
          <w:sz w:val="28"/>
          <w:szCs w:val="28"/>
          <w:lang w:eastAsia="en-US"/>
        </w:rPr>
        <w:t>организаций (объектов)</w:t>
      </w:r>
      <w:r w:rsidR="007B56B8" w:rsidRPr="004267B2">
        <w:rPr>
          <w:color w:val="000000" w:themeColor="text1"/>
          <w:sz w:val="28"/>
          <w:szCs w:val="28"/>
          <w:lang w:eastAsia="en-US"/>
        </w:rPr>
        <w:t xml:space="preserve">, </w:t>
      </w:r>
      <w:r w:rsidR="007B56B8" w:rsidRPr="003E3796">
        <w:rPr>
          <w:sz w:val="28"/>
          <w:szCs w:val="28"/>
          <w:lang w:eastAsia="en-US"/>
        </w:rPr>
        <w:t xml:space="preserve">в том числе экстренных оперативных служб, </w:t>
      </w:r>
      <w:r w:rsidR="0091150E" w:rsidRPr="003E3796">
        <w:rPr>
          <w:sz w:val="28"/>
          <w:szCs w:val="28"/>
          <w:lang w:eastAsia="en-US"/>
        </w:rPr>
        <w:t xml:space="preserve">(далее – ДДС), </w:t>
      </w:r>
      <w:r w:rsidR="00DC386A" w:rsidRPr="003E3796">
        <w:rPr>
          <w:sz w:val="28"/>
          <w:szCs w:val="28"/>
          <w:lang w:eastAsia="en-US"/>
        </w:rPr>
        <w:t>расположенных</w:t>
      </w:r>
      <w:r w:rsidR="007B56B8" w:rsidRPr="003E3796">
        <w:rPr>
          <w:sz w:val="28"/>
          <w:szCs w:val="28"/>
          <w:lang w:eastAsia="en-US"/>
        </w:rPr>
        <w:t xml:space="preserve">на обслуживаемой ЕДДС территории, по вопросам управления силамии средствами, сбора, обработки, анализа и обмена информацией, оповещенияи информирования о </w:t>
      </w:r>
      <w:r w:rsidR="00D73F7F" w:rsidRPr="003E3796">
        <w:rPr>
          <w:sz w:val="28"/>
          <w:szCs w:val="28"/>
          <w:lang w:eastAsia="en-US"/>
        </w:rPr>
        <w:t>чрезвычайных ситуациях</w:t>
      </w:r>
      <w:r w:rsidR="00144E16" w:rsidRPr="003E3796">
        <w:rPr>
          <w:sz w:val="28"/>
          <w:szCs w:val="28"/>
          <w:lang w:eastAsia="en-US"/>
        </w:rPr>
        <w:t xml:space="preserve"> (далее – ЧС) </w:t>
      </w:r>
      <w:r w:rsidR="007B56B8" w:rsidRPr="003E3796">
        <w:rPr>
          <w:sz w:val="28"/>
          <w:szCs w:val="28"/>
          <w:lang w:eastAsia="en-US"/>
        </w:rPr>
        <w:t xml:space="preserve">(происшествиях), а также координирующим органомпо вопросам </w:t>
      </w:r>
      <w:r w:rsidR="0091150E" w:rsidRPr="003E3796">
        <w:rPr>
          <w:sz w:val="28"/>
          <w:szCs w:val="28"/>
          <w:lang w:eastAsia="en-US"/>
        </w:rPr>
        <w:t xml:space="preserve">их </w:t>
      </w:r>
      <w:r w:rsidR="007B56B8" w:rsidRPr="003E3796">
        <w:rPr>
          <w:sz w:val="28"/>
          <w:szCs w:val="28"/>
          <w:lang w:eastAsia="en-US"/>
        </w:rPr>
        <w:t>совместных действийпри реагированиина ЧС (происшествия).</w:t>
      </w:r>
      <w:proofErr w:type="gramEnd"/>
    </w:p>
    <w:p w:rsidR="00D664FA" w:rsidRDefault="008A6B38"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7</w:t>
      </w:r>
      <w:r w:rsidR="0091150E" w:rsidRPr="003E3796">
        <w:rPr>
          <w:sz w:val="28"/>
          <w:szCs w:val="28"/>
          <w:lang w:eastAsia="en-US"/>
        </w:rPr>
        <w:t>.</w:t>
      </w:r>
      <w:r w:rsidRPr="003E3796">
        <w:rPr>
          <w:sz w:val="28"/>
          <w:szCs w:val="28"/>
          <w:lang w:eastAsia="en-US"/>
        </w:rPr>
        <w:t xml:space="preserve">Оперативное руководство ЕДДС </w:t>
      </w:r>
      <w:r w:rsidR="00C82BBB" w:rsidRPr="003E3796">
        <w:rPr>
          <w:sz w:val="28"/>
          <w:szCs w:val="28"/>
          <w:lang w:eastAsia="en-US"/>
        </w:rPr>
        <w:t xml:space="preserve">в рамках системы антикризисного управления </w:t>
      </w:r>
      <w:r w:rsidRPr="003E3796">
        <w:rPr>
          <w:sz w:val="28"/>
          <w:szCs w:val="28"/>
          <w:lang w:eastAsia="en-US"/>
        </w:rPr>
        <w:t>осуществляет ЦУКС.</w:t>
      </w:r>
    </w:p>
    <w:p w:rsidR="000C2826" w:rsidRDefault="0091150E"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 xml:space="preserve">Общее руководство ЕДДС </w:t>
      </w:r>
      <w:r w:rsidR="009542C7" w:rsidRPr="003E3796">
        <w:rPr>
          <w:sz w:val="28"/>
          <w:szCs w:val="28"/>
          <w:lang w:eastAsia="en-US"/>
        </w:rPr>
        <w:t>осуществляет</w:t>
      </w:r>
      <w:r w:rsidR="00C82BBB" w:rsidRPr="003E3796">
        <w:rPr>
          <w:sz w:val="28"/>
          <w:szCs w:val="28"/>
          <w:lang w:eastAsia="en-US"/>
        </w:rPr>
        <w:t xml:space="preserve">ся </w:t>
      </w:r>
      <w:r w:rsidR="001D4785">
        <w:rPr>
          <w:sz w:val="28"/>
          <w:szCs w:val="28"/>
          <w:lang w:eastAsia="en-US"/>
        </w:rPr>
        <w:t>глав</w:t>
      </w:r>
      <w:r w:rsidR="00A260F2">
        <w:rPr>
          <w:sz w:val="28"/>
          <w:szCs w:val="28"/>
          <w:lang w:eastAsia="en-US"/>
        </w:rPr>
        <w:t>ой</w:t>
      </w:r>
      <w:r w:rsidR="001D4785">
        <w:rPr>
          <w:sz w:val="28"/>
          <w:szCs w:val="28"/>
          <w:lang w:eastAsia="en-US"/>
        </w:rPr>
        <w:t xml:space="preserve"> муниципального образования город Каменск-</w:t>
      </w:r>
      <w:r w:rsidR="001D4785" w:rsidRPr="001D4785">
        <w:rPr>
          <w:sz w:val="28"/>
          <w:szCs w:val="28"/>
          <w:lang w:eastAsia="en-US"/>
        </w:rPr>
        <w:t>Уральский</w:t>
      </w:r>
      <w:r w:rsidR="000C2826">
        <w:rPr>
          <w:sz w:val="28"/>
          <w:szCs w:val="28"/>
          <w:lang w:eastAsia="en-US"/>
        </w:rPr>
        <w:t>, председател</w:t>
      </w:r>
      <w:r w:rsidR="00A260F2">
        <w:rPr>
          <w:sz w:val="28"/>
          <w:szCs w:val="28"/>
          <w:lang w:eastAsia="en-US"/>
        </w:rPr>
        <w:t>ем</w:t>
      </w:r>
      <w:r w:rsidR="000C2826">
        <w:rPr>
          <w:sz w:val="28"/>
          <w:szCs w:val="28"/>
          <w:lang w:eastAsia="en-US"/>
        </w:rPr>
        <w:t xml:space="preserve"> КЧС и </w:t>
      </w:r>
      <w:r w:rsidR="000C2826" w:rsidRPr="000C2826">
        <w:rPr>
          <w:sz w:val="28"/>
          <w:szCs w:val="28"/>
          <w:lang w:eastAsia="en-US"/>
        </w:rPr>
        <w:t xml:space="preserve">начальником </w:t>
      </w:r>
      <w:r w:rsidR="007C3D7B" w:rsidRPr="007C3D7B">
        <w:rPr>
          <w:sz w:val="28"/>
          <w:szCs w:val="28"/>
          <w:lang w:eastAsia="en-US"/>
        </w:rPr>
        <w:t>МКУ «Управление ГОЧС г. Каменска-Уральского»</w:t>
      </w:r>
      <w:r w:rsidR="000C2826" w:rsidRPr="000C2826">
        <w:rPr>
          <w:sz w:val="28"/>
          <w:szCs w:val="28"/>
          <w:lang w:eastAsia="en-US"/>
        </w:rPr>
        <w:t>.</w:t>
      </w:r>
    </w:p>
    <w:p w:rsidR="008A6B38" w:rsidRPr="001D4785" w:rsidRDefault="008A6B38" w:rsidP="003E3796">
      <w:pPr>
        <w:widowControl w:val="0"/>
        <w:autoSpaceDE w:val="0"/>
        <w:autoSpaceDN w:val="0"/>
        <w:spacing w:line="240" w:lineRule="atLeast"/>
        <w:ind w:right="-2" w:firstLine="709"/>
        <w:jc w:val="both"/>
        <w:rPr>
          <w:sz w:val="28"/>
          <w:szCs w:val="28"/>
          <w:lang w:eastAsia="en-US"/>
        </w:rPr>
      </w:pPr>
      <w:r w:rsidRPr="000C2826">
        <w:rPr>
          <w:sz w:val="28"/>
          <w:szCs w:val="28"/>
          <w:lang w:eastAsia="en-US"/>
        </w:rPr>
        <w:t>Н</w:t>
      </w:r>
      <w:r w:rsidR="0091150E" w:rsidRPr="000C2826">
        <w:rPr>
          <w:sz w:val="28"/>
          <w:szCs w:val="28"/>
          <w:lang w:eastAsia="en-US"/>
        </w:rPr>
        <w:t>епосредственное руководство ЕДДС</w:t>
      </w:r>
      <w:r w:rsidRPr="000C2826">
        <w:rPr>
          <w:sz w:val="28"/>
          <w:szCs w:val="28"/>
          <w:lang w:eastAsia="en-US"/>
        </w:rPr>
        <w:t xml:space="preserve"> осуществляет</w:t>
      </w:r>
      <w:r w:rsidR="00C82BBB" w:rsidRPr="000C2826">
        <w:rPr>
          <w:sz w:val="28"/>
          <w:szCs w:val="28"/>
          <w:lang w:eastAsia="en-US"/>
        </w:rPr>
        <w:t xml:space="preserve">ся </w:t>
      </w:r>
      <w:r w:rsidR="000C2826" w:rsidRPr="000C2826">
        <w:rPr>
          <w:sz w:val="28"/>
          <w:szCs w:val="28"/>
          <w:lang w:eastAsia="en-US"/>
        </w:rPr>
        <w:t xml:space="preserve">заместителем </w:t>
      </w:r>
      <w:r w:rsidR="001D4785" w:rsidRPr="000C2826">
        <w:rPr>
          <w:sz w:val="28"/>
          <w:szCs w:val="28"/>
          <w:lang w:eastAsia="en-US"/>
        </w:rPr>
        <w:t>начальник</w:t>
      </w:r>
      <w:r w:rsidR="000C2826" w:rsidRPr="000C2826">
        <w:rPr>
          <w:sz w:val="28"/>
          <w:szCs w:val="28"/>
          <w:lang w:eastAsia="en-US"/>
        </w:rPr>
        <w:t>а</w:t>
      </w:r>
      <w:r w:rsidR="00532D43" w:rsidRPr="000C2826">
        <w:rPr>
          <w:sz w:val="28"/>
          <w:szCs w:val="28"/>
          <w:lang w:eastAsia="en-US"/>
        </w:rPr>
        <w:t>МКУ «Управление ГОЧС г. Каменска-Уральского»</w:t>
      </w:r>
      <w:r w:rsidR="000C2826" w:rsidRPr="000C2826">
        <w:rPr>
          <w:sz w:val="28"/>
          <w:szCs w:val="28"/>
          <w:lang w:eastAsia="en-US"/>
        </w:rPr>
        <w:t>по вопросам ЕДДС</w:t>
      </w:r>
      <w:r w:rsidRPr="000C2826">
        <w:rPr>
          <w:sz w:val="28"/>
          <w:szCs w:val="28"/>
          <w:lang w:eastAsia="en-US"/>
        </w:rPr>
        <w:t>.</w:t>
      </w:r>
    </w:p>
    <w:p w:rsidR="0001285D" w:rsidRPr="009F0A4B" w:rsidRDefault="00C82BBB"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8</w:t>
      </w:r>
      <w:r w:rsidR="00AA4C43" w:rsidRPr="003E3796">
        <w:rPr>
          <w:sz w:val="28"/>
          <w:szCs w:val="28"/>
          <w:lang w:eastAsia="en-US"/>
        </w:rPr>
        <w:t xml:space="preserve">.ЕДДС </w:t>
      </w:r>
      <w:r w:rsidR="003C589D" w:rsidRPr="003C589D">
        <w:rPr>
          <w:sz w:val="28"/>
          <w:szCs w:val="28"/>
          <w:lang w:eastAsia="en-US"/>
        </w:rPr>
        <w:t xml:space="preserve">является структурным подразделением </w:t>
      </w:r>
      <w:r w:rsidR="00532D43" w:rsidRPr="00532D43">
        <w:rPr>
          <w:sz w:val="28"/>
          <w:szCs w:val="28"/>
          <w:lang w:eastAsia="en-US"/>
        </w:rPr>
        <w:t>МКУ «Управление ГОЧС г. Каменска-Уральского»</w:t>
      </w:r>
      <w:r w:rsidR="003C589D">
        <w:rPr>
          <w:sz w:val="28"/>
          <w:szCs w:val="28"/>
          <w:lang w:eastAsia="en-US"/>
        </w:rPr>
        <w:t>.</w:t>
      </w:r>
    </w:p>
    <w:p w:rsidR="00FA4E2D" w:rsidRPr="003E3796" w:rsidRDefault="00C82BBB"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9</w:t>
      </w:r>
      <w:r w:rsidR="00427BAC" w:rsidRPr="003E3796">
        <w:rPr>
          <w:sz w:val="28"/>
          <w:szCs w:val="28"/>
          <w:lang w:eastAsia="en-US"/>
        </w:rPr>
        <w:t>.</w:t>
      </w:r>
      <w:r w:rsidR="00816C2A" w:rsidRPr="003E3796">
        <w:rPr>
          <w:sz w:val="28"/>
          <w:szCs w:val="28"/>
          <w:lang w:eastAsia="en-US"/>
        </w:rPr>
        <w:t>ЕДДС создается в целях</w:t>
      </w:r>
      <w:r w:rsidR="00FA4E2D" w:rsidRPr="003E3796">
        <w:rPr>
          <w:sz w:val="28"/>
          <w:szCs w:val="28"/>
          <w:lang w:eastAsia="en-US"/>
        </w:rPr>
        <w:t>:</w:t>
      </w:r>
    </w:p>
    <w:p w:rsidR="00FA4E2D" w:rsidRPr="003E3796" w:rsidRDefault="00144E16"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1) п</w:t>
      </w:r>
      <w:r w:rsidR="000233E0" w:rsidRPr="003E3796">
        <w:rPr>
          <w:sz w:val="28"/>
          <w:szCs w:val="28"/>
          <w:lang w:eastAsia="en-US"/>
        </w:rPr>
        <w:t>овышени</w:t>
      </w:r>
      <w:r w:rsidR="00816C2A" w:rsidRPr="003E3796">
        <w:rPr>
          <w:sz w:val="28"/>
          <w:szCs w:val="28"/>
          <w:lang w:eastAsia="en-US"/>
        </w:rPr>
        <w:t xml:space="preserve">я </w:t>
      </w:r>
      <w:r w:rsidR="000233E0" w:rsidRPr="003E3796">
        <w:rPr>
          <w:sz w:val="28"/>
          <w:szCs w:val="28"/>
          <w:lang w:eastAsia="en-US"/>
        </w:rPr>
        <w:t xml:space="preserve">готовности органов </w:t>
      </w:r>
      <w:r w:rsidR="00C71848" w:rsidRPr="003E3796">
        <w:rPr>
          <w:sz w:val="28"/>
          <w:szCs w:val="28"/>
          <w:lang w:eastAsia="en-US"/>
        </w:rPr>
        <w:t>управления</w:t>
      </w:r>
      <w:r w:rsidR="009542C7" w:rsidRPr="003E3796">
        <w:rPr>
          <w:sz w:val="28"/>
          <w:szCs w:val="28"/>
          <w:lang w:eastAsia="en-US"/>
        </w:rPr>
        <w:t xml:space="preserve">РСЧС </w:t>
      </w:r>
      <w:r w:rsidR="000233E0" w:rsidRPr="003E3796">
        <w:rPr>
          <w:sz w:val="28"/>
          <w:szCs w:val="28"/>
          <w:lang w:eastAsia="en-US"/>
        </w:rPr>
        <w:t xml:space="preserve">к реагированиюна угрозы возникновенияили возникновение </w:t>
      </w:r>
      <w:r w:rsidRPr="003E3796">
        <w:rPr>
          <w:sz w:val="28"/>
          <w:szCs w:val="28"/>
          <w:lang w:eastAsia="en-US"/>
        </w:rPr>
        <w:t>ЧС</w:t>
      </w:r>
      <w:r w:rsidR="00A8228D" w:rsidRPr="003E3796">
        <w:rPr>
          <w:sz w:val="28"/>
          <w:szCs w:val="28"/>
          <w:lang w:eastAsia="en-US"/>
        </w:rPr>
        <w:t xml:space="preserve"> (происшествий</w:t>
      </w:r>
      <w:r w:rsidR="003143C8" w:rsidRPr="003E3796">
        <w:rPr>
          <w:sz w:val="28"/>
          <w:szCs w:val="28"/>
          <w:lang w:eastAsia="en-US"/>
        </w:rPr>
        <w:t>)</w:t>
      </w:r>
      <w:r w:rsidR="00FA4E2D" w:rsidRPr="003E3796">
        <w:rPr>
          <w:sz w:val="28"/>
          <w:szCs w:val="28"/>
          <w:lang w:eastAsia="en-US"/>
        </w:rPr>
        <w:t>;</w:t>
      </w:r>
    </w:p>
    <w:p w:rsidR="005F4A41" w:rsidRPr="003E3796" w:rsidRDefault="00144E16" w:rsidP="003E3796">
      <w:pPr>
        <w:spacing w:line="240" w:lineRule="atLeast"/>
        <w:ind w:firstLine="709"/>
        <w:jc w:val="both"/>
        <w:rPr>
          <w:sz w:val="28"/>
          <w:szCs w:val="28"/>
          <w:lang w:eastAsia="en-US"/>
        </w:rPr>
      </w:pPr>
      <w:r w:rsidRPr="003E3796">
        <w:rPr>
          <w:sz w:val="28"/>
          <w:szCs w:val="28"/>
          <w:lang w:eastAsia="en-US"/>
        </w:rPr>
        <w:t xml:space="preserve">2) </w:t>
      </w:r>
      <w:r w:rsidR="003143C8" w:rsidRPr="003E3796">
        <w:rPr>
          <w:sz w:val="28"/>
          <w:szCs w:val="28"/>
          <w:lang w:eastAsia="en-US"/>
        </w:rPr>
        <w:t>повышени</w:t>
      </w:r>
      <w:r w:rsidR="00816C2A" w:rsidRPr="003E3796">
        <w:rPr>
          <w:sz w:val="28"/>
          <w:szCs w:val="28"/>
          <w:lang w:eastAsia="en-US"/>
        </w:rPr>
        <w:t xml:space="preserve">я </w:t>
      </w:r>
      <w:r w:rsidR="003143C8" w:rsidRPr="003E3796">
        <w:rPr>
          <w:sz w:val="28"/>
          <w:szCs w:val="28"/>
          <w:lang w:eastAsia="en-US"/>
        </w:rPr>
        <w:t xml:space="preserve">общего уровня </w:t>
      </w:r>
      <w:r w:rsidR="008F3B2C" w:rsidRPr="003E3796">
        <w:rPr>
          <w:sz w:val="28"/>
          <w:szCs w:val="28"/>
          <w:lang w:eastAsia="en-US"/>
        </w:rPr>
        <w:t xml:space="preserve">безопасности проживания </w:t>
      </w:r>
      <w:r w:rsidR="00C71848" w:rsidRPr="003E3796">
        <w:rPr>
          <w:sz w:val="28"/>
          <w:szCs w:val="28"/>
          <w:lang w:eastAsia="en-US"/>
        </w:rPr>
        <w:t>населения</w:t>
      </w:r>
      <w:r w:rsidR="005F4A41" w:rsidRPr="003E3796">
        <w:rPr>
          <w:sz w:val="28"/>
          <w:szCs w:val="28"/>
          <w:lang w:eastAsia="en-US"/>
        </w:rPr>
        <w:t>и улучшени</w:t>
      </w:r>
      <w:r w:rsidR="00816C2A" w:rsidRPr="003E3796">
        <w:rPr>
          <w:sz w:val="28"/>
          <w:szCs w:val="28"/>
          <w:lang w:eastAsia="en-US"/>
        </w:rPr>
        <w:t xml:space="preserve">я </w:t>
      </w:r>
      <w:r w:rsidR="005F4A41" w:rsidRPr="003E3796">
        <w:rPr>
          <w:sz w:val="28"/>
          <w:szCs w:val="28"/>
          <w:lang w:eastAsia="en-US"/>
        </w:rPr>
        <w:t>координации деятельностисил и</w:t>
      </w:r>
      <w:r w:rsidR="008F3B2C" w:rsidRPr="003E3796">
        <w:rPr>
          <w:sz w:val="28"/>
          <w:szCs w:val="28"/>
          <w:lang w:eastAsia="en-US"/>
        </w:rPr>
        <w:t xml:space="preserve"> с</w:t>
      </w:r>
      <w:r w:rsidR="005F4A41" w:rsidRPr="003E3796">
        <w:rPr>
          <w:sz w:val="28"/>
          <w:szCs w:val="28"/>
          <w:lang w:eastAsia="en-US"/>
        </w:rPr>
        <w:t>лужб, ответственных за решение этих задач;</w:t>
      </w:r>
    </w:p>
    <w:p w:rsidR="003143C8" w:rsidRPr="003E3796" w:rsidRDefault="00144E16" w:rsidP="003E3796">
      <w:pPr>
        <w:spacing w:line="240" w:lineRule="atLeast"/>
        <w:ind w:firstLine="709"/>
        <w:jc w:val="both"/>
        <w:rPr>
          <w:sz w:val="28"/>
          <w:szCs w:val="28"/>
          <w:lang w:eastAsia="en-US"/>
        </w:rPr>
      </w:pPr>
      <w:r w:rsidRPr="003E3796">
        <w:rPr>
          <w:sz w:val="28"/>
          <w:szCs w:val="28"/>
          <w:lang w:eastAsia="en-US"/>
        </w:rPr>
        <w:t xml:space="preserve">3) </w:t>
      </w:r>
      <w:r w:rsidR="003143C8" w:rsidRPr="003E3796">
        <w:rPr>
          <w:sz w:val="28"/>
          <w:szCs w:val="28"/>
          <w:lang w:eastAsia="en-US"/>
        </w:rPr>
        <w:t>обеспечени</w:t>
      </w:r>
      <w:r w:rsidR="00816C2A" w:rsidRPr="003E3796">
        <w:rPr>
          <w:sz w:val="28"/>
          <w:szCs w:val="28"/>
          <w:lang w:eastAsia="en-US"/>
        </w:rPr>
        <w:t xml:space="preserve">я </w:t>
      </w:r>
      <w:r w:rsidR="003143C8" w:rsidRPr="003E3796">
        <w:rPr>
          <w:sz w:val="28"/>
          <w:szCs w:val="28"/>
          <w:lang w:eastAsia="en-US"/>
        </w:rPr>
        <w:t>прогнозирования, мониторинга, предупреждения и ликвидации возможных угроз, а также контрол</w:t>
      </w:r>
      <w:r w:rsidR="00816C2A" w:rsidRPr="003E3796">
        <w:rPr>
          <w:sz w:val="28"/>
          <w:szCs w:val="28"/>
          <w:lang w:eastAsia="en-US"/>
        </w:rPr>
        <w:t xml:space="preserve">я </w:t>
      </w:r>
      <w:r w:rsidR="003143C8" w:rsidRPr="003E3796">
        <w:rPr>
          <w:sz w:val="28"/>
          <w:szCs w:val="28"/>
          <w:lang w:eastAsia="en-US"/>
        </w:rPr>
        <w:t>устранения последствий</w:t>
      </w:r>
      <w:r w:rsidR="00CC4A1F" w:rsidRPr="003E3796">
        <w:rPr>
          <w:sz w:val="28"/>
          <w:szCs w:val="28"/>
          <w:lang w:eastAsia="en-US"/>
        </w:rPr>
        <w:t>ЧС</w:t>
      </w:r>
      <w:r w:rsidR="005F4A41" w:rsidRPr="003E3796">
        <w:rPr>
          <w:sz w:val="28"/>
          <w:szCs w:val="28"/>
          <w:lang w:eastAsia="en-US"/>
        </w:rPr>
        <w:t xml:space="preserve"> (происшествий)</w:t>
      </w:r>
      <w:r w:rsidR="003143C8" w:rsidRPr="003E3796">
        <w:rPr>
          <w:sz w:val="28"/>
          <w:szCs w:val="28"/>
          <w:lang w:eastAsia="en-US"/>
        </w:rPr>
        <w:t xml:space="preserve"> и правонарушений </w:t>
      </w:r>
      <w:r w:rsidR="00C709C0" w:rsidRPr="003E3796">
        <w:rPr>
          <w:sz w:val="28"/>
          <w:szCs w:val="28"/>
          <w:lang w:eastAsia="en-US"/>
        </w:rPr>
        <w:t>с интеграцией</w:t>
      </w:r>
      <w:r w:rsidR="003143C8" w:rsidRPr="003E3796">
        <w:rPr>
          <w:sz w:val="28"/>
          <w:szCs w:val="28"/>
          <w:lang w:eastAsia="en-US"/>
        </w:rPr>
        <w:t xml:space="preserve">под ее управлением действий информационно-управляющих подсистем </w:t>
      </w:r>
      <w:r w:rsidR="0091150E" w:rsidRPr="003E3796">
        <w:rPr>
          <w:sz w:val="28"/>
          <w:szCs w:val="28"/>
          <w:lang w:eastAsia="en-US"/>
        </w:rPr>
        <w:t>ДДС</w:t>
      </w:r>
      <w:r w:rsidR="003143C8" w:rsidRPr="003E3796">
        <w:rPr>
          <w:sz w:val="28"/>
          <w:szCs w:val="28"/>
          <w:lang w:eastAsia="en-US"/>
        </w:rPr>
        <w:t xml:space="preserve"> для их оперативного взаимодействия</w:t>
      </w:r>
      <w:r w:rsidR="00816C2A" w:rsidRPr="003E3796">
        <w:rPr>
          <w:sz w:val="28"/>
          <w:szCs w:val="28"/>
          <w:lang w:eastAsia="en-US"/>
        </w:rPr>
        <w:t>;</w:t>
      </w:r>
    </w:p>
    <w:p w:rsidR="00FA4E2D" w:rsidRPr="003E3796" w:rsidRDefault="00144E16"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4) </w:t>
      </w:r>
      <w:r w:rsidR="00FA4E2D" w:rsidRPr="003E3796">
        <w:rPr>
          <w:sz w:val="28"/>
          <w:szCs w:val="28"/>
          <w:lang w:eastAsia="en-US"/>
        </w:rPr>
        <w:t>эффективност</w:t>
      </w:r>
      <w:r w:rsidR="00816C2A" w:rsidRPr="003E3796">
        <w:rPr>
          <w:sz w:val="28"/>
          <w:szCs w:val="28"/>
          <w:lang w:eastAsia="en-US"/>
        </w:rPr>
        <w:t xml:space="preserve">и </w:t>
      </w:r>
      <w:r w:rsidR="000233E0" w:rsidRPr="003E3796">
        <w:rPr>
          <w:sz w:val="28"/>
          <w:szCs w:val="28"/>
          <w:lang w:eastAsia="en-US"/>
        </w:rPr>
        <w:t xml:space="preserve">взаимодействия привлекаемыхсил и средств РСЧС, </w:t>
      </w:r>
      <w:r w:rsidR="0091150E" w:rsidRPr="003E3796">
        <w:rPr>
          <w:sz w:val="28"/>
          <w:szCs w:val="28"/>
          <w:lang w:eastAsia="en-US"/>
        </w:rPr>
        <w:t xml:space="preserve">ДДС </w:t>
      </w:r>
      <w:r w:rsidR="000233E0" w:rsidRPr="003E3796">
        <w:rPr>
          <w:sz w:val="28"/>
          <w:szCs w:val="28"/>
          <w:lang w:eastAsia="en-US"/>
        </w:rPr>
        <w:t>при их совместных действиях по предупреждениюи ли</w:t>
      </w:r>
      <w:r w:rsidR="00FA4E2D" w:rsidRPr="003E3796">
        <w:rPr>
          <w:sz w:val="28"/>
          <w:szCs w:val="28"/>
          <w:lang w:eastAsia="en-US"/>
        </w:rPr>
        <w:t>квидации ЧС (происшествий);</w:t>
      </w:r>
    </w:p>
    <w:p w:rsidR="00FA4E2D" w:rsidRPr="003E3796" w:rsidRDefault="00144E16"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5) </w:t>
      </w:r>
      <w:r w:rsidR="00FA4E2D" w:rsidRPr="003E3796">
        <w:rPr>
          <w:sz w:val="28"/>
          <w:szCs w:val="28"/>
          <w:lang w:eastAsia="en-US"/>
        </w:rPr>
        <w:t>обеспечени</w:t>
      </w:r>
      <w:r w:rsidR="00816C2A" w:rsidRPr="003E3796">
        <w:rPr>
          <w:sz w:val="28"/>
          <w:szCs w:val="28"/>
          <w:lang w:eastAsia="en-US"/>
        </w:rPr>
        <w:t xml:space="preserve">я </w:t>
      </w:r>
      <w:r w:rsidR="00FA4E2D" w:rsidRPr="003E3796">
        <w:rPr>
          <w:sz w:val="28"/>
          <w:szCs w:val="28"/>
          <w:lang w:eastAsia="en-US"/>
        </w:rPr>
        <w:t xml:space="preserve">исполнения полномочий по осуществлению мероприятийпо </w:t>
      </w:r>
      <w:r w:rsidRPr="003E3796">
        <w:rPr>
          <w:sz w:val="28"/>
          <w:szCs w:val="28"/>
          <w:lang w:eastAsia="en-US"/>
        </w:rPr>
        <w:t>гражданской обороне (далее – ГО)</w:t>
      </w:r>
      <w:r w:rsidR="00816C2A" w:rsidRPr="003E3796">
        <w:rPr>
          <w:sz w:val="28"/>
          <w:szCs w:val="28"/>
          <w:lang w:eastAsia="en-US"/>
        </w:rPr>
        <w:t>.</w:t>
      </w:r>
    </w:p>
    <w:p w:rsidR="00FA4E2D" w:rsidRPr="003E3796" w:rsidRDefault="00C82BBB"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10</w:t>
      </w:r>
      <w:r w:rsidR="000233E0" w:rsidRPr="003E3796">
        <w:rPr>
          <w:sz w:val="28"/>
          <w:szCs w:val="28"/>
          <w:lang w:eastAsia="en-US"/>
        </w:rPr>
        <w:t>.</w:t>
      </w:r>
      <w:r w:rsidR="00F32858" w:rsidRPr="003E3796">
        <w:rPr>
          <w:sz w:val="28"/>
          <w:szCs w:val="28"/>
          <w:lang w:eastAsia="en-US"/>
        </w:rPr>
        <w:t>ЕДДС предназначена</w:t>
      </w:r>
      <w:r w:rsidR="00F60F4E" w:rsidRPr="003E3796">
        <w:rPr>
          <w:sz w:val="28"/>
          <w:szCs w:val="28"/>
          <w:lang w:eastAsia="en-US"/>
        </w:rPr>
        <w:t xml:space="preserve"> для</w:t>
      </w:r>
      <w:r w:rsidR="00FA4E2D" w:rsidRPr="003E3796">
        <w:rPr>
          <w:sz w:val="28"/>
          <w:szCs w:val="28"/>
          <w:lang w:eastAsia="en-US"/>
        </w:rPr>
        <w:t>:</w:t>
      </w:r>
    </w:p>
    <w:p w:rsidR="00FA4E2D" w:rsidRPr="003E3796" w:rsidRDefault="00144E16"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1) п</w:t>
      </w:r>
      <w:r w:rsidR="00F32858" w:rsidRPr="003E3796">
        <w:rPr>
          <w:sz w:val="28"/>
          <w:szCs w:val="28"/>
          <w:lang w:eastAsia="en-US"/>
        </w:rPr>
        <w:t>риема и</w:t>
      </w:r>
      <w:r w:rsidR="000233E0" w:rsidRPr="003E3796">
        <w:rPr>
          <w:sz w:val="28"/>
          <w:szCs w:val="28"/>
          <w:lang w:eastAsia="en-US"/>
        </w:rPr>
        <w:t xml:space="preserve"> передачи сигналов оповещения </w:t>
      </w:r>
      <w:r w:rsidRPr="003E3796">
        <w:rPr>
          <w:sz w:val="28"/>
          <w:szCs w:val="28"/>
          <w:lang w:eastAsia="en-US"/>
        </w:rPr>
        <w:t>ГО</w:t>
      </w:r>
      <w:r w:rsidR="000233E0" w:rsidRPr="003E3796">
        <w:rPr>
          <w:sz w:val="28"/>
          <w:szCs w:val="28"/>
          <w:lang w:eastAsia="en-US"/>
        </w:rPr>
        <w:t>от вышестоящих органов управления</w:t>
      </w:r>
      <w:r w:rsidR="007B56B8" w:rsidRPr="003E3796">
        <w:rPr>
          <w:sz w:val="28"/>
          <w:szCs w:val="28"/>
          <w:lang w:eastAsia="en-US"/>
        </w:rPr>
        <w:t xml:space="preserve"> РСЧС</w:t>
      </w:r>
      <w:r w:rsidR="000233E0" w:rsidRPr="003E3796">
        <w:rPr>
          <w:sz w:val="28"/>
          <w:szCs w:val="28"/>
          <w:lang w:eastAsia="en-US"/>
        </w:rPr>
        <w:t xml:space="preserve">, сигналовна изменение режимов функционирования </w:t>
      </w:r>
      <w:r w:rsidR="00FA4E2D" w:rsidRPr="003E3796">
        <w:rPr>
          <w:sz w:val="28"/>
          <w:szCs w:val="28"/>
          <w:lang w:eastAsia="en-US"/>
        </w:rPr>
        <w:t>РСЧС;</w:t>
      </w:r>
    </w:p>
    <w:p w:rsidR="00FA4E2D" w:rsidRPr="003E3796" w:rsidRDefault="00144E16"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2) </w:t>
      </w:r>
      <w:r w:rsidR="00FA4E2D" w:rsidRPr="003E3796">
        <w:rPr>
          <w:sz w:val="28"/>
          <w:szCs w:val="28"/>
          <w:lang w:eastAsia="en-US"/>
        </w:rPr>
        <w:t xml:space="preserve">оповещения </w:t>
      </w:r>
      <w:r w:rsidR="00C40C5E" w:rsidRPr="003E3796">
        <w:rPr>
          <w:sz w:val="28"/>
          <w:szCs w:val="28"/>
          <w:lang w:eastAsia="en-US"/>
        </w:rPr>
        <w:t>и информирования</w:t>
      </w:r>
      <w:r w:rsidR="00FA4E2D" w:rsidRPr="003E3796">
        <w:rPr>
          <w:sz w:val="28"/>
          <w:szCs w:val="28"/>
          <w:lang w:eastAsia="en-US"/>
        </w:rPr>
        <w:t>руководящего состава</w:t>
      </w:r>
      <w:r w:rsidR="007B56B8" w:rsidRPr="003E3796">
        <w:rPr>
          <w:sz w:val="28"/>
          <w:szCs w:val="28"/>
          <w:lang w:eastAsia="en-US"/>
        </w:rPr>
        <w:t xml:space="preserve"> органа управления</w:t>
      </w:r>
      <w:r w:rsidR="009542C7" w:rsidRPr="003E3796">
        <w:rPr>
          <w:sz w:val="28"/>
          <w:szCs w:val="28"/>
          <w:lang w:eastAsia="en-US"/>
        </w:rPr>
        <w:t xml:space="preserve"> РСЧС</w:t>
      </w:r>
      <w:r w:rsidR="00685EAC" w:rsidRPr="003E3796">
        <w:rPr>
          <w:sz w:val="28"/>
          <w:szCs w:val="28"/>
          <w:lang w:eastAsia="en-US"/>
        </w:rPr>
        <w:t xml:space="preserve">, </w:t>
      </w:r>
      <w:r w:rsidR="00816C2A" w:rsidRPr="003E3796">
        <w:rPr>
          <w:sz w:val="28"/>
          <w:szCs w:val="28"/>
          <w:lang w:eastAsia="en-US"/>
        </w:rPr>
        <w:t xml:space="preserve">соответствующих </w:t>
      </w:r>
      <w:r w:rsidR="0091150E" w:rsidRPr="003E3796">
        <w:rPr>
          <w:sz w:val="28"/>
          <w:szCs w:val="28"/>
          <w:lang w:eastAsia="en-US"/>
        </w:rPr>
        <w:t>ДДС</w:t>
      </w:r>
      <w:r w:rsidR="00685EAC" w:rsidRPr="003E3796">
        <w:rPr>
          <w:sz w:val="28"/>
          <w:szCs w:val="28"/>
          <w:lang w:eastAsia="en-US"/>
        </w:rPr>
        <w:t>и</w:t>
      </w:r>
      <w:r w:rsidR="00816C2A" w:rsidRPr="003E3796">
        <w:rPr>
          <w:sz w:val="28"/>
          <w:szCs w:val="28"/>
          <w:lang w:eastAsia="en-US"/>
        </w:rPr>
        <w:t xml:space="preserve"> населения</w:t>
      </w:r>
      <w:r w:rsidR="00FA4E2D" w:rsidRPr="003E3796">
        <w:rPr>
          <w:sz w:val="28"/>
          <w:szCs w:val="28"/>
          <w:lang w:eastAsia="en-US"/>
        </w:rPr>
        <w:t>об угрозе или возникновенииЧС</w:t>
      </w:r>
      <w:r w:rsidR="00577929" w:rsidRPr="003E3796">
        <w:rPr>
          <w:sz w:val="28"/>
          <w:szCs w:val="28"/>
          <w:lang w:eastAsia="en-US"/>
        </w:rPr>
        <w:t xml:space="preserve"> (происшествий</w:t>
      </w:r>
      <w:r w:rsidR="00A81E22" w:rsidRPr="003E3796">
        <w:rPr>
          <w:sz w:val="28"/>
          <w:szCs w:val="28"/>
          <w:lang w:eastAsia="en-US"/>
        </w:rPr>
        <w:t>)</w:t>
      </w:r>
      <w:r w:rsidR="004447A2" w:rsidRPr="003E3796">
        <w:rPr>
          <w:sz w:val="28"/>
          <w:szCs w:val="28"/>
          <w:lang w:eastAsia="en-US"/>
        </w:rPr>
        <w:t>на обслуживаемой территории</w:t>
      </w:r>
      <w:r w:rsidR="00FA4E2D" w:rsidRPr="003E3796">
        <w:rPr>
          <w:sz w:val="28"/>
          <w:szCs w:val="28"/>
          <w:lang w:eastAsia="en-US"/>
        </w:rPr>
        <w:t>;</w:t>
      </w:r>
    </w:p>
    <w:p w:rsidR="00FA4E2D" w:rsidRPr="003E3796" w:rsidRDefault="00144E16"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3) </w:t>
      </w:r>
      <w:r w:rsidR="000233E0" w:rsidRPr="003E3796">
        <w:rPr>
          <w:sz w:val="28"/>
          <w:szCs w:val="28"/>
          <w:lang w:eastAsia="en-US"/>
        </w:rPr>
        <w:t xml:space="preserve">приема сообщений о </w:t>
      </w:r>
      <w:r w:rsidR="00C60873" w:rsidRPr="003E3796">
        <w:rPr>
          <w:sz w:val="28"/>
          <w:szCs w:val="28"/>
          <w:lang w:eastAsia="en-US"/>
        </w:rPr>
        <w:t xml:space="preserve">ЧС </w:t>
      </w:r>
      <w:r w:rsidR="000233E0" w:rsidRPr="003E3796">
        <w:rPr>
          <w:sz w:val="28"/>
          <w:szCs w:val="28"/>
          <w:lang w:eastAsia="en-US"/>
        </w:rPr>
        <w:t>(происшествиях)</w:t>
      </w:r>
      <w:r w:rsidR="00FA4E2D" w:rsidRPr="003E3796">
        <w:rPr>
          <w:sz w:val="28"/>
          <w:szCs w:val="28"/>
          <w:lang w:eastAsia="en-US"/>
        </w:rPr>
        <w:t>от населения и организаций</w:t>
      </w:r>
      <w:r w:rsidR="00A81E22" w:rsidRPr="003E3796">
        <w:rPr>
          <w:sz w:val="28"/>
          <w:szCs w:val="28"/>
          <w:lang w:eastAsia="en-US"/>
        </w:rPr>
        <w:t xml:space="preserve"> </w:t>
      </w:r>
      <w:r w:rsidR="00A81E22" w:rsidRPr="003E3796">
        <w:rPr>
          <w:sz w:val="28"/>
          <w:szCs w:val="28"/>
          <w:lang w:eastAsia="en-US"/>
        </w:rPr>
        <w:lastRenderedPageBreak/>
        <w:t>(объектов)</w:t>
      </w:r>
      <w:r w:rsidR="00FA4E2D" w:rsidRPr="003E3796">
        <w:rPr>
          <w:sz w:val="28"/>
          <w:szCs w:val="28"/>
          <w:lang w:eastAsia="en-US"/>
        </w:rPr>
        <w:t>;</w:t>
      </w:r>
    </w:p>
    <w:p w:rsidR="005E5796" w:rsidRPr="003E3796" w:rsidRDefault="00144E16"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4) </w:t>
      </w:r>
      <w:r w:rsidR="00105F2C" w:rsidRPr="003E3796">
        <w:rPr>
          <w:sz w:val="28"/>
          <w:szCs w:val="28"/>
          <w:lang w:eastAsia="en-US"/>
        </w:rPr>
        <w:t>при</w:t>
      </w:r>
      <w:r w:rsidR="001A459B" w:rsidRPr="003E3796">
        <w:rPr>
          <w:sz w:val="28"/>
          <w:szCs w:val="28"/>
          <w:lang w:eastAsia="en-US"/>
        </w:rPr>
        <w:t xml:space="preserve">ема вызовов (сообщений) по единому номеру «112», </w:t>
      </w:r>
      <w:r w:rsidR="007D0AB9" w:rsidRPr="003E3796">
        <w:rPr>
          <w:sz w:val="28"/>
          <w:szCs w:val="28"/>
          <w:lang w:eastAsia="en-US"/>
        </w:rPr>
        <w:t>информации (сообщений)</w:t>
      </w:r>
      <w:r w:rsidR="00314B88" w:rsidRPr="003E3796">
        <w:rPr>
          <w:sz w:val="28"/>
          <w:szCs w:val="28"/>
          <w:lang w:eastAsia="en-US"/>
        </w:rPr>
        <w:t xml:space="preserve">об угрозах </w:t>
      </w:r>
      <w:r w:rsidR="000D0E5A" w:rsidRPr="003E3796">
        <w:rPr>
          <w:sz w:val="28"/>
          <w:szCs w:val="28"/>
          <w:lang w:eastAsia="en-US"/>
        </w:rPr>
        <w:t xml:space="preserve">от </w:t>
      </w:r>
      <w:r w:rsidR="00A014E9" w:rsidRPr="003E3796">
        <w:rPr>
          <w:sz w:val="28"/>
          <w:szCs w:val="28"/>
          <w:lang w:eastAsia="en-US"/>
        </w:rPr>
        <w:t>систем</w:t>
      </w:r>
      <w:r w:rsidR="005E5796" w:rsidRPr="003E3796">
        <w:rPr>
          <w:sz w:val="28"/>
          <w:szCs w:val="28"/>
          <w:lang w:eastAsia="en-US"/>
        </w:rPr>
        <w:t>мониторинга</w:t>
      </w:r>
      <w:r w:rsidR="00314B88" w:rsidRPr="003E3796">
        <w:rPr>
          <w:sz w:val="28"/>
          <w:szCs w:val="28"/>
          <w:lang w:eastAsia="en-US"/>
        </w:rPr>
        <w:t>безопасности среды обитания</w:t>
      </w:r>
      <w:r w:rsidR="001A459B" w:rsidRPr="003E3796">
        <w:rPr>
          <w:sz w:val="28"/>
          <w:szCs w:val="28"/>
          <w:lang w:eastAsia="en-US"/>
        </w:rPr>
        <w:t xml:space="preserve"> и </w:t>
      </w:r>
      <w:r w:rsidR="00314B88" w:rsidRPr="003E3796">
        <w:rPr>
          <w:sz w:val="28"/>
          <w:szCs w:val="28"/>
          <w:lang w:eastAsia="en-US"/>
        </w:rPr>
        <w:t>правопорядка</w:t>
      </w:r>
      <w:r w:rsidR="00777414" w:rsidRPr="003E3796">
        <w:rPr>
          <w:sz w:val="28"/>
          <w:szCs w:val="28"/>
          <w:lang w:eastAsia="en-US"/>
        </w:rPr>
        <w:t xml:space="preserve"> на обслуживаемой территории</w:t>
      </w:r>
      <w:r w:rsidR="005E5796" w:rsidRPr="003E3796">
        <w:rPr>
          <w:sz w:val="28"/>
          <w:szCs w:val="28"/>
          <w:lang w:eastAsia="en-US"/>
        </w:rPr>
        <w:t>;</w:t>
      </w:r>
    </w:p>
    <w:p w:rsidR="005E5796" w:rsidRPr="003E3796" w:rsidRDefault="00144E16"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5) </w:t>
      </w:r>
      <w:r w:rsidR="005E5796" w:rsidRPr="003E3796">
        <w:rPr>
          <w:sz w:val="28"/>
          <w:szCs w:val="28"/>
          <w:lang w:eastAsia="en-US"/>
        </w:rPr>
        <w:t>прогнозирования существующих и потенциальных угроз для обеспечения безопасности</w:t>
      </w:r>
      <w:r w:rsidR="005F4A41" w:rsidRPr="003E3796">
        <w:rPr>
          <w:sz w:val="28"/>
          <w:szCs w:val="28"/>
          <w:lang w:eastAsia="en-US"/>
        </w:rPr>
        <w:t>, предупреждения и ликвидации возможных угроз</w:t>
      </w:r>
      <w:r w:rsidR="00777414" w:rsidRPr="003E3796">
        <w:rPr>
          <w:sz w:val="28"/>
          <w:szCs w:val="28"/>
          <w:lang w:eastAsia="en-US"/>
        </w:rPr>
        <w:t xml:space="preserve"> на обслуживаемой территории</w:t>
      </w:r>
      <w:r w:rsidR="005E5796" w:rsidRPr="003E3796">
        <w:rPr>
          <w:sz w:val="28"/>
          <w:szCs w:val="28"/>
          <w:lang w:eastAsia="en-US"/>
        </w:rPr>
        <w:t>;</w:t>
      </w:r>
    </w:p>
    <w:p w:rsidR="00F60F4E" w:rsidRPr="003E3796" w:rsidRDefault="00144E16"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6) </w:t>
      </w:r>
      <w:r w:rsidR="000233E0" w:rsidRPr="003E3796">
        <w:rPr>
          <w:sz w:val="28"/>
          <w:szCs w:val="28"/>
          <w:lang w:eastAsia="en-US"/>
        </w:rPr>
        <w:t>оперативного доведения информации</w:t>
      </w:r>
      <w:r w:rsidR="001A459B" w:rsidRPr="003E3796">
        <w:rPr>
          <w:sz w:val="28"/>
          <w:szCs w:val="28"/>
          <w:lang w:eastAsia="en-US"/>
        </w:rPr>
        <w:t xml:space="preserve"> (сообщений)</w:t>
      </w:r>
      <w:r w:rsidR="00F60F4E" w:rsidRPr="003E3796">
        <w:rPr>
          <w:sz w:val="28"/>
          <w:szCs w:val="28"/>
          <w:lang w:eastAsia="en-US"/>
        </w:rPr>
        <w:t xml:space="preserve"> о ЧС (происшествиях) </w:t>
      </w:r>
      <w:r w:rsidR="000233E0" w:rsidRPr="003E3796">
        <w:rPr>
          <w:sz w:val="28"/>
          <w:szCs w:val="28"/>
          <w:lang w:eastAsia="en-US"/>
        </w:rPr>
        <w:t xml:space="preserve">до соответствующих </w:t>
      </w:r>
      <w:r w:rsidR="000A3C51" w:rsidRPr="003E3796">
        <w:rPr>
          <w:sz w:val="28"/>
          <w:szCs w:val="28"/>
          <w:lang w:eastAsia="en-US"/>
        </w:rPr>
        <w:t>ДДС</w:t>
      </w:r>
      <w:r w:rsidR="00F60F4E" w:rsidRPr="003E3796">
        <w:rPr>
          <w:sz w:val="28"/>
          <w:szCs w:val="28"/>
          <w:lang w:eastAsia="en-US"/>
        </w:rPr>
        <w:t>;</w:t>
      </w:r>
    </w:p>
    <w:p w:rsidR="006C353B" w:rsidRPr="003E3796" w:rsidRDefault="00144E16"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7) </w:t>
      </w:r>
      <w:r w:rsidR="000233E0" w:rsidRPr="003E3796">
        <w:rPr>
          <w:sz w:val="28"/>
          <w:szCs w:val="28"/>
          <w:lang w:eastAsia="en-US"/>
        </w:rPr>
        <w:t xml:space="preserve">координации совместных действий ДДС, оперативного управления силами и средствами </w:t>
      </w:r>
      <w:r w:rsidR="006C353B" w:rsidRPr="003E3796">
        <w:rPr>
          <w:sz w:val="28"/>
          <w:szCs w:val="28"/>
          <w:lang w:eastAsia="en-US"/>
        </w:rPr>
        <w:t>РСЧС</w:t>
      </w:r>
      <w:r w:rsidR="00777414" w:rsidRPr="003E3796">
        <w:rPr>
          <w:sz w:val="28"/>
          <w:szCs w:val="28"/>
          <w:lang w:eastAsia="en-US"/>
        </w:rPr>
        <w:t>на обслуживаемой территории</w:t>
      </w:r>
      <w:r w:rsidR="006C353B" w:rsidRPr="003E3796">
        <w:rPr>
          <w:sz w:val="28"/>
          <w:szCs w:val="28"/>
          <w:lang w:eastAsia="en-US"/>
        </w:rPr>
        <w:t>;</w:t>
      </w:r>
    </w:p>
    <w:p w:rsidR="006C353B" w:rsidRPr="003E3796" w:rsidRDefault="00144E16"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8) </w:t>
      </w:r>
      <w:r w:rsidR="006C353B" w:rsidRPr="003E3796">
        <w:rPr>
          <w:sz w:val="28"/>
          <w:szCs w:val="28"/>
          <w:lang w:eastAsia="en-US"/>
        </w:rPr>
        <w:t>контроля устранения последствий ЧС (происшествий).</w:t>
      </w:r>
    </w:p>
    <w:p w:rsidR="002A3E7C" w:rsidRPr="003E3796" w:rsidRDefault="00C82BBB" w:rsidP="003E3796">
      <w:pPr>
        <w:widowControl w:val="0"/>
        <w:autoSpaceDE w:val="0"/>
        <w:autoSpaceDN w:val="0"/>
        <w:spacing w:line="240" w:lineRule="atLeast"/>
        <w:ind w:right="-2" w:firstLine="709"/>
        <w:jc w:val="both"/>
        <w:rPr>
          <w:color w:val="FF0000"/>
          <w:sz w:val="28"/>
          <w:szCs w:val="28"/>
          <w:lang w:eastAsia="en-US"/>
        </w:rPr>
      </w:pPr>
      <w:proofErr w:type="gramStart"/>
      <w:r w:rsidRPr="003E3796">
        <w:rPr>
          <w:sz w:val="28"/>
          <w:szCs w:val="28"/>
          <w:lang w:eastAsia="en-US"/>
        </w:rPr>
        <w:t>11</w:t>
      </w:r>
      <w:r w:rsidR="00C60873" w:rsidRPr="003E3796">
        <w:rPr>
          <w:sz w:val="28"/>
          <w:szCs w:val="28"/>
          <w:lang w:eastAsia="en-US"/>
        </w:rPr>
        <w:t>.</w:t>
      </w:r>
      <w:r w:rsidR="007932CF" w:rsidRPr="003E3796">
        <w:rPr>
          <w:sz w:val="28"/>
          <w:szCs w:val="28"/>
          <w:lang w:eastAsia="en-US"/>
        </w:rPr>
        <w:t xml:space="preserve">ЕДДС осуществляет свою деятельность во взаимодействии с </w:t>
      </w:r>
      <w:r w:rsidR="00922E77" w:rsidRPr="003E3796">
        <w:rPr>
          <w:sz w:val="28"/>
          <w:szCs w:val="28"/>
          <w:lang w:eastAsia="en-US"/>
        </w:rPr>
        <w:t xml:space="preserve">ЦУКС, </w:t>
      </w:r>
      <w:r w:rsidR="00D1024B" w:rsidRPr="003E3796">
        <w:rPr>
          <w:sz w:val="28"/>
          <w:szCs w:val="28"/>
          <w:lang w:eastAsia="en-US"/>
        </w:rPr>
        <w:t>СКЦ</w:t>
      </w:r>
      <w:r w:rsidR="00922E77" w:rsidRPr="003E3796">
        <w:rPr>
          <w:sz w:val="28"/>
          <w:szCs w:val="28"/>
          <w:lang w:eastAsia="en-US"/>
        </w:rPr>
        <w:t xml:space="preserve">, </w:t>
      </w:r>
      <w:r w:rsidR="004A3CD7" w:rsidRPr="003E3796">
        <w:rPr>
          <w:sz w:val="28"/>
          <w:szCs w:val="28"/>
          <w:lang w:eastAsia="en-US"/>
        </w:rPr>
        <w:t xml:space="preserve">дежурно-диспетчерскими службами территориальных органов федеральных органов исполнительной власти в Свердловской области, </w:t>
      </w:r>
      <w:r w:rsidR="00D1024B" w:rsidRPr="003E3796">
        <w:rPr>
          <w:sz w:val="28"/>
          <w:szCs w:val="28"/>
          <w:lang w:eastAsia="en-US"/>
        </w:rPr>
        <w:t xml:space="preserve">дежурно-диспетчерскими службами исполнительных органов государственной власти Свердловской области, </w:t>
      </w:r>
      <w:r w:rsidR="00F053B8" w:rsidRPr="003E3796">
        <w:rPr>
          <w:sz w:val="28"/>
          <w:szCs w:val="28"/>
          <w:lang w:eastAsia="en-US"/>
        </w:rPr>
        <w:t xml:space="preserve">органами ГО и ЧС, </w:t>
      </w:r>
      <w:r w:rsidR="00144E16" w:rsidRPr="003E3796">
        <w:rPr>
          <w:sz w:val="28"/>
          <w:szCs w:val="28"/>
          <w:lang w:eastAsia="en-US"/>
        </w:rPr>
        <w:t xml:space="preserve">муниципальными образованиями, расположенными на территории Свердловской области (далее </w:t>
      </w:r>
      <w:r w:rsidR="006A2288" w:rsidRPr="003E3796">
        <w:rPr>
          <w:sz w:val="28"/>
          <w:szCs w:val="28"/>
          <w:lang w:eastAsia="en-US"/>
        </w:rPr>
        <w:t>–</w:t>
      </w:r>
      <w:r w:rsidR="00144E16" w:rsidRPr="003E3796">
        <w:rPr>
          <w:sz w:val="28"/>
          <w:szCs w:val="28"/>
          <w:lang w:eastAsia="en-US"/>
        </w:rPr>
        <w:t xml:space="preserve"> органы</w:t>
      </w:r>
      <w:r w:rsidR="00811954" w:rsidRPr="003E3796">
        <w:rPr>
          <w:sz w:val="28"/>
          <w:szCs w:val="28"/>
          <w:lang w:eastAsia="en-US"/>
        </w:rPr>
        <w:t xml:space="preserve"> местного самоуправления</w:t>
      </w:r>
      <w:r w:rsidR="00144E16" w:rsidRPr="003E3796">
        <w:rPr>
          <w:sz w:val="28"/>
          <w:szCs w:val="28"/>
          <w:lang w:eastAsia="en-US"/>
        </w:rPr>
        <w:t xml:space="preserve">), </w:t>
      </w:r>
      <w:r w:rsidR="007A3A43" w:rsidRPr="003E3796">
        <w:rPr>
          <w:sz w:val="28"/>
          <w:szCs w:val="28"/>
          <w:lang w:eastAsia="en-US"/>
        </w:rPr>
        <w:t xml:space="preserve">ДДС </w:t>
      </w:r>
      <w:r w:rsidR="0050639F" w:rsidRPr="004267B2">
        <w:rPr>
          <w:color w:val="000000" w:themeColor="text1"/>
          <w:sz w:val="28"/>
          <w:szCs w:val="28"/>
          <w:lang w:eastAsia="en-US"/>
        </w:rPr>
        <w:t xml:space="preserve">организаций (объектов) </w:t>
      </w:r>
      <w:r w:rsidR="007A3A43" w:rsidRPr="003E3796">
        <w:rPr>
          <w:sz w:val="28"/>
          <w:szCs w:val="28"/>
          <w:lang w:eastAsia="en-US"/>
        </w:rPr>
        <w:t>независимо от форм собственности</w:t>
      </w:r>
      <w:r w:rsidR="00D1024B" w:rsidRPr="003E3796">
        <w:rPr>
          <w:sz w:val="28"/>
          <w:szCs w:val="28"/>
          <w:lang w:eastAsia="en-US"/>
        </w:rPr>
        <w:t xml:space="preserve">, </w:t>
      </w:r>
      <w:r w:rsidR="0050639F" w:rsidRPr="004267B2">
        <w:rPr>
          <w:color w:val="000000" w:themeColor="text1"/>
          <w:sz w:val="28"/>
          <w:szCs w:val="28"/>
          <w:lang w:eastAsia="en-US"/>
        </w:rPr>
        <w:t>едиными дежурно-диспетчерскими службами муниципальных образований, прилегающих к обслуживаемой территории</w:t>
      </w:r>
      <w:proofErr w:type="gramEnd"/>
      <w:r w:rsidR="0050639F" w:rsidRPr="004267B2">
        <w:rPr>
          <w:color w:val="000000" w:themeColor="text1"/>
          <w:sz w:val="28"/>
          <w:szCs w:val="28"/>
          <w:lang w:eastAsia="en-US"/>
        </w:rPr>
        <w:t xml:space="preserve"> </w:t>
      </w:r>
      <w:r w:rsidR="007A3A43" w:rsidRPr="003E3796">
        <w:rPr>
          <w:sz w:val="28"/>
          <w:szCs w:val="28"/>
          <w:lang w:eastAsia="en-US"/>
        </w:rPr>
        <w:t xml:space="preserve">по вопросам </w:t>
      </w:r>
      <w:r w:rsidR="002C0F98" w:rsidRPr="003E3796">
        <w:rPr>
          <w:sz w:val="28"/>
          <w:szCs w:val="28"/>
          <w:lang w:eastAsia="en-US"/>
        </w:rPr>
        <w:t xml:space="preserve">управления силамии средствами, </w:t>
      </w:r>
      <w:r w:rsidR="007A3A43" w:rsidRPr="003E3796">
        <w:rPr>
          <w:sz w:val="28"/>
          <w:szCs w:val="28"/>
          <w:lang w:eastAsia="en-US"/>
        </w:rPr>
        <w:t>сбора, обработкии обмена информацией</w:t>
      </w:r>
      <w:r w:rsidR="002C0F98" w:rsidRPr="003E3796">
        <w:rPr>
          <w:sz w:val="28"/>
          <w:szCs w:val="28"/>
          <w:lang w:eastAsia="en-US"/>
        </w:rPr>
        <w:t xml:space="preserve">, оповещенияи информирования </w:t>
      </w:r>
      <w:r w:rsidR="007A3A43" w:rsidRPr="003E3796">
        <w:rPr>
          <w:sz w:val="28"/>
          <w:szCs w:val="28"/>
          <w:lang w:eastAsia="en-US"/>
        </w:rPr>
        <w:t>о ЧС (происшествиях</w:t>
      </w:r>
      <w:proofErr w:type="gramStart"/>
      <w:r w:rsidR="007A3A43" w:rsidRPr="003E3796">
        <w:rPr>
          <w:sz w:val="28"/>
          <w:szCs w:val="28"/>
          <w:lang w:eastAsia="en-US"/>
        </w:rPr>
        <w:t>)и</w:t>
      </w:r>
      <w:proofErr w:type="gramEnd"/>
      <w:r w:rsidR="007A3A43" w:rsidRPr="003E3796">
        <w:rPr>
          <w:sz w:val="28"/>
          <w:szCs w:val="28"/>
          <w:lang w:eastAsia="en-US"/>
        </w:rPr>
        <w:t xml:space="preserve"> с</w:t>
      </w:r>
      <w:r w:rsidR="000A3C51" w:rsidRPr="003E3796">
        <w:rPr>
          <w:sz w:val="28"/>
          <w:szCs w:val="28"/>
          <w:lang w:eastAsia="en-US"/>
        </w:rPr>
        <w:t>овместных действиях</w:t>
      </w:r>
      <w:r w:rsidR="007A3A43" w:rsidRPr="003E3796">
        <w:rPr>
          <w:sz w:val="28"/>
          <w:szCs w:val="28"/>
          <w:lang w:eastAsia="en-US"/>
        </w:rPr>
        <w:t xml:space="preserve"> при угрозе возникновенияили возникновенииЧС (происшествий</w:t>
      </w:r>
      <w:r w:rsidR="007A3A43" w:rsidRPr="00AF0E91">
        <w:rPr>
          <w:sz w:val="28"/>
          <w:szCs w:val="28"/>
          <w:lang w:eastAsia="en-US"/>
        </w:rPr>
        <w:t>)</w:t>
      </w:r>
      <w:r w:rsidR="001831CE">
        <w:rPr>
          <w:sz w:val="28"/>
          <w:szCs w:val="28"/>
          <w:lang w:eastAsia="en-US"/>
        </w:rPr>
        <w:t>.</w:t>
      </w:r>
    </w:p>
    <w:p w:rsidR="00C163BA" w:rsidRPr="003E3796" w:rsidRDefault="00C163BA" w:rsidP="003E3796">
      <w:pPr>
        <w:widowControl w:val="0"/>
        <w:autoSpaceDE w:val="0"/>
        <w:autoSpaceDN w:val="0"/>
        <w:spacing w:line="240" w:lineRule="atLeast"/>
        <w:ind w:firstLine="709"/>
        <w:jc w:val="both"/>
        <w:rPr>
          <w:sz w:val="28"/>
          <w:szCs w:val="28"/>
          <w:lang w:eastAsia="en-US"/>
        </w:rPr>
      </w:pPr>
      <w:proofErr w:type="gramStart"/>
      <w:r w:rsidRPr="003E3796">
        <w:rPr>
          <w:sz w:val="28"/>
          <w:szCs w:val="28"/>
          <w:lang w:eastAsia="en-US"/>
        </w:rPr>
        <w:t xml:space="preserve">Взаимодействие организуется на основе согласованных регламентов взаимодействия и подписанных соглашений об информационном взаимодействии с ЦУКС, СКЦ, </w:t>
      </w:r>
      <w:r w:rsidR="004A3CD7" w:rsidRPr="003E3796">
        <w:rPr>
          <w:sz w:val="28"/>
          <w:szCs w:val="28"/>
          <w:lang w:eastAsia="en-US"/>
        </w:rPr>
        <w:t xml:space="preserve">дежурно-диспетчерскими службами территориальных органов федеральных органов исполнительной власти в Свердловской области, </w:t>
      </w:r>
      <w:r w:rsidRPr="003E3796">
        <w:rPr>
          <w:sz w:val="28"/>
          <w:szCs w:val="28"/>
          <w:lang w:eastAsia="en-US"/>
        </w:rPr>
        <w:t xml:space="preserve">дежурно-диспетчерскими службами исполнительных органов государственной власти Свердловской области, </w:t>
      </w:r>
      <w:r w:rsidR="00166481" w:rsidRPr="003E3796">
        <w:rPr>
          <w:sz w:val="28"/>
          <w:szCs w:val="28"/>
          <w:lang w:eastAsia="en-US"/>
        </w:rPr>
        <w:t xml:space="preserve">органами ГО и ЧС, </w:t>
      </w:r>
      <w:r w:rsidRPr="003E3796">
        <w:rPr>
          <w:sz w:val="28"/>
          <w:szCs w:val="28"/>
          <w:lang w:eastAsia="en-US"/>
        </w:rPr>
        <w:t xml:space="preserve">органами местного самоуправления, ДДС, </w:t>
      </w:r>
      <w:r w:rsidR="0050639F" w:rsidRPr="004267B2">
        <w:rPr>
          <w:color w:val="000000" w:themeColor="text1"/>
          <w:sz w:val="28"/>
          <w:szCs w:val="28"/>
          <w:lang w:eastAsia="en-US"/>
        </w:rPr>
        <w:t xml:space="preserve">едиными дежурно-диспетчерскими службами муниципальных образований, прилегающих к обслуживаемой территории </w:t>
      </w:r>
      <w:r w:rsidRPr="003E3796">
        <w:rPr>
          <w:sz w:val="28"/>
          <w:szCs w:val="28"/>
          <w:lang w:eastAsia="en-US"/>
        </w:rPr>
        <w:t xml:space="preserve">и службами жизнеобеспечения </w:t>
      </w:r>
      <w:r w:rsidR="00BD15E0" w:rsidRPr="003E3796">
        <w:rPr>
          <w:sz w:val="28"/>
          <w:szCs w:val="28"/>
          <w:lang w:eastAsia="en-US"/>
        </w:rPr>
        <w:t xml:space="preserve">с учетом особенностей </w:t>
      </w:r>
      <w:r w:rsidRPr="003E3796">
        <w:rPr>
          <w:sz w:val="28"/>
          <w:szCs w:val="28"/>
          <w:lang w:eastAsia="en-US"/>
        </w:rPr>
        <w:t>обслуживаемой территории.</w:t>
      </w:r>
      <w:proofErr w:type="gramEnd"/>
    </w:p>
    <w:p w:rsidR="001C6B8C" w:rsidRPr="004267B2" w:rsidRDefault="001C6B8C" w:rsidP="003E3796">
      <w:pPr>
        <w:widowControl w:val="0"/>
        <w:autoSpaceDE w:val="0"/>
        <w:autoSpaceDN w:val="0"/>
        <w:spacing w:line="240" w:lineRule="atLeast"/>
        <w:ind w:firstLine="709"/>
        <w:jc w:val="both"/>
        <w:rPr>
          <w:color w:val="000000" w:themeColor="text1"/>
          <w:sz w:val="28"/>
          <w:szCs w:val="28"/>
          <w:lang w:eastAsia="en-US"/>
        </w:rPr>
      </w:pPr>
      <w:r w:rsidRPr="003E3796">
        <w:rPr>
          <w:sz w:val="28"/>
          <w:szCs w:val="28"/>
          <w:lang w:eastAsia="en-US"/>
        </w:rPr>
        <w:t xml:space="preserve">Для обеспечения обмена информацией при взаимодействии в ЕДДС разрабатываются инструкции об обмене информацией между ЦУКС, </w:t>
      </w:r>
      <w:r w:rsidR="006A2288" w:rsidRPr="003E3796">
        <w:rPr>
          <w:sz w:val="28"/>
          <w:szCs w:val="28"/>
          <w:lang w:eastAsia="en-US"/>
        </w:rPr>
        <w:t>дежурно-диспетчерскими службами территориальных органов</w:t>
      </w:r>
      <w:r w:rsidR="004A3CD7" w:rsidRPr="003E3796">
        <w:rPr>
          <w:sz w:val="28"/>
          <w:szCs w:val="28"/>
          <w:lang w:eastAsia="en-US"/>
        </w:rPr>
        <w:t xml:space="preserve"> федеральных органов исполнительной властив Свердловской области, </w:t>
      </w:r>
      <w:r w:rsidR="006A2288" w:rsidRPr="003E3796">
        <w:rPr>
          <w:sz w:val="28"/>
          <w:szCs w:val="28"/>
          <w:lang w:eastAsia="en-US"/>
        </w:rPr>
        <w:t xml:space="preserve">исполнительными </w:t>
      </w:r>
      <w:r w:rsidRPr="003E3796">
        <w:rPr>
          <w:sz w:val="28"/>
          <w:szCs w:val="28"/>
          <w:lang w:eastAsia="en-US"/>
        </w:rPr>
        <w:t xml:space="preserve">органами государственной власти Свердловской области, СКЦ, </w:t>
      </w:r>
      <w:r w:rsidR="00166481" w:rsidRPr="003E3796">
        <w:rPr>
          <w:sz w:val="28"/>
          <w:szCs w:val="28"/>
          <w:lang w:eastAsia="en-US"/>
        </w:rPr>
        <w:t xml:space="preserve">органами ГО и ЧС, </w:t>
      </w:r>
      <w:r w:rsidRPr="003E3796">
        <w:rPr>
          <w:sz w:val="28"/>
          <w:szCs w:val="28"/>
          <w:lang w:eastAsia="en-US"/>
        </w:rPr>
        <w:t xml:space="preserve">органами местного самоуправления,ДДС, </w:t>
      </w:r>
      <w:r w:rsidR="0050639F" w:rsidRPr="004267B2">
        <w:rPr>
          <w:color w:val="000000" w:themeColor="text1"/>
          <w:sz w:val="28"/>
          <w:szCs w:val="28"/>
          <w:lang w:eastAsia="en-US"/>
        </w:rPr>
        <w:t>едиными дежурно-диспетчерскими службами муниципальных образований, прилегающих к обслуживаемой территории</w:t>
      </w:r>
      <w:r w:rsidRPr="004267B2">
        <w:rPr>
          <w:color w:val="000000" w:themeColor="text1"/>
          <w:sz w:val="28"/>
          <w:szCs w:val="28"/>
          <w:lang w:eastAsia="en-US"/>
        </w:rPr>
        <w:t>.</w:t>
      </w:r>
    </w:p>
    <w:p w:rsidR="00990607" w:rsidRPr="003E3796" w:rsidRDefault="00166481"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12</w:t>
      </w:r>
      <w:r w:rsidR="0089386E" w:rsidRPr="003E3796">
        <w:rPr>
          <w:sz w:val="28"/>
          <w:szCs w:val="28"/>
          <w:lang w:eastAsia="en-US"/>
        </w:rPr>
        <w:t>.</w:t>
      </w:r>
      <w:r w:rsidR="007932CF" w:rsidRPr="003E3796">
        <w:rPr>
          <w:sz w:val="28"/>
          <w:szCs w:val="28"/>
          <w:lang w:eastAsia="en-US"/>
        </w:rPr>
        <w:t xml:space="preserve">ЕДДС в своей деятельности руководствуется </w:t>
      </w:r>
      <w:hyperlink r:id="rId8" w:history="1">
        <w:r w:rsidR="007932CF" w:rsidRPr="003E3796">
          <w:rPr>
            <w:sz w:val="28"/>
            <w:szCs w:val="28"/>
            <w:lang w:eastAsia="en-US"/>
          </w:rPr>
          <w:t>Конституцией</w:t>
        </w:r>
      </w:hyperlink>
      <w:r w:rsidR="007932CF" w:rsidRPr="003E3796">
        <w:rPr>
          <w:sz w:val="28"/>
          <w:szCs w:val="28"/>
          <w:lang w:eastAsia="en-US"/>
        </w:rPr>
        <w:t xml:space="preserve"> Российской Федерации, общепризнанными принципами и нормами международного права, международными договорами Российской Федерации, федеральными конституционными законами, федеральными законами, </w:t>
      </w:r>
      <w:r w:rsidR="00191379" w:rsidRPr="003E3796">
        <w:rPr>
          <w:sz w:val="28"/>
          <w:szCs w:val="28"/>
          <w:lang w:eastAsia="en-US"/>
        </w:rPr>
        <w:t xml:space="preserve">нормативными </w:t>
      </w:r>
      <w:r w:rsidR="00191379" w:rsidRPr="003E3796">
        <w:rPr>
          <w:sz w:val="28"/>
          <w:szCs w:val="28"/>
          <w:lang w:eastAsia="en-US"/>
        </w:rPr>
        <w:lastRenderedPageBreak/>
        <w:t xml:space="preserve">правовыми </w:t>
      </w:r>
      <w:r w:rsidR="007932CF" w:rsidRPr="003E3796">
        <w:rPr>
          <w:sz w:val="28"/>
          <w:szCs w:val="28"/>
          <w:lang w:eastAsia="en-US"/>
        </w:rPr>
        <w:t xml:space="preserve">актами Президента Российской Федерации и Правительства Российской Федерации, </w:t>
      </w:r>
      <w:r w:rsidR="00BC78D0" w:rsidRPr="003E3796">
        <w:rPr>
          <w:sz w:val="28"/>
          <w:szCs w:val="28"/>
          <w:lang w:eastAsia="en-US"/>
        </w:rPr>
        <w:t>Министерства Российской Федерации по делам гражданской обороны, чрезвычайным ситуациям и ликвидации последствий стихийных бедствий</w:t>
      </w:r>
      <w:proofErr w:type="gramStart"/>
      <w:r w:rsidR="00BC78D0" w:rsidRPr="003E3796">
        <w:rPr>
          <w:sz w:val="28"/>
          <w:szCs w:val="28"/>
          <w:lang w:eastAsia="en-US"/>
        </w:rPr>
        <w:t>,</w:t>
      </w:r>
      <w:r w:rsidR="007932CF" w:rsidRPr="003E3796">
        <w:rPr>
          <w:sz w:val="28"/>
          <w:szCs w:val="28"/>
          <w:lang w:eastAsia="en-US"/>
        </w:rPr>
        <w:t>а</w:t>
      </w:r>
      <w:proofErr w:type="gramEnd"/>
      <w:r w:rsidR="007932CF" w:rsidRPr="003E3796">
        <w:rPr>
          <w:sz w:val="28"/>
          <w:szCs w:val="28"/>
          <w:lang w:eastAsia="en-US"/>
        </w:rPr>
        <w:t xml:space="preserve"> также нормативнымиправовыми актами Свердловской области, </w:t>
      </w:r>
      <w:r w:rsidR="007C3D7B">
        <w:rPr>
          <w:color w:val="000000" w:themeColor="text1"/>
          <w:sz w:val="28"/>
          <w:szCs w:val="28"/>
          <w:lang w:eastAsia="en-US"/>
        </w:rPr>
        <w:t>муниципальными правовыми актами</w:t>
      </w:r>
      <w:r w:rsidR="00CF7F9B" w:rsidRPr="003E3796">
        <w:rPr>
          <w:sz w:val="28"/>
          <w:szCs w:val="28"/>
          <w:lang w:eastAsia="en-US"/>
        </w:rPr>
        <w:t xml:space="preserve">, </w:t>
      </w:r>
      <w:r w:rsidR="007932CF" w:rsidRPr="003E3796">
        <w:rPr>
          <w:sz w:val="28"/>
          <w:szCs w:val="28"/>
          <w:lang w:eastAsia="en-US"/>
        </w:rPr>
        <w:t xml:space="preserve">определяющими порядок обмена информациейпри </w:t>
      </w:r>
      <w:proofErr w:type="gramStart"/>
      <w:r w:rsidR="007932CF" w:rsidRPr="003E3796">
        <w:rPr>
          <w:sz w:val="28"/>
          <w:szCs w:val="28"/>
          <w:lang w:eastAsia="en-US"/>
        </w:rPr>
        <w:t>взаимодействии</w:t>
      </w:r>
      <w:proofErr w:type="gramEnd"/>
      <w:r w:rsidR="00144E16" w:rsidRPr="003E3796">
        <w:rPr>
          <w:sz w:val="28"/>
          <w:szCs w:val="28"/>
          <w:lang w:eastAsia="en-US"/>
        </w:rPr>
        <w:t>, и</w:t>
      </w:r>
      <w:r w:rsidR="007932CF" w:rsidRPr="003E3796">
        <w:rPr>
          <w:sz w:val="28"/>
          <w:szCs w:val="28"/>
          <w:lang w:eastAsia="en-US"/>
        </w:rPr>
        <w:t xml:space="preserve"> настоящим</w:t>
      </w:r>
      <w:r w:rsidR="000728DE">
        <w:rPr>
          <w:sz w:val="28"/>
          <w:szCs w:val="28"/>
          <w:lang w:eastAsia="en-US"/>
        </w:rPr>
        <w:t>П</w:t>
      </w:r>
      <w:r w:rsidR="007932CF" w:rsidRPr="003E3796">
        <w:rPr>
          <w:sz w:val="28"/>
          <w:szCs w:val="28"/>
          <w:lang w:eastAsia="en-US"/>
        </w:rPr>
        <w:t>оложением.</w:t>
      </w:r>
    </w:p>
    <w:p w:rsidR="008D3E35" w:rsidRPr="003E3796" w:rsidRDefault="00166481"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13</w:t>
      </w:r>
      <w:r w:rsidR="008D3E35" w:rsidRPr="003E3796">
        <w:rPr>
          <w:sz w:val="28"/>
          <w:szCs w:val="28"/>
          <w:lang w:eastAsia="en-US"/>
        </w:rPr>
        <w:t>.</w:t>
      </w:r>
      <w:r w:rsidR="0050639F" w:rsidRPr="009B5BEC">
        <w:rPr>
          <w:color w:val="000000" w:themeColor="text1"/>
          <w:sz w:val="28"/>
          <w:szCs w:val="28"/>
          <w:lang w:eastAsia="en-US"/>
        </w:rPr>
        <w:t>Категория</w:t>
      </w:r>
      <w:r w:rsidR="008D3E35" w:rsidRPr="003E3796">
        <w:rPr>
          <w:sz w:val="28"/>
          <w:szCs w:val="28"/>
          <w:lang w:eastAsia="en-US"/>
        </w:rPr>
        <w:t xml:space="preserve">ЕДДС </w:t>
      </w:r>
      <w:r w:rsidR="0050639F" w:rsidRPr="009B5BEC">
        <w:rPr>
          <w:color w:val="000000" w:themeColor="text1"/>
          <w:sz w:val="28"/>
          <w:szCs w:val="28"/>
          <w:lang w:eastAsia="en-US"/>
        </w:rPr>
        <w:t>определяется</w:t>
      </w:r>
      <w:r w:rsidR="008D3E35" w:rsidRPr="003E3796">
        <w:rPr>
          <w:sz w:val="28"/>
          <w:szCs w:val="28"/>
          <w:lang w:eastAsia="en-US"/>
        </w:rPr>
        <w:t>в соответствии с численностью населения на обслуживаемой территории</w:t>
      </w:r>
      <w:r w:rsidR="00C334BB">
        <w:rPr>
          <w:sz w:val="28"/>
          <w:szCs w:val="28"/>
          <w:lang w:eastAsia="en-US"/>
        </w:rPr>
        <w:t xml:space="preserve">  - </w:t>
      </w:r>
      <w:r w:rsidR="00C334BB" w:rsidRPr="00C334BB">
        <w:rPr>
          <w:sz w:val="28"/>
          <w:szCs w:val="28"/>
          <w:lang w:eastAsia="en-US"/>
        </w:rPr>
        <w:t>III категор</w:t>
      </w:r>
      <w:r w:rsidR="00C334BB">
        <w:rPr>
          <w:sz w:val="28"/>
          <w:szCs w:val="28"/>
          <w:lang w:eastAsia="en-US"/>
        </w:rPr>
        <w:t>ия – от 100 до 250 тыс. человек.</w:t>
      </w:r>
    </w:p>
    <w:p w:rsidR="00B03894" w:rsidRPr="003E3796" w:rsidRDefault="00166481"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14</w:t>
      </w:r>
      <w:r w:rsidR="00811954" w:rsidRPr="003E3796">
        <w:rPr>
          <w:sz w:val="28"/>
          <w:szCs w:val="28"/>
          <w:lang w:eastAsia="en-US"/>
        </w:rPr>
        <w:t xml:space="preserve">.Финансовое обеспечение </w:t>
      </w:r>
      <w:r w:rsidR="00EE6DCF" w:rsidRPr="003E3796">
        <w:rPr>
          <w:sz w:val="28"/>
          <w:szCs w:val="28"/>
          <w:lang w:eastAsia="en-US"/>
        </w:rPr>
        <w:t>деятельности</w:t>
      </w:r>
      <w:r w:rsidR="000A3C51" w:rsidRPr="003E3796">
        <w:rPr>
          <w:sz w:val="28"/>
          <w:szCs w:val="28"/>
          <w:lang w:eastAsia="en-US"/>
        </w:rPr>
        <w:t>,</w:t>
      </w:r>
      <w:r w:rsidR="00811954" w:rsidRPr="003E3796">
        <w:rPr>
          <w:sz w:val="28"/>
          <w:szCs w:val="28"/>
          <w:lang w:eastAsia="en-US"/>
        </w:rPr>
        <w:t xml:space="preserve"> совершенствования</w:t>
      </w:r>
      <w:r w:rsidR="004A1CFA" w:rsidRPr="003E3796">
        <w:rPr>
          <w:sz w:val="28"/>
          <w:szCs w:val="28"/>
          <w:lang w:eastAsia="en-US"/>
        </w:rPr>
        <w:t xml:space="preserve">и </w:t>
      </w:r>
      <w:r w:rsidR="00811954" w:rsidRPr="003E3796">
        <w:rPr>
          <w:sz w:val="28"/>
          <w:szCs w:val="28"/>
          <w:lang w:eastAsia="en-US"/>
        </w:rPr>
        <w:t>развития</w:t>
      </w:r>
      <w:r w:rsidR="004A1CFA" w:rsidRPr="003E3796">
        <w:rPr>
          <w:sz w:val="28"/>
          <w:szCs w:val="28"/>
          <w:lang w:eastAsia="en-US"/>
        </w:rPr>
        <w:t xml:space="preserve"> ЕДДС осуществляется </w:t>
      </w:r>
      <w:r w:rsidR="005E2BAF" w:rsidRPr="003E3796">
        <w:rPr>
          <w:sz w:val="28"/>
          <w:szCs w:val="28"/>
          <w:lang w:eastAsia="en-US"/>
        </w:rPr>
        <w:t>за счет</w:t>
      </w:r>
      <w:r w:rsidR="004A1CFA" w:rsidRPr="003E3796">
        <w:rPr>
          <w:sz w:val="28"/>
          <w:szCs w:val="28"/>
          <w:lang w:eastAsia="en-US"/>
        </w:rPr>
        <w:t xml:space="preserve"> средств </w:t>
      </w:r>
      <w:r w:rsidR="00C334BB">
        <w:rPr>
          <w:sz w:val="28"/>
          <w:szCs w:val="28"/>
          <w:lang w:eastAsia="en-US"/>
        </w:rPr>
        <w:t>бюджета муниципального образования город Каменск-Уральский</w:t>
      </w:r>
      <w:r w:rsidR="004A1CFA" w:rsidRPr="003E3796">
        <w:rPr>
          <w:sz w:val="28"/>
          <w:szCs w:val="28"/>
          <w:lang w:eastAsia="en-US"/>
        </w:rPr>
        <w:t>.</w:t>
      </w:r>
    </w:p>
    <w:p w:rsidR="00166481" w:rsidRPr="003E3796" w:rsidRDefault="00166481" w:rsidP="003E3796">
      <w:pPr>
        <w:widowControl w:val="0"/>
        <w:autoSpaceDE w:val="0"/>
        <w:autoSpaceDN w:val="0"/>
        <w:spacing w:line="240" w:lineRule="atLeast"/>
        <w:ind w:right="-2"/>
        <w:jc w:val="center"/>
        <w:rPr>
          <w:b/>
          <w:sz w:val="28"/>
          <w:szCs w:val="28"/>
          <w:lang w:eastAsia="en-US"/>
        </w:rPr>
      </w:pPr>
    </w:p>
    <w:p w:rsidR="00CC597E" w:rsidRPr="00C334BB" w:rsidRDefault="00FD5C31" w:rsidP="003E3796">
      <w:pPr>
        <w:widowControl w:val="0"/>
        <w:autoSpaceDE w:val="0"/>
        <w:autoSpaceDN w:val="0"/>
        <w:spacing w:line="240" w:lineRule="atLeast"/>
        <w:ind w:right="-2"/>
        <w:jc w:val="center"/>
        <w:rPr>
          <w:b/>
          <w:sz w:val="28"/>
          <w:szCs w:val="28"/>
          <w:lang w:eastAsia="en-US"/>
        </w:rPr>
      </w:pPr>
      <w:r w:rsidRPr="00C334BB">
        <w:rPr>
          <w:b/>
          <w:sz w:val="28"/>
          <w:szCs w:val="28"/>
          <w:lang w:eastAsia="en-US"/>
        </w:rPr>
        <w:t xml:space="preserve">Глава </w:t>
      </w:r>
      <w:r w:rsidR="00150927" w:rsidRPr="00C334BB">
        <w:rPr>
          <w:b/>
          <w:sz w:val="28"/>
          <w:szCs w:val="28"/>
          <w:lang w:eastAsia="en-US"/>
        </w:rPr>
        <w:t>2</w:t>
      </w:r>
      <w:r w:rsidR="00A360B2" w:rsidRPr="00C334BB">
        <w:rPr>
          <w:b/>
          <w:sz w:val="28"/>
          <w:szCs w:val="28"/>
          <w:lang w:eastAsia="en-US"/>
        </w:rPr>
        <w:t>. Основные задачи ЕДДС</w:t>
      </w:r>
    </w:p>
    <w:p w:rsidR="00CC597E" w:rsidRPr="00B063A8" w:rsidRDefault="00CC597E" w:rsidP="003E3796">
      <w:pPr>
        <w:widowControl w:val="0"/>
        <w:autoSpaceDE w:val="0"/>
        <w:autoSpaceDN w:val="0"/>
        <w:spacing w:line="240" w:lineRule="atLeast"/>
        <w:ind w:right="-2" w:firstLine="709"/>
        <w:jc w:val="both"/>
        <w:rPr>
          <w:sz w:val="28"/>
          <w:szCs w:val="28"/>
          <w:lang w:eastAsia="en-US"/>
        </w:rPr>
      </w:pPr>
    </w:p>
    <w:p w:rsidR="00A910C2" w:rsidRPr="003E3796" w:rsidRDefault="00DC386A"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15</w:t>
      </w:r>
      <w:r w:rsidR="00FD5C31" w:rsidRPr="003E3796">
        <w:rPr>
          <w:sz w:val="28"/>
          <w:szCs w:val="28"/>
          <w:lang w:eastAsia="en-US"/>
        </w:rPr>
        <w:t>.</w:t>
      </w:r>
      <w:r w:rsidR="00CC597E" w:rsidRPr="003E3796">
        <w:rPr>
          <w:sz w:val="28"/>
          <w:szCs w:val="28"/>
          <w:lang w:eastAsia="en-US"/>
        </w:rPr>
        <w:t>Основными задачами</w:t>
      </w:r>
      <w:r w:rsidR="008A60A2" w:rsidRPr="003E3796">
        <w:rPr>
          <w:sz w:val="28"/>
          <w:szCs w:val="28"/>
          <w:lang w:eastAsia="en-US"/>
        </w:rPr>
        <w:t xml:space="preserve"> ЕДДС</w:t>
      </w:r>
      <w:r w:rsidR="00CC597E" w:rsidRPr="003E3796">
        <w:rPr>
          <w:sz w:val="28"/>
          <w:szCs w:val="28"/>
          <w:lang w:eastAsia="en-US"/>
        </w:rPr>
        <w:t>являются</w:t>
      </w:r>
      <w:r w:rsidR="00A910C2" w:rsidRPr="003E3796">
        <w:rPr>
          <w:sz w:val="28"/>
          <w:szCs w:val="28"/>
          <w:lang w:eastAsia="en-US"/>
        </w:rPr>
        <w:t>:</w:t>
      </w:r>
    </w:p>
    <w:p w:rsidR="00A910C2" w:rsidRPr="003E3796" w:rsidRDefault="0084258C"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1)</w:t>
      </w:r>
      <w:r w:rsidR="008A60A2" w:rsidRPr="003E3796">
        <w:rPr>
          <w:sz w:val="28"/>
          <w:szCs w:val="28"/>
          <w:lang w:eastAsia="en-US"/>
        </w:rPr>
        <w:t>прием и передача</w:t>
      </w:r>
      <w:r w:rsidR="00920A71" w:rsidRPr="003E3796">
        <w:rPr>
          <w:sz w:val="28"/>
          <w:szCs w:val="28"/>
          <w:lang w:eastAsia="en-US"/>
        </w:rPr>
        <w:t xml:space="preserve"> сигналов оповещения ГО</w:t>
      </w:r>
      <w:r w:rsidR="00811954" w:rsidRPr="003E3796">
        <w:rPr>
          <w:sz w:val="28"/>
          <w:szCs w:val="28"/>
          <w:lang w:eastAsia="en-US"/>
        </w:rPr>
        <w:t>, полученных</w:t>
      </w:r>
      <w:r w:rsidR="00920A71" w:rsidRPr="003E3796">
        <w:rPr>
          <w:sz w:val="28"/>
          <w:szCs w:val="28"/>
          <w:lang w:eastAsia="en-US"/>
        </w:rPr>
        <w:t>от вышестоящих органов управления</w:t>
      </w:r>
      <w:r w:rsidR="00B8494A" w:rsidRPr="003E3796">
        <w:rPr>
          <w:sz w:val="28"/>
          <w:szCs w:val="28"/>
          <w:lang w:eastAsia="en-US"/>
        </w:rPr>
        <w:t xml:space="preserve"> РСЧС</w:t>
      </w:r>
      <w:r w:rsidR="00920A71" w:rsidRPr="003E3796">
        <w:rPr>
          <w:sz w:val="28"/>
          <w:szCs w:val="28"/>
          <w:lang w:eastAsia="en-US"/>
        </w:rPr>
        <w:t xml:space="preserve">, сигналов на изменение режимов функционирования </w:t>
      </w:r>
      <w:r w:rsidR="00F60F4E" w:rsidRPr="003E3796">
        <w:rPr>
          <w:sz w:val="28"/>
          <w:szCs w:val="28"/>
          <w:lang w:eastAsia="en-US"/>
        </w:rPr>
        <w:t xml:space="preserve">РСЧС и информирование </w:t>
      </w:r>
      <w:r w:rsidR="00DC386A" w:rsidRPr="003E3796">
        <w:rPr>
          <w:sz w:val="28"/>
          <w:szCs w:val="28"/>
          <w:lang w:eastAsia="en-US"/>
        </w:rPr>
        <w:t>о них н</w:t>
      </w:r>
      <w:r w:rsidR="00144E16" w:rsidRPr="003E3796">
        <w:rPr>
          <w:sz w:val="28"/>
          <w:szCs w:val="28"/>
          <w:lang w:eastAsia="en-US"/>
        </w:rPr>
        <w:t>аселения</w:t>
      </w:r>
      <w:r w:rsidR="00DC386A" w:rsidRPr="003E3796">
        <w:rPr>
          <w:sz w:val="28"/>
          <w:szCs w:val="28"/>
          <w:lang w:eastAsia="en-US"/>
        </w:rPr>
        <w:t xml:space="preserve"> на обслуживаемой территории</w:t>
      </w:r>
      <w:r w:rsidR="00F60F4E" w:rsidRPr="003E3796">
        <w:rPr>
          <w:sz w:val="28"/>
          <w:szCs w:val="28"/>
          <w:lang w:eastAsia="en-US"/>
        </w:rPr>
        <w:t>;</w:t>
      </w:r>
    </w:p>
    <w:p w:rsidR="007E493D" w:rsidRPr="003E3796" w:rsidRDefault="0084258C"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2)</w:t>
      </w:r>
      <w:r w:rsidR="007E493D" w:rsidRPr="003E3796">
        <w:rPr>
          <w:sz w:val="28"/>
          <w:szCs w:val="28"/>
          <w:lang w:eastAsia="en-US"/>
        </w:rPr>
        <w:t>прием от населения и организаций сообщений об угрозе или факте возникновения ЧС (происшествий);</w:t>
      </w:r>
    </w:p>
    <w:p w:rsidR="007E493D" w:rsidRPr="003E3796" w:rsidRDefault="0084258C"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3)</w:t>
      </w:r>
      <w:r w:rsidR="007E493D" w:rsidRPr="003E3796">
        <w:rPr>
          <w:sz w:val="28"/>
          <w:szCs w:val="28"/>
          <w:lang w:eastAsia="en-US"/>
        </w:rPr>
        <w:t>прием и обработка вы</w:t>
      </w:r>
      <w:r w:rsidR="001A459B" w:rsidRPr="003E3796">
        <w:rPr>
          <w:sz w:val="28"/>
          <w:szCs w:val="28"/>
          <w:lang w:eastAsia="en-US"/>
        </w:rPr>
        <w:t>зовов (сообщений</w:t>
      </w:r>
      <w:r w:rsidR="007E493D" w:rsidRPr="003E3796">
        <w:rPr>
          <w:sz w:val="28"/>
          <w:szCs w:val="28"/>
          <w:lang w:eastAsia="en-US"/>
        </w:rPr>
        <w:t xml:space="preserve">), поступающихпо единому номеру «112»; </w:t>
      </w:r>
    </w:p>
    <w:p w:rsidR="00A81999" w:rsidRPr="003E3796" w:rsidRDefault="0084258C"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4)</w:t>
      </w:r>
      <w:r w:rsidR="007D0AB9" w:rsidRPr="003E3796">
        <w:rPr>
          <w:sz w:val="28"/>
          <w:szCs w:val="28"/>
          <w:lang w:eastAsia="en-US"/>
        </w:rPr>
        <w:t>прием</w:t>
      </w:r>
      <w:r w:rsidR="000D0E5A" w:rsidRPr="003E3796">
        <w:rPr>
          <w:sz w:val="28"/>
          <w:szCs w:val="28"/>
          <w:lang w:eastAsia="en-US"/>
        </w:rPr>
        <w:t xml:space="preserve"> информации</w:t>
      </w:r>
      <w:r w:rsidR="007D0AB9" w:rsidRPr="003E3796">
        <w:rPr>
          <w:sz w:val="28"/>
          <w:szCs w:val="28"/>
          <w:lang w:eastAsia="en-US"/>
        </w:rPr>
        <w:t xml:space="preserve"> (сообщений)об угрозах</w:t>
      </w:r>
      <w:r w:rsidR="000D0E5A" w:rsidRPr="003E3796">
        <w:rPr>
          <w:sz w:val="28"/>
          <w:szCs w:val="28"/>
          <w:lang w:eastAsia="en-US"/>
        </w:rPr>
        <w:t xml:space="preserve">от систем </w:t>
      </w:r>
      <w:r w:rsidR="00A81999" w:rsidRPr="003E3796">
        <w:rPr>
          <w:sz w:val="28"/>
          <w:szCs w:val="28"/>
          <w:lang w:eastAsia="en-US"/>
        </w:rPr>
        <w:t>мониторинг</w:t>
      </w:r>
      <w:r w:rsidR="000D0E5A" w:rsidRPr="003E3796">
        <w:rPr>
          <w:sz w:val="28"/>
          <w:szCs w:val="28"/>
          <w:lang w:eastAsia="en-US"/>
        </w:rPr>
        <w:t>а</w:t>
      </w:r>
      <w:r w:rsidR="00314B88" w:rsidRPr="003E3796">
        <w:rPr>
          <w:sz w:val="28"/>
          <w:szCs w:val="28"/>
          <w:lang w:eastAsia="en-US"/>
        </w:rPr>
        <w:t>безопасности среды обитания и</w:t>
      </w:r>
      <w:r w:rsidR="00A81999" w:rsidRPr="003E3796">
        <w:rPr>
          <w:sz w:val="28"/>
          <w:szCs w:val="28"/>
          <w:lang w:eastAsia="en-US"/>
        </w:rPr>
        <w:t xml:space="preserve"> правопорядка на </w:t>
      </w:r>
      <w:r w:rsidR="00777414" w:rsidRPr="003E3796">
        <w:rPr>
          <w:sz w:val="28"/>
          <w:szCs w:val="28"/>
          <w:lang w:eastAsia="en-US"/>
        </w:rPr>
        <w:t>обслуживаемой территории</w:t>
      </w:r>
      <w:r w:rsidR="00A81999" w:rsidRPr="003E3796">
        <w:rPr>
          <w:sz w:val="28"/>
          <w:szCs w:val="28"/>
          <w:lang w:eastAsia="en-US"/>
        </w:rPr>
        <w:t>;</w:t>
      </w:r>
    </w:p>
    <w:p w:rsidR="007E493D" w:rsidRPr="003E3796" w:rsidRDefault="0084258C"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5)</w:t>
      </w:r>
      <w:r w:rsidR="007E493D" w:rsidRPr="003E3796">
        <w:rPr>
          <w:sz w:val="28"/>
          <w:szCs w:val="28"/>
          <w:lang w:eastAsia="en-US"/>
        </w:rPr>
        <w:t>анализ и оценка достоверности поступившей информации</w:t>
      </w:r>
      <w:r w:rsidR="00464FFC" w:rsidRPr="003E3796">
        <w:rPr>
          <w:sz w:val="28"/>
          <w:szCs w:val="28"/>
          <w:lang w:eastAsia="en-US"/>
        </w:rPr>
        <w:t xml:space="preserve"> (сообщений)</w:t>
      </w:r>
      <w:r w:rsidR="007E493D" w:rsidRPr="003E3796">
        <w:rPr>
          <w:sz w:val="28"/>
          <w:szCs w:val="28"/>
          <w:lang w:eastAsia="en-US"/>
        </w:rPr>
        <w:t>, оперативное доведение данной информации до соответствующих ДДС,в компетенцию которых входит реагирование на принятое сообщение;</w:t>
      </w:r>
    </w:p>
    <w:p w:rsidR="00990607" w:rsidRPr="003E3796" w:rsidRDefault="0084258C"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6)</w:t>
      </w:r>
      <w:r w:rsidR="00655AF9" w:rsidRPr="003E3796">
        <w:rPr>
          <w:sz w:val="28"/>
          <w:szCs w:val="28"/>
          <w:lang w:eastAsia="en-US"/>
        </w:rPr>
        <w:t xml:space="preserve">осуществление </w:t>
      </w:r>
      <w:r w:rsidR="007E493D" w:rsidRPr="003E3796">
        <w:rPr>
          <w:sz w:val="28"/>
          <w:szCs w:val="28"/>
          <w:lang w:eastAsia="en-US"/>
        </w:rPr>
        <w:t>сбор</w:t>
      </w:r>
      <w:r w:rsidR="00655AF9" w:rsidRPr="003E3796">
        <w:rPr>
          <w:sz w:val="28"/>
          <w:szCs w:val="28"/>
          <w:lang w:eastAsia="en-US"/>
        </w:rPr>
        <w:t>а</w:t>
      </w:r>
      <w:r w:rsidR="007E493D" w:rsidRPr="003E3796">
        <w:rPr>
          <w:sz w:val="28"/>
          <w:szCs w:val="28"/>
          <w:lang w:eastAsia="en-US"/>
        </w:rPr>
        <w:t xml:space="preserve"> от ДДС, </w:t>
      </w:r>
      <w:r w:rsidR="00314B88" w:rsidRPr="003E3796">
        <w:rPr>
          <w:sz w:val="28"/>
          <w:szCs w:val="28"/>
          <w:lang w:eastAsia="en-US"/>
        </w:rPr>
        <w:t>служб наблюдения и контроля, входящих в состав сили средств наблюдения и контроля РСЧС</w:t>
      </w:r>
      <w:r w:rsidR="0078023E" w:rsidRPr="003E3796">
        <w:rPr>
          <w:sz w:val="28"/>
          <w:szCs w:val="28"/>
          <w:lang w:eastAsia="en-US"/>
        </w:rPr>
        <w:t>,</w:t>
      </w:r>
      <w:r w:rsidR="007E493D" w:rsidRPr="003E3796">
        <w:rPr>
          <w:sz w:val="28"/>
          <w:szCs w:val="28"/>
          <w:lang w:eastAsia="en-US"/>
        </w:rPr>
        <w:t xml:space="preserve">систем мониторинга </w:t>
      </w:r>
      <w:r w:rsidR="0078023E" w:rsidRPr="003E3796">
        <w:rPr>
          <w:sz w:val="28"/>
          <w:szCs w:val="28"/>
          <w:lang w:eastAsia="en-US"/>
        </w:rPr>
        <w:t>безопасности среды обитания и</w:t>
      </w:r>
      <w:r w:rsidR="007E493D" w:rsidRPr="003E3796">
        <w:rPr>
          <w:sz w:val="28"/>
          <w:szCs w:val="28"/>
          <w:lang w:eastAsia="en-US"/>
        </w:rPr>
        <w:t xml:space="preserve"> правопорядкаинформации об угрозе или факте </w:t>
      </w:r>
      <w:r w:rsidR="0077031A" w:rsidRPr="003E3796">
        <w:rPr>
          <w:sz w:val="28"/>
          <w:szCs w:val="28"/>
          <w:lang w:eastAsia="en-US"/>
        </w:rPr>
        <w:t xml:space="preserve">возникновения </w:t>
      </w:r>
      <w:r w:rsidR="007E493D" w:rsidRPr="003E3796">
        <w:rPr>
          <w:sz w:val="28"/>
          <w:szCs w:val="28"/>
          <w:lang w:eastAsia="en-US"/>
        </w:rPr>
        <w:t>ЧС (проис</w:t>
      </w:r>
      <w:r w:rsidR="0078023E" w:rsidRPr="003E3796">
        <w:rPr>
          <w:sz w:val="28"/>
          <w:szCs w:val="28"/>
          <w:lang w:eastAsia="en-US"/>
        </w:rPr>
        <w:t>шествий), сложившейся обстановке</w:t>
      </w:r>
      <w:r w:rsidR="007E493D" w:rsidRPr="003E3796">
        <w:rPr>
          <w:sz w:val="28"/>
          <w:szCs w:val="28"/>
          <w:lang w:eastAsia="en-US"/>
        </w:rPr>
        <w:t xml:space="preserve">и действиях сил и средствпо ликвидацииЧС (происшествий) и доведение данной информации до ДДС,в компетенцию которых входит реагирование на </w:t>
      </w:r>
      <w:r w:rsidR="00757287" w:rsidRPr="003E3796">
        <w:rPr>
          <w:sz w:val="28"/>
          <w:szCs w:val="28"/>
          <w:lang w:eastAsia="en-US"/>
        </w:rPr>
        <w:t xml:space="preserve">угрозу или факт </w:t>
      </w:r>
      <w:r w:rsidR="0077031A" w:rsidRPr="003E3796">
        <w:rPr>
          <w:sz w:val="28"/>
          <w:szCs w:val="28"/>
          <w:lang w:eastAsia="en-US"/>
        </w:rPr>
        <w:t>возникновения</w:t>
      </w:r>
      <w:r w:rsidR="00757287" w:rsidRPr="003E3796">
        <w:rPr>
          <w:sz w:val="28"/>
          <w:szCs w:val="28"/>
          <w:lang w:eastAsia="en-US"/>
        </w:rPr>
        <w:t>ЧС (происшествий</w:t>
      </w:r>
      <w:r w:rsidR="007E493D" w:rsidRPr="003E3796">
        <w:rPr>
          <w:sz w:val="28"/>
          <w:szCs w:val="28"/>
          <w:lang w:eastAsia="en-US"/>
        </w:rPr>
        <w:t>);</w:t>
      </w:r>
    </w:p>
    <w:p w:rsidR="00E37460" w:rsidRPr="003E3796" w:rsidRDefault="0084258C"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7)</w:t>
      </w:r>
      <w:r w:rsidR="00E37460" w:rsidRPr="003E3796">
        <w:rPr>
          <w:sz w:val="28"/>
          <w:szCs w:val="28"/>
          <w:lang w:eastAsia="en-US"/>
        </w:rPr>
        <w:t xml:space="preserve">прогнозирование существующих и потенциальных угроз для обеспечения безопасности населения </w:t>
      </w:r>
      <w:r w:rsidR="00777414" w:rsidRPr="003E3796">
        <w:rPr>
          <w:sz w:val="28"/>
          <w:szCs w:val="28"/>
          <w:lang w:eastAsia="en-US"/>
        </w:rPr>
        <w:t>на обслуживаемой территории</w:t>
      </w:r>
      <w:r w:rsidR="00E37460" w:rsidRPr="003E3796">
        <w:rPr>
          <w:sz w:val="28"/>
          <w:szCs w:val="28"/>
          <w:lang w:eastAsia="en-US"/>
        </w:rPr>
        <w:t>;</w:t>
      </w:r>
    </w:p>
    <w:p w:rsidR="00BC78D0" w:rsidRPr="003E3796" w:rsidRDefault="0084258C"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8)</w:t>
      </w:r>
      <w:r w:rsidR="00BC78D0" w:rsidRPr="003E3796">
        <w:rPr>
          <w:sz w:val="28"/>
          <w:szCs w:val="28"/>
          <w:lang w:eastAsia="en-US"/>
        </w:rPr>
        <w:t xml:space="preserve">доведение прогнозов развития возможных ЧС (происшествий) до органов </w:t>
      </w:r>
      <w:r w:rsidR="004447A2" w:rsidRPr="003E3796">
        <w:rPr>
          <w:sz w:val="28"/>
          <w:szCs w:val="28"/>
          <w:lang w:eastAsia="en-US"/>
        </w:rPr>
        <w:t xml:space="preserve">управления </w:t>
      </w:r>
      <w:r w:rsidR="00BC78D0" w:rsidRPr="003E3796">
        <w:rPr>
          <w:sz w:val="28"/>
          <w:szCs w:val="28"/>
          <w:lang w:eastAsia="en-US"/>
        </w:rPr>
        <w:t xml:space="preserve">РСЧС, </w:t>
      </w:r>
      <w:r w:rsidR="00DC386A" w:rsidRPr="009B5BEC">
        <w:rPr>
          <w:color w:val="000000" w:themeColor="text1"/>
          <w:sz w:val="28"/>
          <w:szCs w:val="28"/>
          <w:lang w:eastAsia="en-US"/>
        </w:rPr>
        <w:t xml:space="preserve">органов местного самоуправления, </w:t>
      </w:r>
      <w:r w:rsidR="00DC386A" w:rsidRPr="003E3796">
        <w:rPr>
          <w:sz w:val="28"/>
          <w:szCs w:val="28"/>
          <w:lang w:eastAsia="en-US"/>
        </w:rPr>
        <w:t>ДДС</w:t>
      </w:r>
      <w:r w:rsidR="006A2288" w:rsidRPr="003E3796">
        <w:rPr>
          <w:sz w:val="28"/>
          <w:szCs w:val="28"/>
          <w:lang w:eastAsia="en-US"/>
        </w:rPr>
        <w:t xml:space="preserve"> и</w:t>
      </w:r>
      <w:r w:rsidR="00DC386A" w:rsidRPr="003E3796">
        <w:rPr>
          <w:sz w:val="28"/>
          <w:szCs w:val="28"/>
          <w:lang w:eastAsia="en-US"/>
        </w:rPr>
        <w:t xml:space="preserve"> населения </w:t>
      </w:r>
      <w:r w:rsidR="00BC78D0" w:rsidRPr="003E3796">
        <w:rPr>
          <w:sz w:val="28"/>
          <w:szCs w:val="28"/>
          <w:lang w:eastAsia="en-US"/>
        </w:rPr>
        <w:t xml:space="preserve">на </w:t>
      </w:r>
      <w:r w:rsidR="004447A2" w:rsidRPr="003E3796">
        <w:rPr>
          <w:sz w:val="28"/>
          <w:szCs w:val="28"/>
          <w:lang w:eastAsia="en-US"/>
        </w:rPr>
        <w:t>обслуживаемой территории</w:t>
      </w:r>
      <w:r w:rsidR="00BC78D0" w:rsidRPr="003E3796">
        <w:rPr>
          <w:sz w:val="28"/>
          <w:szCs w:val="28"/>
          <w:lang w:eastAsia="en-US"/>
        </w:rPr>
        <w:t>;</w:t>
      </w:r>
    </w:p>
    <w:p w:rsidR="00A96067" w:rsidRPr="003E3796" w:rsidRDefault="0084258C"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9)</w:t>
      </w:r>
      <w:r w:rsidR="008A60A2" w:rsidRPr="003E3796">
        <w:rPr>
          <w:sz w:val="28"/>
          <w:szCs w:val="28"/>
          <w:lang w:eastAsia="en-US"/>
        </w:rPr>
        <w:t>оповещение</w:t>
      </w:r>
      <w:r w:rsidR="00811954" w:rsidRPr="003E3796">
        <w:rPr>
          <w:sz w:val="28"/>
          <w:szCs w:val="28"/>
          <w:lang w:eastAsia="en-US"/>
        </w:rPr>
        <w:t>орган</w:t>
      </w:r>
      <w:r w:rsidR="00DC386A" w:rsidRPr="003E3796">
        <w:rPr>
          <w:sz w:val="28"/>
          <w:szCs w:val="28"/>
          <w:lang w:eastAsia="en-US"/>
        </w:rPr>
        <w:t>ов</w:t>
      </w:r>
      <w:r w:rsidR="004447A2" w:rsidRPr="003E3796">
        <w:rPr>
          <w:sz w:val="28"/>
          <w:szCs w:val="28"/>
          <w:lang w:eastAsia="en-US"/>
        </w:rPr>
        <w:t>управления</w:t>
      </w:r>
      <w:r w:rsidR="00351BD9" w:rsidRPr="003E3796">
        <w:rPr>
          <w:sz w:val="28"/>
          <w:szCs w:val="28"/>
          <w:lang w:eastAsia="en-US"/>
        </w:rPr>
        <w:t xml:space="preserve"> РСЧС</w:t>
      </w:r>
      <w:r w:rsidR="00DC386A" w:rsidRPr="003E3796">
        <w:rPr>
          <w:sz w:val="28"/>
          <w:szCs w:val="28"/>
          <w:lang w:eastAsia="en-US"/>
        </w:rPr>
        <w:t xml:space="preserve">, </w:t>
      </w:r>
      <w:r w:rsidR="00DC386A" w:rsidRPr="009B5BEC">
        <w:rPr>
          <w:color w:val="000000" w:themeColor="text1"/>
          <w:sz w:val="28"/>
          <w:szCs w:val="28"/>
          <w:lang w:eastAsia="en-US"/>
        </w:rPr>
        <w:t xml:space="preserve">органов местного самоуправления </w:t>
      </w:r>
      <w:r w:rsidR="00A96067" w:rsidRPr="003E3796">
        <w:rPr>
          <w:sz w:val="28"/>
          <w:szCs w:val="28"/>
          <w:lang w:eastAsia="en-US"/>
        </w:rPr>
        <w:t>и населенияоб угрозе возникновения или возникновении</w:t>
      </w:r>
      <w:r w:rsidR="00DC386A" w:rsidRPr="003E3796">
        <w:rPr>
          <w:sz w:val="28"/>
          <w:szCs w:val="28"/>
          <w:lang w:eastAsia="en-US"/>
        </w:rPr>
        <w:t xml:space="preserve"> ЧС (происшествий) на обслуживаемой территории;</w:t>
      </w:r>
    </w:p>
    <w:p w:rsidR="00E37460" w:rsidRPr="003E3796" w:rsidRDefault="0084258C"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10)</w:t>
      </w:r>
      <w:r w:rsidR="00E37460" w:rsidRPr="003E3796">
        <w:rPr>
          <w:sz w:val="28"/>
          <w:szCs w:val="28"/>
          <w:lang w:eastAsia="en-US"/>
        </w:rPr>
        <w:t xml:space="preserve">информирование ДДС, привлекаемых к ликвидацииЧС (происшествий), подчиненных сил и средств постоянной готовностиоб обстановке, принятыхи </w:t>
      </w:r>
      <w:r w:rsidR="00E37460" w:rsidRPr="003E3796">
        <w:rPr>
          <w:sz w:val="28"/>
          <w:szCs w:val="28"/>
          <w:lang w:eastAsia="en-US"/>
        </w:rPr>
        <w:lastRenderedPageBreak/>
        <w:t>рекомендуемых мерах;</w:t>
      </w:r>
    </w:p>
    <w:p w:rsidR="00E37460" w:rsidRPr="003E3796" w:rsidRDefault="0084258C"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11)</w:t>
      </w:r>
      <w:r w:rsidR="00E37460" w:rsidRPr="003E3796">
        <w:rPr>
          <w:sz w:val="28"/>
          <w:szCs w:val="28"/>
          <w:lang w:eastAsia="en-US"/>
        </w:rPr>
        <w:t xml:space="preserve">обработка и анализ данных о ЧС (происшествиях), определение </w:t>
      </w:r>
      <w:r w:rsidR="0077031A" w:rsidRPr="003E3796">
        <w:rPr>
          <w:sz w:val="28"/>
          <w:szCs w:val="28"/>
          <w:lang w:eastAsia="en-US"/>
        </w:rPr>
        <w:t xml:space="preserve">их </w:t>
      </w:r>
      <w:r w:rsidR="00E37460" w:rsidRPr="003E3796">
        <w:rPr>
          <w:sz w:val="28"/>
          <w:szCs w:val="28"/>
          <w:lang w:eastAsia="en-US"/>
        </w:rPr>
        <w:t xml:space="preserve">масштаба и уточнение ДДС, сил и средств, привлекаемых для реагирования </w:t>
      </w:r>
      <w:r w:rsidR="00757287" w:rsidRPr="003E3796">
        <w:rPr>
          <w:sz w:val="28"/>
          <w:szCs w:val="28"/>
          <w:lang w:eastAsia="en-US"/>
        </w:rPr>
        <w:t>на ЧС (происшествия</w:t>
      </w:r>
      <w:r w:rsidR="00E37460" w:rsidRPr="003E3796">
        <w:rPr>
          <w:sz w:val="28"/>
          <w:szCs w:val="28"/>
          <w:lang w:eastAsia="en-US"/>
        </w:rPr>
        <w:t>), их оповещение о переводе в соответствующие режимы функционирования РСЧС;</w:t>
      </w:r>
    </w:p>
    <w:p w:rsidR="00E37460" w:rsidRPr="003E3796" w:rsidRDefault="0084258C" w:rsidP="003E3796">
      <w:pPr>
        <w:widowControl w:val="0"/>
        <w:autoSpaceDE w:val="0"/>
        <w:autoSpaceDN w:val="0"/>
        <w:spacing w:line="240" w:lineRule="atLeast"/>
        <w:ind w:firstLine="709"/>
        <w:jc w:val="both"/>
        <w:rPr>
          <w:sz w:val="28"/>
          <w:szCs w:val="28"/>
          <w:lang w:eastAsia="en-US"/>
        </w:rPr>
      </w:pPr>
      <w:proofErr w:type="gramStart"/>
      <w:r w:rsidRPr="003E3796">
        <w:rPr>
          <w:sz w:val="28"/>
          <w:szCs w:val="28"/>
          <w:lang w:eastAsia="en-US"/>
        </w:rPr>
        <w:t>12)</w:t>
      </w:r>
      <w:r w:rsidR="00E37460" w:rsidRPr="003E3796">
        <w:rPr>
          <w:sz w:val="28"/>
          <w:szCs w:val="28"/>
          <w:lang w:eastAsia="en-US"/>
        </w:rPr>
        <w:t xml:space="preserve">обобщение, оценка и контроль данных </w:t>
      </w:r>
      <w:r w:rsidR="00EE5C10" w:rsidRPr="003E3796">
        <w:rPr>
          <w:sz w:val="28"/>
          <w:szCs w:val="28"/>
          <w:lang w:eastAsia="en-US"/>
        </w:rPr>
        <w:t xml:space="preserve">об </w:t>
      </w:r>
      <w:r w:rsidR="00E37460" w:rsidRPr="003E3796">
        <w:rPr>
          <w:sz w:val="28"/>
          <w:szCs w:val="28"/>
          <w:lang w:eastAsia="en-US"/>
        </w:rPr>
        <w:t>обстановк</w:t>
      </w:r>
      <w:r w:rsidR="00EE5C10" w:rsidRPr="003E3796">
        <w:rPr>
          <w:sz w:val="28"/>
          <w:szCs w:val="28"/>
          <w:lang w:eastAsia="en-US"/>
        </w:rPr>
        <w:t>е</w:t>
      </w:r>
      <w:r w:rsidR="00E37460" w:rsidRPr="003E3796">
        <w:rPr>
          <w:sz w:val="28"/>
          <w:szCs w:val="28"/>
          <w:lang w:eastAsia="en-US"/>
        </w:rPr>
        <w:t>, принятых мерах по ликвидации ЧС</w:t>
      </w:r>
      <w:r w:rsidR="00963524" w:rsidRPr="003E3796">
        <w:rPr>
          <w:sz w:val="28"/>
          <w:szCs w:val="28"/>
          <w:lang w:eastAsia="en-US"/>
        </w:rPr>
        <w:t xml:space="preserve"> (происшествий</w:t>
      </w:r>
      <w:r w:rsidR="00E37460" w:rsidRPr="003E3796">
        <w:rPr>
          <w:sz w:val="28"/>
          <w:szCs w:val="28"/>
          <w:lang w:eastAsia="en-US"/>
        </w:rPr>
        <w:t>) и реагированию на ЧС (происшествия), подготовк</w:t>
      </w:r>
      <w:r w:rsidR="00EE5C10" w:rsidRPr="003E3796">
        <w:rPr>
          <w:sz w:val="28"/>
          <w:szCs w:val="28"/>
          <w:lang w:eastAsia="en-US"/>
        </w:rPr>
        <w:t>а</w:t>
      </w:r>
      <w:r w:rsidR="00E37460" w:rsidRPr="003E3796">
        <w:rPr>
          <w:sz w:val="28"/>
          <w:szCs w:val="28"/>
          <w:lang w:eastAsia="en-US"/>
        </w:rPr>
        <w:t xml:space="preserve"> и коррек</w:t>
      </w:r>
      <w:r w:rsidR="00EE5C10" w:rsidRPr="003E3796">
        <w:rPr>
          <w:sz w:val="28"/>
          <w:szCs w:val="28"/>
          <w:lang w:eastAsia="en-US"/>
        </w:rPr>
        <w:t>тировка</w:t>
      </w:r>
      <w:r w:rsidR="00E37460" w:rsidRPr="003E3796">
        <w:rPr>
          <w:sz w:val="28"/>
          <w:szCs w:val="28"/>
          <w:lang w:eastAsia="en-US"/>
        </w:rPr>
        <w:t xml:space="preserve"> заранее разработанных и согласованных со службами </w:t>
      </w:r>
      <w:r w:rsidR="00B45821" w:rsidRPr="003E3796">
        <w:rPr>
          <w:sz w:val="28"/>
          <w:szCs w:val="28"/>
          <w:lang w:eastAsia="en-US"/>
        </w:rPr>
        <w:t>обслуживаемой</w:t>
      </w:r>
      <w:r w:rsidR="004447A2" w:rsidRPr="003E3796">
        <w:rPr>
          <w:sz w:val="28"/>
          <w:szCs w:val="28"/>
          <w:lang w:eastAsia="en-US"/>
        </w:rPr>
        <w:t xml:space="preserve"> территории</w:t>
      </w:r>
      <w:r w:rsidR="00E37460" w:rsidRPr="003E3796">
        <w:rPr>
          <w:sz w:val="28"/>
          <w:szCs w:val="28"/>
          <w:lang w:eastAsia="en-US"/>
        </w:rPr>
        <w:t xml:space="preserve"> вариантов управленческих решений по ликвидации ЧС (происшествий), принятие экстренных мер и необходимых решений </w:t>
      </w:r>
      <w:r w:rsidR="00EA4460">
        <w:rPr>
          <w:sz w:val="28"/>
          <w:szCs w:val="28"/>
          <w:lang w:eastAsia="en-US"/>
        </w:rPr>
        <w:t>в пределах</w:t>
      </w:r>
      <w:r w:rsidR="00E37460" w:rsidRPr="003E3796">
        <w:rPr>
          <w:sz w:val="28"/>
          <w:szCs w:val="28"/>
          <w:lang w:eastAsia="en-US"/>
        </w:rPr>
        <w:t xml:space="preserve"> установленных вышестоящими органами</w:t>
      </w:r>
      <w:r w:rsidR="00067769" w:rsidRPr="003E3796">
        <w:rPr>
          <w:sz w:val="28"/>
          <w:szCs w:val="28"/>
          <w:lang w:eastAsia="en-US"/>
        </w:rPr>
        <w:t xml:space="preserve"> управления РСЧС</w:t>
      </w:r>
      <w:r w:rsidR="00E37460" w:rsidRPr="003E3796">
        <w:rPr>
          <w:sz w:val="28"/>
          <w:szCs w:val="28"/>
          <w:lang w:eastAsia="en-US"/>
        </w:rPr>
        <w:t xml:space="preserve"> полномочий;</w:t>
      </w:r>
      <w:proofErr w:type="gramEnd"/>
    </w:p>
    <w:p w:rsidR="00E37460" w:rsidRPr="003E3796" w:rsidRDefault="0084258C"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13)</w:t>
      </w:r>
      <w:r w:rsidR="00E37460" w:rsidRPr="003E3796">
        <w:rPr>
          <w:sz w:val="28"/>
          <w:szCs w:val="28"/>
          <w:lang w:eastAsia="en-US"/>
        </w:rPr>
        <w:t>сбор и обработка сведений, необходимых для подготовки и принятия управленческих решений по предупреждению и ликвидации ЧС (происшествий);</w:t>
      </w:r>
    </w:p>
    <w:p w:rsidR="00E37460" w:rsidRPr="003E3796" w:rsidRDefault="0084258C"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14)</w:t>
      </w:r>
      <w:r w:rsidR="00E37460" w:rsidRPr="003E3796">
        <w:rPr>
          <w:sz w:val="28"/>
          <w:szCs w:val="28"/>
          <w:lang w:eastAsia="en-US"/>
        </w:rPr>
        <w:t xml:space="preserve">оперативное управление силами и средствами РСЧС, расположенными на </w:t>
      </w:r>
      <w:r w:rsidR="004447A2" w:rsidRPr="003E3796">
        <w:rPr>
          <w:sz w:val="28"/>
          <w:szCs w:val="28"/>
          <w:lang w:eastAsia="en-US"/>
        </w:rPr>
        <w:t>обслуживаемой территории</w:t>
      </w:r>
      <w:r w:rsidR="00E37460" w:rsidRPr="003E3796">
        <w:rPr>
          <w:sz w:val="28"/>
          <w:szCs w:val="28"/>
          <w:lang w:eastAsia="en-US"/>
        </w:rPr>
        <w:t xml:space="preserve">, постановкаи доведение до них задачпо локализации и ликвидации последствий пожаров, аварий, стихийных бедствий и других ЧС (происшествий), принятие необходимых экстренных мер </w:t>
      </w:r>
      <w:r w:rsidR="000A3C51" w:rsidRPr="003E3796">
        <w:rPr>
          <w:sz w:val="28"/>
          <w:szCs w:val="28"/>
          <w:lang w:eastAsia="en-US"/>
        </w:rPr>
        <w:t xml:space="preserve">и </w:t>
      </w:r>
      <w:r w:rsidR="00E37460" w:rsidRPr="003E3796">
        <w:rPr>
          <w:sz w:val="28"/>
          <w:szCs w:val="28"/>
          <w:lang w:eastAsia="en-US"/>
        </w:rPr>
        <w:t>решений в пределах установленных вышестоящими органами</w:t>
      </w:r>
      <w:r w:rsidR="00144E16" w:rsidRPr="003E3796">
        <w:rPr>
          <w:sz w:val="28"/>
          <w:szCs w:val="28"/>
          <w:lang w:eastAsia="en-US"/>
        </w:rPr>
        <w:t>РСЧС п</w:t>
      </w:r>
      <w:r w:rsidR="00E37460" w:rsidRPr="003E3796">
        <w:rPr>
          <w:sz w:val="28"/>
          <w:szCs w:val="28"/>
          <w:lang w:eastAsia="en-US"/>
        </w:rPr>
        <w:t>олномочий;</w:t>
      </w:r>
    </w:p>
    <w:p w:rsidR="00E37460" w:rsidRPr="003E3796" w:rsidRDefault="0084258C"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15)</w:t>
      </w:r>
      <w:r w:rsidR="00E37460" w:rsidRPr="003E3796">
        <w:rPr>
          <w:sz w:val="28"/>
          <w:szCs w:val="28"/>
          <w:lang w:eastAsia="en-US"/>
        </w:rPr>
        <w:t xml:space="preserve">доведение задач, поставленных </w:t>
      </w:r>
      <w:r w:rsidR="00EE6DCF" w:rsidRPr="003E3796">
        <w:rPr>
          <w:sz w:val="28"/>
          <w:szCs w:val="28"/>
          <w:lang w:eastAsia="en-US"/>
        </w:rPr>
        <w:t>вышестоящими органами управления РСЧС</w:t>
      </w:r>
      <w:r w:rsidR="00E37460" w:rsidRPr="003E3796">
        <w:rPr>
          <w:sz w:val="28"/>
          <w:szCs w:val="28"/>
          <w:lang w:eastAsia="en-US"/>
        </w:rPr>
        <w:t>,до ДДС, подчиненных сил и средств постоянной готовности, контроль их выполнения и организации взаимодействия;</w:t>
      </w:r>
    </w:p>
    <w:p w:rsidR="005B7044" w:rsidRPr="003E3796" w:rsidRDefault="0084258C"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16)</w:t>
      </w:r>
      <w:r w:rsidR="00E37460" w:rsidRPr="003E3796">
        <w:rPr>
          <w:sz w:val="28"/>
          <w:szCs w:val="28"/>
          <w:lang w:eastAsia="en-US"/>
        </w:rPr>
        <w:t xml:space="preserve">осуществление контроля за реагированием ДДС </w:t>
      </w:r>
      <w:r w:rsidR="0078023E" w:rsidRPr="003E3796">
        <w:rPr>
          <w:sz w:val="28"/>
          <w:szCs w:val="28"/>
          <w:lang w:eastAsia="en-US"/>
        </w:rPr>
        <w:t xml:space="preserve">на </w:t>
      </w:r>
      <w:r w:rsidR="00963524" w:rsidRPr="003E3796">
        <w:rPr>
          <w:sz w:val="28"/>
          <w:szCs w:val="28"/>
          <w:lang w:eastAsia="en-US"/>
        </w:rPr>
        <w:t>вызовы (сообщения о происшествиях</w:t>
      </w:r>
      <w:r w:rsidR="0078023E" w:rsidRPr="003E3796">
        <w:rPr>
          <w:sz w:val="28"/>
          <w:szCs w:val="28"/>
          <w:lang w:eastAsia="en-US"/>
        </w:rPr>
        <w:t xml:space="preserve">), поступающие по единому номеру «112», </w:t>
      </w:r>
      <w:r w:rsidR="00E37460" w:rsidRPr="003E3796">
        <w:rPr>
          <w:sz w:val="28"/>
          <w:szCs w:val="28"/>
          <w:lang w:eastAsia="en-US"/>
        </w:rPr>
        <w:t>на информацию</w:t>
      </w:r>
      <w:r w:rsidR="00963524" w:rsidRPr="003E3796">
        <w:rPr>
          <w:sz w:val="28"/>
          <w:szCs w:val="28"/>
          <w:lang w:eastAsia="en-US"/>
        </w:rPr>
        <w:t xml:space="preserve"> (сообщения</w:t>
      </w:r>
      <w:r w:rsidR="0078023E" w:rsidRPr="003E3796">
        <w:rPr>
          <w:sz w:val="28"/>
          <w:szCs w:val="28"/>
          <w:lang w:eastAsia="en-US"/>
        </w:rPr>
        <w:t xml:space="preserve">) </w:t>
      </w:r>
      <w:r w:rsidR="00E37460" w:rsidRPr="003E3796">
        <w:rPr>
          <w:sz w:val="28"/>
          <w:szCs w:val="28"/>
          <w:lang w:eastAsia="en-US"/>
        </w:rPr>
        <w:t>об угрозе или возникновени</w:t>
      </w:r>
      <w:r w:rsidR="00963524" w:rsidRPr="003E3796">
        <w:rPr>
          <w:sz w:val="28"/>
          <w:szCs w:val="28"/>
          <w:lang w:eastAsia="en-US"/>
        </w:rPr>
        <w:t>и ЧС (происшествий</w:t>
      </w:r>
      <w:r w:rsidR="0078023E" w:rsidRPr="003E3796">
        <w:rPr>
          <w:sz w:val="28"/>
          <w:szCs w:val="28"/>
          <w:lang w:eastAsia="en-US"/>
        </w:rPr>
        <w:t>), поступающую</w:t>
      </w:r>
      <w:r w:rsidR="00E37460" w:rsidRPr="003E3796">
        <w:rPr>
          <w:sz w:val="28"/>
          <w:szCs w:val="28"/>
          <w:lang w:eastAsia="en-US"/>
        </w:rPr>
        <w:t xml:space="preserve"> от систем мониторинга </w:t>
      </w:r>
      <w:r w:rsidR="0078023E" w:rsidRPr="003E3796">
        <w:rPr>
          <w:sz w:val="28"/>
          <w:szCs w:val="28"/>
          <w:lang w:eastAsia="en-US"/>
        </w:rPr>
        <w:t xml:space="preserve">безопасности среды обитания и </w:t>
      </w:r>
      <w:r w:rsidR="00E37460" w:rsidRPr="003E3796">
        <w:rPr>
          <w:sz w:val="28"/>
          <w:szCs w:val="28"/>
          <w:lang w:eastAsia="en-US"/>
        </w:rPr>
        <w:t>правопорядка</w:t>
      </w:r>
      <w:r w:rsidR="005B7044" w:rsidRPr="003E3796">
        <w:rPr>
          <w:sz w:val="28"/>
          <w:szCs w:val="28"/>
          <w:lang w:eastAsia="en-US"/>
        </w:rPr>
        <w:t xml:space="preserve">на </w:t>
      </w:r>
      <w:r w:rsidR="004447A2" w:rsidRPr="003E3796">
        <w:rPr>
          <w:sz w:val="28"/>
          <w:szCs w:val="28"/>
          <w:lang w:eastAsia="en-US"/>
        </w:rPr>
        <w:t>обслуживаемой территории</w:t>
      </w:r>
      <w:r w:rsidR="005B7044" w:rsidRPr="003E3796">
        <w:rPr>
          <w:sz w:val="28"/>
          <w:szCs w:val="28"/>
          <w:lang w:eastAsia="en-US"/>
        </w:rPr>
        <w:t>;</w:t>
      </w:r>
    </w:p>
    <w:p w:rsidR="0078023E" w:rsidRPr="003E3796" w:rsidRDefault="0084258C"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17)</w:t>
      </w:r>
      <w:r w:rsidR="00F66195" w:rsidRPr="003E3796">
        <w:rPr>
          <w:sz w:val="28"/>
          <w:szCs w:val="28"/>
          <w:lang w:eastAsia="en-US"/>
        </w:rPr>
        <w:t>координация</w:t>
      </w:r>
      <w:r w:rsidR="00C9787D" w:rsidRPr="003E3796">
        <w:rPr>
          <w:sz w:val="28"/>
          <w:szCs w:val="28"/>
          <w:lang w:eastAsia="en-US"/>
        </w:rPr>
        <w:t xml:space="preserve"> действий привлеченных ДДС по реагированию на вызовы (сообщения </w:t>
      </w:r>
      <w:r w:rsidR="0077031A" w:rsidRPr="003E3796">
        <w:rPr>
          <w:sz w:val="28"/>
          <w:szCs w:val="28"/>
          <w:lang w:eastAsia="en-US"/>
        </w:rPr>
        <w:t xml:space="preserve">о </w:t>
      </w:r>
      <w:r w:rsidR="00C9787D" w:rsidRPr="003E3796">
        <w:rPr>
          <w:sz w:val="28"/>
          <w:szCs w:val="28"/>
          <w:lang w:eastAsia="en-US"/>
        </w:rPr>
        <w:t>происшествия</w:t>
      </w:r>
      <w:r w:rsidR="0077031A" w:rsidRPr="003E3796">
        <w:rPr>
          <w:sz w:val="28"/>
          <w:szCs w:val="28"/>
          <w:lang w:eastAsia="en-US"/>
        </w:rPr>
        <w:t>х</w:t>
      </w:r>
      <w:r w:rsidR="00C9787D" w:rsidRPr="003E3796">
        <w:rPr>
          <w:sz w:val="28"/>
          <w:szCs w:val="28"/>
          <w:lang w:eastAsia="en-US"/>
        </w:rPr>
        <w:t>), пост</w:t>
      </w:r>
      <w:r w:rsidR="0078023E" w:rsidRPr="003E3796">
        <w:rPr>
          <w:sz w:val="28"/>
          <w:szCs w:val="28"/>
          <w:lang w:eastAsia="en-US"/>
        </w:rPr>
        <w:t>упающи</w:t>
      </w:r>
      <w:r w:rsidR="00EE5C10" w:rsidRPr="003E3796">
        <w:rPr>
          <w:sz w:val="28"/>
          <w:szCs w:val="28"/>
          <w:lang w:eastAsia="en-US"/>
        </w:rPr>
        <w:t>е</w:t>
      </w:r>
      <w:r w:rsidR="0078023E" w:rsidRPr="003E3796">
        <w:rPr>
          <w:sz w:val="28"/>
          <w:szCs w:val="28"/>
          <w:lang w:eastAsia="en-US"/>
        </w:rPr>
        <w:t xml:space="preserve"> по единому номеру </w:t>
      </w:r>
      <w:r w:rsidR="00963524" w:rsidRPr="003E3796">
        <w:rPr>
          <w:sz w:val="28"/>
          <w:szCs w:val="28"/>
          <w:lang w:eastAsia="en-US"/>
        </w:rPr>
        <w:t>«112», на информацию (сообщения</w:t>
      </w:r>
      <w:r w:rsidR="0078023E" w:rsidRPr="003E3796">
        <w:rPr>
          <w:sz w:val="28"/>
          <w:szCs w:val="28"/>
          <w:lang w:eastAsia="en-US"/>
        </w:rPr>
        <w:t>) об угрозе ил</w:t>
      </w:r>
      <w:r w:rsidR="00963524" w:rsidRPr="003E3796">
        <w:rPr>
          <w:sz w:val="28"/>
          <w:szCs w:val="28"/>
          <w:lang w:eastAsia="en-US"/>
        </w:rPr>
        <w:t>и возникновении ЧС (происшествий</w:t>
      </w:r>
      <w:r w:rsidR="0078023E" w:rsidRPr="003E3796">
        <w:rPr>
          <w:sz w:val="28"/>
          <w:szCs w:val="28"/>
          <w:lang w:eastAsia="en-US"/>
        </w:rPr>
        <w:t xml:space="preserve">), поступающую от систем мониторинга безопасности среды обитания и правопорядка на </w:t>
      </w:r>
      <w:r w:rsidR="004447A2" w:rsidRPr="003E3796">
        <w:rPr>
          <w:sz w:val="28"/>
          <w:szCs w:val="28"/>
          <w:lang w:eastAsia="en-US"/>
        </w:rPr>
        <w:t>обслуживаемой территории</w:t>
      </w:r>
      <w:r w:rsidR="0078023E" w:rsidRPr="003E3796">
        <w:rPr>
          <w:sz w:val="28"/>
          <w:szCs w:val="28"/>
          <w:lang w:eastAsia="en-US"/>
        </w:rPr>
        <w:t>;</w:t>
      </w:r>
    </w:p>
    <w:p w:rsidR="00FF3F32" w:rsidRPr="003E3796" w:rsidRDefault="0084258C"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18)</w:t>
      </w:r>
      <w:r w:rsidR="00BF619B" w:rsidRPr="003E3796">
        <w:rPr>
          <w:sz w:val="28"/>
          <w:szCs w:val="28"/>
          <w:lang w:eastAsia="en-US"/>
        </w:rPr>
        <w:t>представлени</w:t>
      </w:r>
      <w:r w:rsidR="008A60A2" w:rsidRPr="003E3796">
        <w:rPr>
          <w:sz w:val="28"/>
          <w:szCs w:val="28"/>
          <w:lang w:eastAsia="en-US"/>
        </w:rPr>
        <w:t>е</w:t>
      </w:r>
      <w:r w:rsidR="009B5BEC">
        <w:rPr>
          <w:sz w:val="28"/>
          <w:szCs w:val="28"/>
          <w:lang w:eastAsia="en-US"/>
        </w:rPr>
        <w:t xml:space="preserve">по подчиненности </w:t>
      </w:r>
      <w:r w:rsidR="00BF619B" w:rsidRPr="003E3796">
        <w:rPr>
          <w:sz w:val="28"/>
          <w:szCs w:val="28"/>
          <w:lang w:eastAsia="en-US"/>
        </w:rPr>
        <w:t>докладов (донесений) об угрозе или возникновении ЧС (происшествий), сложившейся обстановке, возможных вариантах решений и действиях по ликвидации ЧС (происшествий) на основе раннее подгото</w:t>
      </w:r>
      <w:r w:rsidR="0089386E" w:rsidRPr="003E3796">
        <w:rPr>
          <w:sz w:val="28"/>
          <w:szCs w:val="28"/>
          <w:lang w:eastAsia="en-US"/>
        </w:rPr>
        <w:t>вленных и согласованных с вышестоящими органами</w:t>
      </w:r>
      <w:r w:rsidR="00BF619B" w:rsidRPr="003E3796">
        <w:rPr>
          <w:sz w:val="28"/>
          <w:szCs w:val="28"/>
          <w:lang w:eastAsia="en-US"/>
        </w:rPr>
        <w:t xml:space="preserve"> управления</w:t>
      </w:r>
      <w:r w:rsidR="00EE6DCF" w:rsidRPr="003E3796">
        <w:rPr>
          <w:sz w:val="28"/>
          <w:szCs w:val="28"/>
          <w:lang w:eastAsia="en-US"/>
        </w:rPr>
        <w:t xml:space="preserve"> РСЧС</w:t>
      </w:r>
      <w:r w:rsidR="00BB0F79" w:rsidRPr="0030689A">
        <w:rPr>
          <w:color w:val="000000" w:themeColor="text1"/>
          <w:sz w:val="28"/>
          <w:szCs w:val="28"/>
          <w:lang w:eastAsia="en-US"/>
        </w:rPr>
        <w:t>планов</w:t>
      </w:r>
      <w:r w:rsidR="00BF619B" w:rsidRPr="003E3796">
        <w:rPr>
          <w:sz w:val="28"/>
          <w:szCs w:val="28"/>
          <w:lang w:eastAsia="en-US"/>
        </w:rPr>
        <w:t>;</w:t>
      </w:r>
    </w:p>
    <w:p w:rsidR="00A37F92" w:rsidRPr="003E3796" w:rsidRDefault="0084258C"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19)</w:t>
      </w:r>
      <w:r w:rsidR="008A60A2" w:rsidRPr="003E3796">
        <w:rPr>
          <w:sz w:val="28"/>
          <w:szCs w:val="28"/>
          <w:lang w:eastAsia="en-US"/>
        </w:rPr>
        <w:t>представление</w:t>
      </w:r>
      <w:r w:rsidR="0030689A">
        <w:rPr>
          <w:sz w:val="28"/>
          <w:szCs w:val="28"/>
          <w:lang w:eastAsia="en-US"/>
        </w:rPr>
        <w:t xml:space="preserve">по подчиненности </w:t>
      </w:r>
      <w:r w:rsidR="00EB7632" w:rsidRPr="003E3796">
        <w:rPr>
          <w:sz w:val="28"/>
          <w:szCs w:val="28"/>
          <w:lang w:eastAsia="en-US"/>
        </w:rPr>
        <w:t xml:space="preserve">оперативной информации </w:t>
      </w:r>
      <w:r w:rsidR="00F66195" w:rsidRPr="003E3796">
        <w:rPr>
          <w:sz w:val="28"/>
          <w:szCs w:val="28"/>
          <w:lang w:eastAsia="en-US"/>
        </w:rPr>
        <w:t xml:space="preserve">и докладов в вышестоящие органы управления </w:t>
      </w:r>
      <w:r w:rsidR="00144E16" w:rsidRPr="003E3796">
        <w:rPr>
          <w:sz w:val="28"/>
          <w:szCs w:val="28"/>
          <w:lang w:eastAsia="en-US"/>
        </w:rPr>
        <w:t xml:space="preserve">РСЧС </w:t>
      </w:r>
      <w:r w:rsidR="00EB7632" w:rsidRPr="003E3796">
        <w:rPr>
          <w:sz w:val="28"/>
          <w:szCs w:val="28"/>
          <w:lang w:eastAsia="en-US"/>
        </w:rPr>
        <w:t xml:space="preserve">о </w:t>
      </w:r>
      <w:r w:rsidR="00D3257A" w:rsidRPr="003E3796">
        <w:rPr>
          <w:sz w:val="28"/>
          <w:szCs w:val="28"/>
          <w:lang w:eastAsia="en-US"/>
        </w:rPr>
        <w:t>случившихся</w:t>
      </w:r>
      <w:r w:rsidR="00EB7632" w:rsidRPr="003E3796">
        <w:rPr>
          <w:sz w:val="28"/>
          <w:szCs w:val="28"/>
          <w:lang w:eastAsia="en-US"/>
        </w:rPr>
        <w:t>ЧС (происшестви</w:t>
      </w:r>
      <w:r w:rsidR="00D3257A" w:rsidRPr="003E3796">
        <w:rPr>
          <w:sz w:val="28"/>
          <w:szCs w:val="28"/>
          <w:lang w:eastAsia="en-US"/>
        </w:rPr>
        <w:t>ях</w:t>
      </w:r>
      <w:r w:rsidR="00EB7632" w:rsidRPr="003E3796">
        <w:rPr>
          <w:sz w:val="28"/>
          <w:szCs w:val="28"/>
          <w:lang w:eastAsia="en-US"/>
        </w:rPr>
        <w:t>)</w:t>
      </w:r>
      <w:r w:rsidR="007656FD" w:rsidRPr="003E3796">
        <w:rPr>
          <w:sz w:val="28"/>
          <w:szCs w:val="28"/>
          <w:lang w:eastAsia="en-US"/>
        </w:rPr>
        <w:t xml:space="preserve"> и </w:t>
      </w:r>
      <w:r w:rsidR="00EB7632" w:rsidRPr="003E3796">
        <w:rPr>
          <w:sz w:val="28"/>
          <w:szCs w:val="28"/>
          <w:lang w:eastAsia="en-US"/>
        </w:rPr>
        <w:t xml:space="preserve">ходе </w:t>
      </w:r>
      <w:r w:rsidR="00F66195" w:rsidRPr="003E3796">
        <w:rPr>
          <w:sz w:val="28"/>
          <w:szCs w:val="28"/>
          <w:lang w:eastAsia="en-US"/>
        </w:rPr>
        <w:t>мероприятий</w:t>
      </w:r>
      <w:r w:rsidR="00EB7632" w:rsidRPr="003E3796">
        <w:rPr>
          <w:sz w:val="28"/>
          <w:szCs w:val="28"/>
          <w:lang w:eastAsia="en-US"/>
        </w:rPr>
        <w:t xml:space="preserve"> по их ликвидации;</w:t>
      </w:r>
    </w:p>
    <w:p w:rsidR="00C9787D" w:rsidRPr="003E3796" w:rsidRDefault="0084258C"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20)</w:t>
      </w:r>
      <w:r w:rsidR="00C9787D" w:rsidRPr="003E3796">
        <w:rPr>
          <w:sz w:val="28"/>
          <w:szCs w:val="28"/>
          <w:lang w:eastAsia="en-US"/>
        </w:rPr>
        <w:t xml:space="preserve">контроль устранения последствий ЧС (происшествий), возникших на </w:t>
      </w:r>
      <w:r w:rsidR="004447A2" w:rsidRPr="003E3796">
        <w:rPr>
          <w:sz w:val="28"/>
          <w:szCs w:val="28"/>
          <w:lang w:eastAsia="en-US"/>
        </w:rPr>
        <w:t>обслуживаемой территории</w:t>
      </w:r>
      <w:r w:rsidR="00C9787D" w:rsidRPr="003E3796">
        <w:rPr>
          <w:sz w:val="28"/>
          <w:szCs w:val="28"/>
          <w:lang w:eastAsia="en-US"/>
        </w:rPr>
        <w:t>;</w:t>
      </w:r>
    </w:p>
    <w:p w:rsidR="00F36167" w:rsidRPr="003E3796" w:rsidRDefault="0084258C"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21)</w:t>
      </w:r>
      <w:r w:rsidR="00466910" w:rsidRPr="003E3796">
        <w:rPr>
          <w:sz w:val="28"/>
          <w:szCs w:val="28"/>
          <w:lang w:eastAsia="en-US"/>
        </w:rPr>
        <w:t xml:space="preserve">обеспечение </w:t>
      </w:r>
      <w:r w:rsidR="00F36167" w:rsidRPr="003E3796">
        <w:rPr>
          <w:sz w:val="28"/>
          <w:szCs w:val="28"/>
          <w:lang w:eastAsia="en-US"/>
        </w:rPr>
        <w:t>мониторинг</w:t>
      </w:r>
      <w:r w:rsidR="00466910" w:rsidRPr="003E3796">
        <w:rPr>
          <w:sz w:val="28"/>
          <w:szCs w:val="28"/>
          <w:lang w:eastAsia="en-US"/>
        </w:rPr>
        <w:t>а</w:t>
      </w:r>
      <w:r w:rsidR="00F36167" w:rsidRPr="003E3796">
        <w:rPr>
          <w:sz w:val="28"/>
          <w:szCs w:val="28"/>
          <w:lang w:eastAsia="en-US"/>
        </w:rPr>
        <w:t xml:space="preserve"> на </w:t>
      </w:r>
      <w:r w:rsidR="004447A2" w:rsidRPr="003E3796">
        <w:rPr>
          <w:sz w:val="28"/>
          <w:szCs w:val="28"/>
          <w:lang w:eastAsia="en-US"/>
        </w:rPr>
        <w:t>обслуживаемой территории</w:t>
      </w:r>
      <w:r w:rsidR="00F36167" w:rsidRPr="003E3796">
        <w:rPr>
          <w:sz w:val="28"/>
          <w:szCs w:val="28"/>
          <w:lang w:eastAsia="en-US"/>
        </w:rPr>
        <w:t xml:space="preserve"> транспортных средств экстренных оперативных служб, служб коммунального хозяйства, образовательных </w:t>
      </w:r>
      <w:r w:rsidR="000A3C51" w:rsidRPr="003E3796">
        <w:rPr>
          <w:sz w:val="28"/>
          <w:szCs w:val="28"/>
          <w:lang w:eastAsia="en-US"/>
        </w:rPr>
        <w:t>организаций</w:t>
      </w:r>
      <w:r w:rsidR="008377A8" w:rsidRPr="003E3796">
        <w:rPr>
          <w:sz w:val="28"/>
          <w:szCs w:val="28"/>
          <w:lang w:eastAsia="en-US"/>
        </w:rPr>
        <w:t xml:space="preserve"> (школьных автобусов, автобусов, осуществляющих </w:t>
      </w:r>
      <w:r w:rsidR="008377A8" w:rsidRPr="003E3796">
        <w:rPr>
          <w:sz w:val="28"/>
          <w:szCs w:val="28"/>
          <w:lang w:eastAsia="en-US"/>
        </w:rPr>
        <w:lastRenderedPageBreak/>
        <w:t>перевозку организованных групп детей)</w:t>
      </w:r>
      <w:r w:rsidR="00F36167" w:rsidRPr="003E3796">
        <w:rPr>
          <w:sz w:val="28"/>
          <w:szCs w:val="28"/>
          <w:lang w:eastAsia="en-US"/>
        </w:rPr>
        <w:t>, автотранспортных предприятий</w:t>
      </w:r>
      <w:r w:rsidR="000A3C51" w:rsidRPr="003E3796">
        <w:rPr>
          <w:sz w:val="28"/>
          <w:szCs w:val="28"/>
          <w:lang w:eastAsia="en-US"/>
        </w:rPr>
        <w:t>,</w:t>
      </w:r>
      <w:r w:rsidR="00F36167" w:rsidRPr="003E3796">
        <w:rPr>
          <w:sz w:val="28"/>
          <w:szCs w:val="28"/>
          <w:lang w:eastAsia="en-US"/>
        </w:rPr>
        <w:t xml:space="preserve"> осуществляющих перевозку людей, транспортных средств</w:t>
      </w:r>
      <w:r w:rsidR="000A3C51" w:rsidRPr="003E3796">
        <w:rPr>
          <w:sz w:val="28"/>
          <w:szCs w:val="28"/>
          <w:lang w:eastAsia="en-US"/>
        </w:rPr>
        <w:t>,</w:t>
      </w:r>
      <w:r w:rsidR="00F36167" w:rsidRPr="003E3796">
        <w:rPr>
          <w:sz w:val="28"/>
          <w:szCs w:val="28"/>
          <w:lang w:eastAsia="en-US"/>
        </w:rPr>
        <w:t xml:space="preserve"> осуществляющих перевозку опасных грузов</w:t>
      </w:r>
      <w:r w:rsidR="000A3C51" w:rsidRPr="003E3796">
        <w:rPr>
          <w:sz w:val="28"/>
          <w:szCs w:val="28"/>
          <w:lang w:eastAsia="en-US"/>
        </w:rPr>
        <w:t>,</w:t>
      </w:r>
      <w:r w:rsidR="00F36167" w:rsidRPr="003E3796">
        <w:rPr>
          <w:sz w:val="28"/>
          <w:szCs w:val="28"/>
          <w:lang w:eastAsia="en-US"/>
        </w:rPr>
        <w:t xml:space="preserve"> и других транспортных средств, оснащенных аппаратурой </w:t>
      </w:r>
      <w:r w:rsidR="00466910" w:rsidRPr="003E3796">
        <w:rPr>
          <w:sz w:val="28"/>
          <w:szCs w:val="28"/>
          <w:lang w:eastAsia="en-US"/>
        </w:rPr>
        <w:t xml:space="preserve">спутниковой навигации </w:t>
      </w:r>
      <w:r w:rsidR="00F36167" w:rsidRPr="003E3796">
        <w:rPr>
          <w:sz w:val="28"/>
          <w:szCs w:val="28"/>
          <w:lang w:eastAsia="en-US"/>
        </w:rPr>
        <w:t>ГЛОНАСС</w:t>
      </w:r>
      <w:r w:rsidR="00466910" w:rsidRPr="003E3796">
        <w:rPr>
          <w:sz w:val="28"/>
          <w:szCs w:val="28"/>
          <w:lang w:eastAsia="en-US"/>
        </w:rPr>
        <w:t>(ГЛОНАСС/GPS)</w:t>
      </w:r>
      <w:r w:rsidR="00574DB3" w:rsidRPr="003E3796">
        <w:rPr>
          <w:sz w:val="28"/>
          <w:szCs w:val="28"/>
          <w:lang w:eastAsia="en-US"/>
        </w:rPr>
        <w:t>и под</w:t>
      </w:r>
      <w:r w:rsidR="00187EF3" w:rsidRPr="003E3796">
        <w:rPr>
          <w:sz w:val="28"/>
          <w:szCs w:val="28"/>
          <w:lang w:eastAsia="en-US"/>
        </w:rPr>
        <w:t xml:space="preserve">ключенных </w:t>
      </w:r>
      <w:r w:rsidR="00574DB3" w:rsidRPr="003E3796">
        <w:rPr>
          <w:sz w:val="28"/>
          <w:szCs w:val="28"/>
          <w:lang w:eastAsia="en-US"/>
        </w:rPr>
        <w:t>к</w:t>
      </w:r>
      <w:r w:rsidR="00F36167" w:rsidRPr="003E3796">
        <w:rPr>
          <w:sz w:val="28"/>
          <w:szCs w:val="28"/>
          <w:lang w:eastAsia="en-US"/>
        </w:rPr>
        <w:t xml:space="preserve"> региональн</w:t>
      </w:r>
      <w:r w:rsidR="00574DB3" w:rsidRPr="003E3796">
        <w:rPr>
          <w:sz w:val="28"/>
          <w:szCs w:val="28"/>
          <w:lang w:eastAsia="en-US"/>
        </w:rPr>
        <w:t>ой</w:t>
      </w:r>
      <w:r w:rsidR="00F36167" w:rsidRPr="003E3796">
        <w:rPr>
          <w:sz w:val="28"/>
          <w:szCs w:val="28"/>
          <w:lang w:eastAsia="en-US"/>
        </w:rPr>
        <w:t xml:space="preserve"> навигационно-информационн</w:t>
      </w:r>
      <w:r w:rsidR="00574DB3" w:rsidRPr="003E3796">
        <w:rPr>
          <w:sz w:val="28"/>
          <w:szCs w:val="28"/>
          <w:lang w:eastAsia="en-US"/>
        </w:rPr>
        <w:t>ой</w:t>
      </w:r>
      <w:r w:rsidR="00F36167" w:rsidRPr="003E3796">
        <w:rPr>
          <w:sz w:val="28"/>
          <w:szCs w:val="28"/>
          <w:lang w:eastAsia="en-US"/>
        </w:rPr>
        <w:t>систем</w:t>
      </w:r>
      <w:r w:rsidR="00574DB3" w:rsidRPr="003E3796">
        <w:rPr>
          <w:sz w:val="28"/>
          <w:szCs w:val="28"/>
          <w:lang w:eastAsia="en-US"/>
        </w:rPr>
        <w:t>е</w:t>
      </w:r>
      <w:r w:rsidR="00F36167" w:rsidRPr="003E3796">
        <w:rPr>
          <w:sz w:val="28"/>
          <w:szCs w:val="28"/>
          <w:lang w:eastAsia="en-US"/>
        </w:rPr>
        <w:t xml:space="preserve"> транспортного комплекса Свердловской области</w:t>
      </w:r>
      <w:r w:rsidR="004D1BA2" w:rsidRPr="003E3796">
        <w:rPr>
          <w:sz w:val="28"/>
          <w:szCs w:val="28"/>
          <w:lang w:eastAsia="en-US"/>
        </w:rPr>
        <w:t>(далее – РНИС ТК СО)</w:t>
      </w:r>
      <w:r w:rsidR="00144E16" w:rsidRPr="003E3796">
        <w:rPr>
          <w:sz w:val="28"/>
          <w:szCs w:val="28"/>
          <w:lang w:eastAsia="en-US"/>
        </w:rPr>
        <w:t xml:space="preserve">, </w:t>
      </w:r>
      <w:r w:rsidR="00F36167" w:rsidRPr="003E3796">
        <w:rPr>
          <w:sz w:val="28"/>
          <w:szCs w:val="28"/>
          <w:lang w:eastAsia="en-US"/>
        </w:rPr>
        <w:t>с целью обеспечения безопасности и осуществления оперативного межведомственногоинформационного взаимодействияи координации действий ДДС в случае инцидента для оказания помощи;</w:t>
      </w:r>
    </w:p>
    <w:p w:rsidR="00506193" w:rsidRPr="003E3796" w:rsidRDefault="0084258C"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22)</w:t>
      </w:r>
      <w:r w:rsidR="00506193" w:rsidRPr="003E3796">
        <w:rPr>
          <w:sz w:val="28"/>
          <w:szCs w:val="28"/>
          <w:lang w:eastAsia="en-US"/>
        </w:rPr>
        <w:t>представление информации в СКЦ о школьных автобусах (автобусах), осуществляющихперевозку организованных групп детейза</w:t>
      </w:r>
      <w:r w:rsidR="000A3C51" w:rsidRPr="003E3796">
        <w:rPr>
          <w:sz w:val="28"/>
          <w:szCs w:val="28"/>
          <w:lang w:eastAsia="en-US"/>
        </w:rPr>
        <w:t xml:space="preserve">пределами </w:t>
      </w:r>
      <w:r w:rsidR="000F1AAF" w:rsidRPr="003E3796">
        <w:rPr>
          <w:sz w:val="28"/>
          <w:szCs w:val="28"/>
          <w:lang w:eastAsia="en-US"/>
        </w:rPr>
        <w:t>обслуживаемой территории</w:t>
      </w:r>
      <w:r w:rsidR="00506193" w:rsidRPr="003E3796">
        <w:rPr>
          <w:sz w:val="28"/>
          <w:szCs w:val="28"/>
          <w:lang w:eastAsia="en-US"/>
        </w:rPr>
        <w:t xml:space="preserve">. </w:t>
      </w:r>
    </w:p>
    <w:p w:rsidR="005035D1" w:rsidRPr="003E3796" w:rsidRDefault="005035D1" w:rsidP="003E3796">
      <w:pPr>
        <w:widowControl w:val="0"/>
        <w:autoSpaceDE w:val="0"/>
        <w:autoSpaceDN w:val="0"/>
        <w:spacing w:line="240" w:lineRule="atLeast"/>
        <w:ind w:right="-2" w:firstLine="709"/>
        <w:jc w:val="both"/>
        <w:rPr>
          <w:sz w:val="28"/>
          <w:szCs w:val="28"/>
          <w:lang w:eastAsia="en-US"/>
        </w:rPr>
      </w:pPr>
    </w:p>
    <w:p w:rsidR="00C24EFC" w:rsidRPr="00C334BB" w:rsidRDefault="00187EF3" w:rsidP="003E3796">
      <w:pPr>
        <w:widowControl w:val="0"/>
        <w:autoSpaceDE w:val="0"/>
        <w:autoSpaceDN w:val="0"/>
        <w:spacing w:line="240" w:lineRule="atLeast"/>
        <w:ind w:right="-2"/>
        <w:jc w:val="center"/>
        <w:rPr>
          <w:b/>
          <w:sz w:val="28"/>
          <w:szCs w:val="28"/>
          <w:lang w:eastAsia="en-US"/>
        </w:rPr>
      </w:pPr>
      <w:r w:rsidRPr="00C334BB">
        <w:rPr>
          <w:b/>
          <w:sz w:val="28"/>
          <w:szCs w:val="28"/>
          <w:lang w:eastAsia="en-US"/>
        </w:rPr>
        <w:t xml:space="preserve">Глава </w:t>
      </w:r>
      <w:r w:rsidR="00204AF0" w:rsidRPr="00C334BB">
        <w:rPr>
          <w:b/>
          <w:sz w:val="28"/>
          <w:szCs w:val="28"/>
          <w:lang w:eastAsia="en-US"/>
        </w:rPr>
        <w:t>3</w:t>
      </w:r>
      <w:r w:rsidR="00C24EFC" w:rsidRPr="00C334BB">
        <w:rPr>
          <w:b/>
          <w:sz w:val="28"/>
          <w:szCs w:val="28"/>
          <w:lang w:eastAsia="en-US"/>
        </w:rPr>
        <w:t>. Основные функции ЕДДС</w:t>
      </w:r>
    </w:p>
    <w:p w:rsidR="00C24EFC" w:rsidRPr="003E3796" w:rsidRDefault="00C24EFC" w:rsidP="003E3796">
      <w:pPr>
        <w:widowControl w:val="0"/>
        <w:autoSpaceDE w:val="0"/>
        <w:autoSpaceDN w:val="0"/>
        <w:spacing w:line="240" w:lineRule="atLeast"/>
        <w:ind w:right="-2"/>
        <w:jc w:val="center"/>
        <w:rPr>
          <w:sz w:val="28"/>
          <w:szCs w:val="28"/>
          <w:lang w:eastAsia="en-US"/>
        </w:rPr>
      </w:pPr>
    </w:p>
    <w:p w:rsidR="00C24EFC" w:rsidRPr="003E3796" w:rsidRDefault="005035D1"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16</w:t>
      </w:r>
      <w:r w:rsidR="00187EF3" w:rsidRPr="003E3796">
        <w:rPr>
          <w:sz w:val="28"/>
          <w:szCs w:val="28"/>
          <w:lang w:eastAsia="en-US"/>
        </w:rPr>
        <w:t xml:space="preserve">. </w:t>
      </w:r>
      <w:r w:rsidR="00C24EFC" w:rsidRPr="003E3796">
        <w:rPr>
          <w:sz w:val="28"/>
          <w:szCs w:val="28"/>
          <w:lang w:eastAsia="en-US"/>
        </w:rPr>
        <w:t>На ЕДДС возлагаются следующие основные функции:</w:t>
      </w:r>
    </w:p>
    <w:p w:rsidR="001A4B78" w:rsidRPr="003E3796" w:rsidRDefault="0084258C" w:rsidP="003E3796">
      <w:pPr>
        <w:pStyle w:val="af6"/>
        <w:widowControl w:val="0"/>
        <w:autoSpaceDE w:val="0"/>
        <w:autoSpaceDN w:val="0"/>
        <w:spacing w:line="240" w:lineRule="atLeast"/>
        <w:ind w:left="0" w:right="-2" w:firstLine="709"/>
        <w:jc w:val="both"/>
        <w:rPr>
          <w:sz w:val="28"/>
          <w:szCs w:val="28"/>
          <w:lang w:eastAsia="en-US"/>
        </w:rPr>
      </w:pPr>
      <w:r w:rsidRPr="003E3796">
        <w:rPr>
          <w:sz w:val="28"/>
          <w:szCs w:val="28"/>
          <w:lang w:eastAsia="en-US"/>
        </w:rPr>
        <w:t>1)</w:t>
      </w:r>
      <w:r w:rsidR="001A4B78" w:rsidRPr="003E3796">
        <w:rPr>
          <w:sz w:val="28"/>
          <w:szCs w:val="28"/>
          <w:lang w:eastAsia="en-US"/>
        </w:rPr>
        <w:t>обеспечение надежного, устойчивого, непрерывногои круглосу</w:t>
      </w:r>
      <w:r w:rsidR="00EE6DCF" w:rsidRPr="003E3796">
        <w:rPr>
          <w:sz w:val="28"/>
          <w:szCs w:val="28"/>
          <w:lang w:eastAsia="en-US"/>
        </w:rPr>
        <w:t>точного функционирования систем</w:t>
      </w:r>
      <w:r w:rsidR="001A4B78" w:rsidRPr="003E3796">
        <w:rPr>
          <w:sz w:val="28"/>
          <w:szCs w:val="28"/>
          <w:lang w:eastAsia="en-US"/>
        </w:rPr>
        <w:t xml:space="preserve"> управления</w:t>
      </w:r>
      <w:r w:rsidR="000F1AAF" w:rsidRPr="003E3796">
        <w:rPr>
          <w:sz w:val="28"/>
          <w:szCs w:val="28"/>
          <w:lang w:eastAsia="en-US"/>
        </w:rPr>
        <w:t>,</w:t>
      </w:r>
      <w:r w:rsidR="00EE6DCF" w:rsidRPr="003E3796">
        <w:rPr>
          <w:sz w:val="28"/>
          <w:szCs w:val="28"/>
          <w:lang w:eastAsia="en-US"/>
        </w:rPr>
        <w:t xml:space="preserve"> средств автоматизации, </w:t>
      </w:r>
      <w:r w:rsidR="000F1AAF" w:rsidRPr="003E3796">
        <w:rPr>
          <w:sz w:val="28"/>
          <w:szCs w:val="28"/>
          <w:lang w:eastAsia="en-US"/>
        </w:rPr>
        <w:t>системы оповещения на обслуживаемой территории</w:t>
      </w:r>
      <w:r w:rsidR="001A4B78" w:rsidRPr="003E3796">
        <w:rPr>
          <w:sz w:val="28"/>
          <w:szCs w:val="28"/>
          <w:lang w:eastAsia="en-US"/>
        </w:rPr>
        <w:t>;</w:t>
      </w:r>
    </w:p>
    <w:p w:rsidR="00C24EFC" w:rsidRPr="003E3796" w:rsidRDefault="0084258C" w:rsidP="003E3796">
      <w:pPr>
        <w:pStyle w:val="af6"/>
        <w:widowControl w:val="0"/>
        <w:autoSpaceDE w:val="0"/>
        <w:autoSpaceDN w:val="0"/>
        <w:spacing w:line="240" w:lineRule="atLeast"/>
        <w:ind w:left="0" w:right="-2" w:firstLine="709"/>
        <w:jc w:val="both"/>
        <w:rPr>
          <w:sz w:val="28"/>
          <w:szCs w:val="28"/>
          <w:lang w:eastAsia="en-US"/>
        </w:rPr>
      </w:pPr>
      <w:r w:rsidRPr="003E3796">
        <w:rPr>
          <w:sz w:val="28"/>
          <w:szCs w:val="28"/>
          <w:lang w:eastAsia="en-US"/>
        </w:rPr>
        <w:t>2)</w:t>
      </w:r>
      <w:r w:rsidR="00C24EFC" w:rsidRPr="003E3796">
        <w:rPr>
          <w:sz w:val="28"/>
          <w:szCs w:val="28"/>
          <w:lang w:eastAsia="en-US"/>
        </w:rPr>
        <w:t>осуществление сбора и обработки информации в области защиты населения и территории от ЧС (происшествий);</w:t>
      </w:r>
    </w:p>
    <w:p w:rsidR="001A4B78" w:rsidRPr="003E3796" w:rsidRDefault="0084258C"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3)</w:t>
      </w:r>
      <w:r w:rsidR="001A4B78" w:rsidRPr="003E3796">
        <w:rPr>
          <w:sz w:val="28"/>
          <w:szCs w:val="28"/>
          <w:lang w:eastAsia="en-US"/>
        </w:rPr>
        <w:t xml:space="preserve">анализ и оценка достоверности поступившей информации, оперативное доведение данной информации до ДДС,в компетенцию которых входит реагирование на </w:t>
      </w:r>
      <w:r w:rsidR="00D613E0" w:rsidRPr="003E3796">
        <w:rPr>
          <w:sz w:val="28"/>
          <w:szCs w:val="28"/>
          <w:lang w:eastAsia="en-US"/>
        </w:rPr>
        <w:t>поступившую информацию</w:t>
      </w:r>
      <w:r w:rsidR="001A4B78" w:rsidRPr="003E3796">
        <w:rPr>
          <w:sz w:val="28"/>
          <w:szCs w:val="28"/>
          <w:lang w:eastAsia="en-US"/>
        </w:rPr>
        <w:t>;</w:t>
      </w:r>
    </w:p>
    <w:p w:rsidR="001A4B78" w:rsidRPr="003E3796" w:rsidRDefault="0084258C"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4)</w:t>
      </w:r>
      <w:r w:rsidR="001A4B78" w:rsidRPr="003E3796">
        <w:rPr>
          <w:sz w:val="28"/>
          <w:szCs w:val="28"/>
          <w:lang w:eastAsia="en-US"/>
        </w:rPr>
        <w:t xml:space="preserve">прогнозирование существующих и потенциальных угроз для обеспечения безопасности населения </w:t>
      </w:r>
      <w:r w:rsidR="000F1AAF" w:rsidRPr="003E3796">
        <w:rPr>
          <w:sz w:val="28"/>
          <w:szCs w:val="28"/>
          <w:lang w:eastAsia="en-US"/>
        </w:rPr>
        <w:t>на обслуживаемой территории</w:t>
      </w:r>
      <w:r w:rsidR="001A4B78" w:rsidRPr="003E3796">
        <w:rPr>
          <w:sz w:val="28"/>
          <w:szCs w:val="28"/>
          <w:lang w:eastAsia="en-US"/>
        </w:rPr>
        <w:t>;</w:t>
      </w:r>
    </w:p>
    <w:p w:rsidR="001A4B78" w:rsidRPr="003E3796" w:rsidRDefault="0084258C"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5)</w:t>
      </w:r>
      <w:r w:rsidR="001A4B78" w:rsidRPr="003E3796">
        <w:rPr>
          <w:sz w:val="28"/>
          <w:szCs w:val="28"/>
          <w:lang w:eastAsia="en-US"/>
        </w:rPr>
        <w:t>обработка и анализ</w:t>
      </w:r>
      <w:r w:rsidR="000A3C51" w:rsidRPr="003E3796">
        <w:rPr>
          <w:sz w:val="28"/>
          <w:szCs w:val="28"/>
          <w:lang w:eastAsia="en-US"/>
        </w:rPr>
        <w:t xml:space="preserve"> данных о ЧС (</w:t>
      </w:r>
      <w:r w:rsidR="0077031A" w:rsidRPr="003E3796">
        <w:rPr>
          <w:sz w:val="28"/>
          <w:szCs w:val="28"/>
          <w:lang w:eastAsia="en-US"/>
        </w:rPr>
        <w:t>происшествиях</w:t>
      </w:r>
      <w:r w:rsidR="001A4B78" w:rsidRPr="003E3796">
        <w:rPr>
          <w:sz w:val="28"/>
          <w:szCs w:val="28"/>
          <w:lang w:eastAsia="en-US"/>
        </w:rPr>
        <w:t xml:space="preserve">), определение </w:t>
      </w:r>
      <w:r w:rsidR="0077031A" w:rsidRPr="003E3796">
        <w:rPr>
          <w:sz w:val="28"/>
          <w:szCs w:val="28"/>
          <w:lang w:eastAsia="en-US"/>
        </w:rPr>
        <w:t>их</w:t>
      </w:r>
      <w:r w:rsidR="001A4B78" w:rsidRPr="003E3796">
        <w:rPr>
          <w:sz w:val="28"/>
          <w:szCs w:val="28"/>
          <w:lang w:eastAsia="en-US"/>
        </w:rPr>
        <w:t xml:space="preserve"> масштаба и уточнение ДДС,</w:t>
      </w:r>
      <w:r w:rsidR="0077031A" w:rsidRPr="003E3796">
        <w:rPr>
          <w:sz w:val="28"/>
          <w:szCs w:val="28"/>
          <w:lang w:eastAsia="en-US"/>
        </w:rPr>
        <w:t xml:space="preserve"> сил и средств,</w:t>
      </w:r>
      <w:r w:rsidR="001A4B78" w:rsidRPr="003E3796">
        <w:rPr>
          <w:sz w:val="28"/>
          <w:szCs w:val="28"/>
          <w:lang w:eastAsia="en-US"/>
        </w:rPr>
        <w:t xml:space="preserve"> привлекаемых для реагирования на ЧС (</w:t>
      </w:r>
      <w:r w:rsidR="0077031A" w:rsidRPr="003E3796">
        <w:rPr>
          <w:sz w:val="28"/>
          <w:szCs w:val="28"/>
          <w:lang w:eastAsia="en-US"/>
        </w:rPr>
        <w:t>происшествия</w:t>
      </w:r>
      <w:r w:rsidR="001A4B78" w:rsidRPr="003E3796">
        <w:rPr>
          <w:sz w:val="28"/>
          <w:szCs w:val="28"/>
          <w:lang w:eastAsia="en-US"/>
        </w:rPr>
        <w:t xml:space="preserve">), их оповещение о переводе в соответствующие режимы функционирования </w:t>
      </w:r>
      <w:r w:rsidR="005035D1" w:rsidRPr="003E3796">
        <w:rPr>
          <w:sz w:val="28"/>
          <w:szCs w:val="28"/>
          <w:lang w:eastAsia="en-US"/>
        </w:rPr>
        <w:t xml:space="preserve">областной </w:t>
      </w:r>
      <w:r w:rsidR="001A4B78" w:rsidRPr="003E3796">
        <w:rPr>
          <w:sz w:val="28"/>
          <w:szCs w:val="28"/>
          <w:lang w:eastAsia="en-US"/>
        </w:rPr>
        <w:t>РСЧС;</w:t>
      </w:r>
    </w:p>
    <w:p w:rsidR="001A4B78" w:rsidRPr="003E3796" w:rsidRDefault="0084258C"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6)</w:t>
      </w:r>
      <w:r w:rsidR="0053097D" w:rsidRPr="003E3796">
        <w:rPr>
          <w:sz w:val="28"/>
          <w:szCs w:val="28"/>
          <w:lang w:eastAsia="en-US"/>
        </w:rPr>
        <w:t>обобщение</w:t>
      </w:r>
      <w:r w:rsidR="001A4B78" w:rsidRPr="003E3796">
        <w:rPr>
          <w:sz w:val="28"/>
          <w:szCs w:val="28"/>
          <w:lang w:eastAsia="en-US"/>
        </w:rPr>
        <w:t xml:space="preserve">, оценка и контроль данных обстановки, принятых мер </w:t>
      </w:r>
      <w:r w:rsidR="00963524" w:rsidRPr="003E3796">
        <w:rPr>
          <w:sz w:val="28"/>
          <w:szCs w:val="28"/>
          <w:lang w:eastAsia="en-US"/>
        </w:rPr>
        <w:t>по ликвидации ЧС (происшествий</w:t>
      </w:r>
      <w:r w:rsidR="001A4B78" w:rsidRPr="003E3796">
        <w:rPr>
          <w:sz w:val="28"/>
          <w:szCs w:val="28"/>
          <w:lang w:eastAsia="en-US"/>
        </w:rPr>
        <w:t xml:space="preserve">), подготовка и коррекция заранее разработанныхи согласованных вариантов управленческих решений по ликвидацииЧС (происшествий), принятие экстренных мер и необходимых решений в пределах установленных вышестоящими органами </w:t>
      </w:r>
      <w:r w:rsidR="00D613E0" w:rsidRPr="003E3796">
        <w:rPr>
          <w:sz w:val="28"/>
          <w:szCs w:val="28"/>
          <w:lang w:eastAsia="en-US"/>
        </w:rPr>
        <w:t xml:space="preserve">управления РСЧС </w:t>
      </w:r>
      <w:r w:rsidR="001A4B78" w:rsidRPr="003E3796">
        <w:rPr>
          <w:sz w:val="28"/>
          <w:szCs w:val="28"/>
          <w:lang w:eastAsia="en-US"/>
        </w:rPr>
        <w:t>полномочий;</w:t>
      </w:r>
    </w:p>
    <w:p w:rsidR="00D613E0" w:rsidRPr="003E3796" w:rsidRDefault="0084258C"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7)</w:t>
      </w:r>
      <w:r w:rsidR="001A4B78" w:rsidRPr="003E3796">
        <w:rPr>
          <w:sz w:val="28"/>
          <w:szCs w:val="28"/>
          <w:lang w:eastAsia="en-US"/>
        </w:rPr>
        <w:t>доведен</w:t>
      </w:r>
      <w:r w:rsidR="00963524" w:rsidRPr="003E3796">
        <w:rPr>
          <w:sz w:val="28"/>
          <w:szCs w:val="28"/>
          <w:lang w:eastAsia="en-US"/>
        </w:rPr>
        <w:t>ие информации о ЧС (происшествиях</w:t>
      </w:r>
      <w:r w:rsidR="001A4B78" w:rsidRPr="003E3796">
        <w:rPr>
          <w:sz w:val="28"/>
          <w:szCs w:val="28"/>
          <w:lang w:eastAsia="en-US"/>
        </w:rPr>
        <w:t xml:space="preserve">) до </w:t>
      </w:r>
      <w:r w:rsidR="00D613E0" w:rsidRPr="003E3796">
        <w:rPr>
          <w:sz w:val="28"/>
          <w:szCs w:val="28"/>
          <w:lang w:eastAsia="en-US"/>
        </w:rPr>
        <w:t>органов управления РСЧС;</w:t>
      </w:r>
    </w:p>
    <w:p w:rsidR="001A4B78" w:rsidRPr="003E3796" w:rsidRDefault="0084258C"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8)</w:t>
      </w:r>
      <w:r w:rsidR="001A4B78" w:rsidRPr="003E3796">
        <w:rPr>
          <w:sz w:val="28"/>
          <w:szCs w:val="28"/>
          <w:lang w:eastAsia="en-US"/>
        </w:rPr>
        <w:t xml:space="preserve">доведение задач, поставленных </w:t>
      </w:r>
      <w:r w:rsidR="00D613E0" w:rsidRPr="003E3796">
        <w:rPr>
          <w:sz w:val="28"/>
          <w:szCs w:val="28"/>
          <w:lang w:eastAsia="en-US"/>
        </w:rPr>
        <w:t xml:space="preserve">вышестоящими органами управления РСЧС, </w:t>
      </w:r>
      <w:r w:rsidR="001A4B78" w:rsidRPr="003E3796">
        <w:rPr>
          <w:sz w:val="28"/>
          <w:szCs w:val="28"/>
          <w:lang w:eastAsia="en-US"/>
        </w:rPr>
        <w:t>до ДДС, подчиненных сил и средств постоянной готовности, контроль их выполнения и организации взаимодействия;</w:t>
      </w:r>
    </w:p>
    <w:p w:rsidR="00C24EFC" w:rsidRPr="003E3796" w:rsidRDefault="0084258C" w:rsidP="003E3796">
      <w:pPr>
        <w:pStyle w:val="af6"/>
        <w:widowControl w:val="0"/>
        <w:autoSpaceDE w:val="0"/>
        <w:autoSpaceDN w:val="0"/>
        <w:spacing w:line="240" w:lineRule="atLeast"/>
        <w:ind w:left="0" w:right="-2" w:firstLine="709"/>
        <w:jc w:val="both"/>
        <w:rPr>
          <w:sz w:val="28"/>
          <w:szCs w:val="28"/>
          <w:lang w:eastAsia="en-US"/>
        </w:rPr>
      </w:pPr>
      <w:r w:rsidRPr="003E3796">
        <w:rPr>
          <w:sz w:val="28"/>
          <w:szCs w:val="28"/>
          <w:lang w:eastAsia="en-US"/>
        </w:rPr>
        <w:t>9)</w:t>
      </w:r>
      <w:r w:rsidR="00C24EFC" w:rsidRPr="003E3796">
        <w:rPr>
          <w:sz w:val="28"/>
          <w:szCs w:val="28"/>
          <w:lang w:eastAsia="en-US"/>
        </w:rPr>
        <w:t>информационное обеспечение координационных органов</w:t>
      </w:r>
      <w:r w:rsidR="006C4071" w:rsidRPr="003E3796">
        <w:rPr>
          <w:sz w:val="28"/>
          <w:szCs w:val="28"/>
          <w:lang w:eastAsia="en-US"/>
        </w:rPr>
        <w:t xml:space="preserve"> управления</w:t>
      </w:r>
      <w:r w:rsidR="00C24EFC" w:rsidRPr="003E3796">
        <w:rPr>
          <w:sz w:val="28"/>
          <w:szCs w:val="28"/>
          <w:lang w:eastAsia="en-US"/>
        </w:rPr>
        <w:t xml:space="preserve"> РСЧС </w:t>
      </w:r>
      <w:r w:rsidR="000F1AAF" w:rsidRPr="003E3796">
        <w:rPr>
          <w:sz w:val="28"/>
          <w:szCs w:val="28"/>
          <w:lang w:eastAsia="en-US"/>
        </w:rPr>
        <w:t>на обслуживаемой территории</w:t>
      </w:r>
      <w:r w:rsidR="00C24EFC" w:rsidRPr="003E3796">
        <w:rPr>
          <w:sz w:val="28"/>
          <w:szCs w:val="28"/>
          <w:lang w:eastAsia="en-US"/>
        </w:rPr>
        <w:t>;</w:t>
      </w:r>
    </w:p>
    <w:p w:rsidR="004B51CF" w:rsidRPr="003E3796" w:rsidRDefault="0084258C"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10)</w:t>
      </w:r>
      <w:r w:rsidR="004B51CF" w:rsidRPr="003E3796">
        <w:rPr>
          <w:sz w:val="28"/>
          <w:szCs w:val="28"/>
          <w:lang w:eastAsia="en-US"/>
        </w:rPr>
        <w:t xml:space="preserve">представление </w:t>
      </w:r>
      <w:r w:rsidR="0030689A">
        <w:rPr>
          <w:sz w:val="28"/>
          <w:szCs w:val="28"/>
          <w:lang w:eastAsia="en-US"/>
        </w:rPr>
        <w:t xml:space="preserve">по подчиненности </w:t>
      </w:r>
      <w:r w:rsidR="004B51CF" w:rsidRPr="003E3796">
        <w:rPr>
          <w:sz w:val="28"/>
          <w:szCs w:val="28"/>
          <w:lang w:eastAsia="en-US"/>
        </w:rPr>
        <w:t xml:space="preserve">докладов (донесений) об угрозе или возникновении ЧС (происшествий), сложившейся обстановке, возможных вариантах решений и действиях по ликвидации ЧС (происшествий) (на основе </w:t>
      </w:r>
      <w:r w:rsidR="004B51CF" w:rsidRPr="003E3796">
        <w:rPr>
          <w:sz w:val="28"/>
          <w:szCs w:val="28"/>
          <w:lang w:eastAsia="en-US"/>
        </w:rPr>
        <w:lastRenderedPageBreak/>
        <w:t xml:space="preserve">раннее подготовленных и согласованных планов) в вышестоящие органы управления </w:t>
      </w:r>
      <w:r w:rsidR="00351BD9" w:rsidRPr="003E3796">
        <w:rPr>
          <w:sz w:val="28"/>
          <w:szCs w:val="28"/>
          <w:lang w:eastAsia="en-US"/>
        </w:rPr>
        <w:t>РСЧС</w:t>
      </w:r>
      <w:r w:rsidR="004B51CF" w:rsidRPr="003E3796">
        <w:rPr>
          <w:sz w:val="28"/>
          <w:szCs w:val="28"/>
          <w:lang w:eastAsia="en-US"/>
        </w:rPr>
        <w:t>;</w:t>
      </w:r>
    </w:p>
    <w:p w:rsidR="00216D79" w:rsidRPr="003E3796" w:rsidRDefault="0084258C"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11)</w:t>
      </w:r>
      <w:r w:rsidR="00A914D6" w:rsidRPr="003E3796">
        <w:rPr>
          <w:sz w:val="28"/>
          <w:szCs w:val="28"/>
          <w:lang w:eastAsia="en-US"/>
        </w:rPr>
        <w:t>осуществление контроляза устранением</w:t>
      </w:r>
      <w:r w:rsidR="00216D79" w:rsidRPr="003E3796">
        <w:rPr>
          <w:sz w:val="28"/>
          <w:szCs w:val="28"/>
          <w:lang w:eastAsia="en-US"/>
        </w:rPr>
        <w:t xml:space="preserve"> последствийЧС (происшествий)на </w:t>
      </w:r>
      <w:r w:rsidR="000F1AAF" w:rsidRPr="003E3796">
        <w:rPr>
          <w:sz w:val="28"/>
          <w:szCs w:val="28"/>
          <w:lang w:eastAsia="en-US"/>
        </w:rPr>
        <w:t>обслуживаемой территории</w:t>
      </w:r>
      <w:r w:rsidR="00216D79" w:rsidRPr="003E3796">
        <w:rPr>
          <w:sz w:val="28"/>
          <w:szCs w:val="28"/>
          <w:lang w:eastAsia="en-US"/>
        </w:rPr>
        <w:t>;</w:t>
      </w:r>
    </w:p>
    <w:p w:rsidR="00466910" w:rsidRPr="003E3796" w:rsidRDefault="0084258C"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12)</w:t>
      </w:r>
      <w:r w:rsidR="00466910" w:rsidRPr="003E3796">
        <w:rPr>
          <w:sz w:val="28"/>
          <w:szCs w:val="28"/>
          <w:lang w:eastAsia="en-US"/>
        </w:rPr>
        <w:t xml:space="preserve">обеспечение мониторинга на </w:t>
      </w:r>
      <w:r w:rsidR="000F1AAF" w:rsidRPr="003E3796">
        <w:rPr>
          <w:sz w:val="28"/>
          <w:szCs w:val="28"/>
          <w:lang w:eastAsia="en-US"/>
        </w:rPr>
        <w:t xml:space="preserve">обслуживаемой территории </w:t>
      </w:r>
      <w:r w:rsidR="00466910" w:rsidRPr="003E3796">
        <w:rPr>
          <w:sz w:val="28"/>
          <w:szCs w:val="28"/>
          <w:lang w:eastAsia="en-US"/>
        </w:rPr>
        <w:t>транспортных средств экстренных оперативных служб, служб коммунального хозяйства, образовательных организаций (школьных автобусов, автобусов, осуществляющих перевозку организованных групп детей), автотранспортных предприятий, осуществляющих перевозку людей, транспортных средств, осуществляющих перевозку опасных грузов, и других транспортных средств, оснащенных аппаратурой спутниковой навигации ГЛОНАСС (ГЛОНАСС/GPS) и подключенных к РНИС ТК СО</w:t>
      </w:r>
      <w:r w:rsidR="00144E16" w:rsidRPr="003E3796">
        <w:rPr>
          <w:sz w:val="28"/>
          <w:szCs w:val="28"/>
          <w:lang w:eastAsia="en-US"/>
        </w:rPr>
        <w:t xml:space="preserve">, </w:t>
      </w:r>
      <w:r w:rsidR="00466910" w:rsidRPr="003E3796">
        <w:rPr>
          <w:sz w:val="28"/>
          <w:szCs w:val="28"/>
          <w:lang w:eastAsia="en-US"/>
        </w:rPr>
        <w:t>с целью обеспечения безопасности и осуществления оперативного межведомственного информационного взаимодействия и координации действий ДДС в случае инцидента для оказания помощи;</w:t>
      </w:r>
    </w:p>
    <w:p w:rsidR="00B85346" w:rsidRPr="003E3796" w:rsidRDefault="0084258C"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13)</w:t>
      </w:r>
      <w:r w:rsidR="00B85346" w:rsidRPr="003E3796">
        <w:rPr>
          <w:sz w:val="28"/>
          <w:szCs w:val="28"/>
          <w:lang w:eastAsia="en-US"/>
        </w:rPr>
        <w:t xml:space="preserve">участие в организации профессиональной подготовки, переподготовки и повышения квалификации специалистов </w:t>
      </w:r>
      <w:r w:rsidR="000F1AAF" w:rsidRPr="003E3796">
        <w:rPr>
          <w:sz w:val="28"/>
          <w:szCs w:val="28"/>
          <w:lang w:eastAsia="en-US"/>
        </w:rPr>
        <w:t xml:space="preserve">ЕДДС </w:t>
      </w:r>
      <w:r w:rsidR="00B85346" w:rsidRPr="003E3796">
        <w:rPr>
          <w:sz w:val="28"/>
          <w:szCs w:val="28"/>
          <w:lang w:eastAsia="en-US"/>
        </w:rPr>
        <w:t xml:space="preserve">для несения оперативного дежурства </w:t>
      </w:r>
      <w:r w:rsidR="000F1AAF" w:rsidRPr="003E3796">
        <w:rPr>
          <w:sz w:val="28"/>
          <w:szCs w:val="28"/>
          <w:lang w:eastAsia="en-US"/>
        </w:rPr>
        <w:t xml:space="preserve">в </w:t>
      </w:r>
      <w:r w:rsidR="00B85346" w:rsidRPr="003E3796">
        <w:rPr>
          <w:sz w:val="28"/>
          <w:szCs w:val="28"/>
          <w:lang w:eastAsia="en-US"/>
        </w:rPr>
        <w:t>РСЧС.</w:t>
      </w:r>
    </w:p>
    <w:p w:rsidR="00C24EFC" w:rsidRPr="003E3796" w:rsidRDefault="00C24EFC" w:rsidP="003E3796">
      <w:pPr>
        <w:widowControl w:val="0"/>
        <w:autoSpaceDE w:val="0"/>
        <w:autoSpaceDN w:val="0"/>
        <w:spacing w:line="240" w:lineRule="atLeast"/>
        <w:ind w:right="-2"/>
        <w:rPr>
          <w:sz w:val="28"/>
          <w:szCs w:val="28"/>
          <w:lang w:eastAsia="en-US"/>
        </w:rPr>
      </w:pPr>
    </w:p>
    <w:p w:rsidR="00B51EFE" w:rsidRPr="00122099" w:rsidRDefault="006F27C9" w:rsidP="003E3796">
      <w:pPr>
        <w:widowControl w:val="0"/>
        <w:autoSpaceDE w:val="0"/>
        <w:autoSpaceDN w:val="0"/>
        <w:spacing w:line="240" w:lineRule="atLeast"/>
        <w:ind w:right="-2"/>
        <w:jc w:val="center"/>
        <w:rPr>
          <w:b/>
          <w:sz w:val="28"/>
          <w:szCs w:val="28"/>
          <w:lang w:eastAsia="en-US"/>
        </w:rPr>
      </w:pPr>
      <w:r w:rsidRPr="00122099">
        <w:rPr>
          <w:b/>
          <w:sz w:val="28"/>
          <w:szCs w:val="28"/>
          <w:lang w:eastAsia="en-US"/>
        </w:rPr>
        <w:t xml:space="preserve">Глава </w:t>
      </w:r>
      <w:r w:rsidR="00204AF0" w:rsidRPr="00122099">
        <w:rPr>
          <w:b/>
          <w:sz w:val="28"/>
          <w:szCs w:val="28"/>
          <w:lang w:eastAsia="en-US"/>
        </w:rPr>
        <w:t>4</w:t>
      </w:r>
      <w:r w:rsidR="00A360B2" w:rsidRPr="00122099">
        <w:rPr>
          <w:b/>
          <w:sz w:val="28"/>
          <w:szCs w:val="28"/>
          <w:lang w:eastAsia="en-US"/>
        </w:rPr>
        <w:t>. Состав и структура ЕДДС</w:t>
      </w:r>
    </w:p>
    <w:p w:rsidR="00B51EFE" w:rsidRPr="003E3796" w:rsidRDefault="00B51EFE" w:rsidP="003E3796">
      <w:pPr>
        <w:widowControl w:val="0"/>
        <w:autoSpaceDE w:val="0"/>
        <w:autoSpaceDN w:val="0"/>
        <w:spacing w:line="240" w:lineRule="atLeast"/>
        <w:ind w:right="-2" w:firstLine="709"/>
        <w:jc w:val="both"/>
        <w:rPr>
          <w:sz w:val="28"/>
          <w:szCs w:val="28"/>
          <w:lang w:eastAsia="en-US"/>
        </w:rPr>
      </w:pPr>
    </w:p>
    <w:p w:rsidR="00DE180F" w:rsidRPr="003E3796" w:rsidRDefault="00881CF0" w:rsidP="003E3796">
      <w:pPr>
        <w:widowControl w:val="0"/>
        <w:autoSpaceDE w:val="0"/>
        <w:autoSpaceDN w:val="0"/>
        <w:spacing w:line="240" w:lineRule="atLeast"/>
        <w:ind w:firstLine="709"/>
        <w:jc w:val="both"/>
        <w:rPr>
          <w:sz w:val="28"/>
          <w:szCs w:val="28"/>
        </w:rPr>
      </w:pPr>
      <w:r w:rsidRPr="003E3796">
        <w:rPr>
          <w:sz w:val="28"/>
          <w:szCs w:val="28"/>
          <w:lang w:eastAsia="en-US"/>
        </w:rPr>
        <w:t>1</w:t>
      </w:r>
      <w:r w:rsidR="005035D1" w:rsidRPr="003E3796">
        <w:rPr>
          <w:sz w:val="28"/>
          <w:szCs w:val="28"/>
          <w:lang w:eastAsia="en-US"/>
        </w:rPr>
        <w:t>7</w:t>
      </w:r>
      <w:r w:rsidRPr="003E3796">
        <w:rPr>
          <w:sz w:val="28"/>
          <w:szCs w:val="28"/>
          <w:lang w:eastAsia="en-US"/>
        </w:rPr>
        <w:t>.</w:t>
      </w:r>
      <w:r w:rsidR="00DE180F" w:rsidRPr="003E3796">
        <w:rPr>
          <w:sz w:val="28"/>
          <w:szCs w:val="28"/>
        </w:rPr>
        <w:t xml:space="preserve">ЕДДС включает в себя: руководство ЕДДС, дежурно-диспетчерский персонал, пункт управления, средства связи, оповещения и автоматизации управления. </w:t>
      </w:r>
    </w:p>
    <w:p w:rsidR="00DE180F" w:rsidRPr="003E3796" w:rsidRDefault="00DE180F"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В состав руководства ЕДДС входят</w:t>
      </w:r>
      <w:r w:rsidR="00532D43">
        <w:rPr>
          <w:sz w:val="28"/>
          <w:szCs w:val="28"/>
          <w:lang w:eastAsia="en-US"/>
        </w:rPr>
        <w:t>: начальник МКУ «Управление ГОЧС г. Каменска-Уральского»</w:t>
      </w:r>
      <w:r w:rsidRPr="003E3796">
        <w:rPr>
          <w:sz w:val="28"/>
          <w:szCs w:val="28"/>
          <w:lang w:eastAsia="en-US"/>
        </w:rPr>
        <w:t xml:space="preserve">, заместитель </w:t>
      </w:r>
      <w:r w:rsidR="00D664FA">
        <w:rPr>
          <w:sz w:val="28"/>
          <w:szCs w:val="28"/>
          <w:lang w:eastAsia="en-US"/>
        </w:rPr>
        <w:t xml:space="preserve">начальника </w:t>
      </w:r>
      <w:r w:rsidR="00D664FA" w:rsidRPr="00D664FA">
        <w:rPr>
          <w:sz w:val="28"/>
          <w:szCs w:val="28"/>
          <w:lang w:eastAsia="en-US"/>
        </w:rPr>
        <w:t>МКУ «Управление ГОЧС г. Каменска-Уральского»</w:t>
      </w:r>
      <w:r w:rsidR="00D664FA">
        <w:rPr>
          <w:sz w:val="28"/>
          <w:szCs w:val="28"/>
          <w:lang w:eastAsia="en-US"/>
        </w:rPr>
        <w:t xml:space="preserve"> по вопросам</w:t>
      </w:r>
      <w:r w:rsidRPr="003E3796">
        <w:rPr>
          <w:sz w:val="28"/>
          <w:szCs w:val="28"/>
          <w:lang w:eastAsia="en-US"/>
        </w:rPr>
        <w:t xml:space="preserve"> ЕДДС.</w:t>
      </w:r>
    </w:p>
    <w:p w:rsidR="00DE180F" w:rsidRPr="003E3796" w:rsidRDefault="00DE180F"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В состав дежурно-диспетчерского персонала ЕДДС входят</w:t>
      </w:r>
      <w:r w:rsidR="005E2544">
        <w:rPr>
          <w:sz w:val="28"/>
          <w:szCs w:val="28"/>
          <w:lang w:eastAsia="en-US"/>
        </w:rPr>
        <w:t>: ведущие оперативные дежурные,</w:t>
      </w:r>
      <w:r w:rsidRPr="003E3796">
        <w:rPr>
          <w:sz w:val="28"/>
          <w:szCs w:val="28"/>
          <w:lang w:eastAsia="en-US"/>
        </w:rPr>
        <w:t xml:space="preserve"> оперативны</w:t>
      </w:r>
      <w:r w:rsidR="00D664FA">
        <w:rPr>
          <w:sz w:val="28"/>
          <w:szCs w:val="28"/>
          <w:lang w:eastAsia="en-US"/>
        </w:rPr>
        <w:t>е</w:t>
      </w:r>
      <w:r w:rsidRPr="003E3796">
        <w:rPr>
          <w:sz w:val="28"/>
          <w:szCs w:val="28"/>
          <w:lang w:eastAsia="en-US"/>
        </w:rPr>
        <w:t xml:space="preserve"> дежурны</w:t>
      </w:r>
      <w:r w:rsidR="00D664FA">
        <w:rPr>
          <w:sz w:val="28"/>
          <w:szCs w:val="28"/>
          <w:lang w:eastAsia="en-US"/>
        </w:rPr>
        <w:t>е</w:t>
      </w:r>
      <w:r w:rsidRPr="003E3796">
        <w:rPr>
          <w:sz w:val="28"/>
          <w:szCs w:val="28"/>
          <w:lang w:eastAsia="en-US"/>
        </w:rPr>
        <w:t xml:space="preserve">, специалисты по приему и обработке экстренных вызовов, </w:t>
      </w:r>
      <w:r w:rsidR="005E2544">
        <w:rPr>
          <w:sz w:val="28"/>
          <w:szCs w:val="28"/>
          <w:lang w:eastAsia="en-US"/>
        </w:rPr>
        <w:t xml:space="preserve">ведущий </w:t>
      </w:r>
      <w:r w:rsidRPr="003E3796">
        <w:rPr>
          <w:sz w:val="28"/>
          <w:szCs w:val="28"/>
          <w:lang w:eastAsia="en-US"/>
        </w:rPr>
        <w:t>инженер</w:t>
      </w:r>
      <w:r w:rsidR="00D664FA">
        <w:rPr>
          <w:sz w:val="28"/>
          <w:szCs w:val="28"/>
          <w:lang w:eastAsia="en-US"/>
        </w:rPr>
        <w:t>-программист</w:t>
      </w:r>
      <w:r w:rsidRPr="003E3796">
        <w:rPr>
          <w:sz w:val="28"/>
          <w:szCs w:val="28"/>
          <w:lang w:eastAsia="en-US"/>
        </w:rPr>
        <w:t>.</w:t>
      </w:r>
    </w:p>
    <w:p w:rsidR="005C5706" w:rsidRPr="003E3796" w:rsidRDefault="005C5706"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Перечень и состав должностей ЕДДС </w:t>
      </w:r>
      <w:r w:rsidR="006A2288" w:rsidRPr="003E3796">
        <w:rPr>
          <w:sz w:val="28"/>
          <w:szCs w:val="28"/>
          <w:lang w:eastAsia="en-US"/>
        </w:rPr>
        <w:t>определяю</w:t>
      </w:r>
      <w:r w:rsidRPr="003E3796">
        <w:rPr>
          <w:sz w:val="28"/>
          <w:szCs w:val="28"/>
          <w:lang w:eastAsia="en-US"/>
        </w:rPr>
        <w:t>тся</w:t>
      </w:r>
      <w:r w:rsidR="00122099">
        <w:rPr>
          <w:sz w:val="28"/>
          <w:szCs w:val="28"/>
          <w:lang w:eastAsia="en-US"/>
        </w:rPr>
        <w:t xml:space="preserve"> постановлением Администрации</w:t>
      </w:r>
      <w:r w:rsidR="00D664FA" w:rsidRPr="00D664FA">
        <w:rPr>
          <w:sz w:val="28"/>
          <w:szCs w:val="28"/>
          <w:lang w:eastAsia="en-US"/>
        </w:rPr>
        <w:t xml:space="preserve"> город</w:t>
      </w:r>
      <w:r w:rsidR="00122099">
        <w:rPr>
          <w:sz w:val="28"/>
          <w:szCs w:val="28"/>
          <w:lang w:eastAsia="en-US"/>
        </w:rPr>
        <w:t>а</w:t>
      </w:r>
      <w:r w:rsidR="00D664FA" w:rsidRPr="00D664FA">
        <w:rPr>
          <w:sz w:val="28"/>
          <w:szCs w:val="28"/>
          <w:lang w:eastAsia="en-US"/>
        </w:rPr>
        <w:t xml:space="preserve"> Каменск-Уральский</w:t>
      </w:r>
      <w:r w:rsidRPr="003E3796">
        <w:rPr>
          <w:sz w:val="28"/>
          <w:szCs w:val="28"/>
          <w:lang w:eastAsia="en-US"/>
        </w:rPr>
        <w:t>.</w:t>
      </w:r>
    </w:p>
    <w:p w:rsidR="00DE180F" w:rsidRPr="003E3796" w:rsidRDefault="005C5706"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Перечень и с</w:t>
      </w:r>
      <w:r w:rsidR="001E4F61" w:rsidRPr="003E3796">
        <w:rPr>
          <w:sz w:val="28"/>
          <w:szCs w:val="28"/>
          <w:lang w:eastAsia="en-US"/>
        </w:rPr>
        <w:t xml:space="preserve">остав </w:t>
      </w:r>
      <w:r w:rsidR="00DE180F" w:rsidRPr="003E3796">
        <w:rPr>
          <w:sz w:val="28"/>
          <w:szCs w:val="28"/>
          <w:lang w:eastAsia="en-US"/>
        </w:rPr>
        <w:t xml:space="preserve">должностей </w:t>
      </w:r>
      <w:r w:rsidR="008562D6">
        <w:rPr>
          <w:sz w:val="28"/>
          <w:szCs w:val="28"/>
          <w:lang w:eastAsia="en-US"/>
        </w:rPr>
        <w:t>ЕДДС</w:t>
      </w:r>
      <w:r w:rsidR="009432C8" w:rsidRPr="003E3796">
        <w:rPr>
          <w:sz w:val="28"/>
          <w:szCs w:val="28"/>
          <w:lang w:eastAsia="en-US"/>
        </w:rPr>
        <w:t>,</w:t>
      </w:r>
      <w:r w:rsidR="00AF30D0" w:rsidRPr="003E3796">
        <w:rPr>
          <w:sz w:val="28"/>
          <w:szCs w:val="28"/>
          <w:lang w:eastAsia="en-US"/>
        </w:rPr>
        <w:t xml:space="preserve"> приведен</w:t>
      </w:r>
      <w:r w:rsidR="00DE180F" w:rsidRPr="003E3796">
        <w:rPr>
          <w:sz w:val="28"/>
          <w:szCs w:val="28"/>
          <w:lang w:eastAsia="en-US"/>
        </w:rPr>
        <w:t xml:space="preserve">в </w:t>
      </w:r>
      <w:r w:rsidR="00122099">
        <w:rPr>
          <w:sz w:val="28"/>
          <w:szCs w:val="28"/>
          <w:lang w:eastAsia="en-US"/>
        </w:rPr>
        <w:t>П</w:t>
      </w:r>
      <w:r w:rsidR="00DE180F" w:rsidRPr="003E3796">
        <w:rPr>
          <w:sz w:val="28"/>
          <w:szCs w:val="28"/>
          <w:lang w:eastAsia="en-US"/>
        </w:rPr>
        <w:t xml:space="preserve">риложении № 1к </w:t>
      </w:r>
      <w:r w:rsidR="00122099">
        <w:rPr>
          <w:sz w:val="28"/>
          <w:szCs w:val="28"/>
          <w:lang w:eastAsia="en-US"/>
        </w:rPr>
        <w:t>настоящему П</w:t>
      </w:r>
      <w:r w:rsidR="00DE180F" w:rsidRPr="003E3796">
        <w:rPr>
          <w:sz w:val="28"/>
          <w:szCs w:val="28"/>
          <w:lang w:eastAsia="en-US"/>
        </w:rPr>
        <w:t>оложению.</w:t>
      </w:r>
    </w:p>
    <w:p w:rsidR="006F27C9" w:rsidRPr="00D726E5" w:rsidRDefault="00F1655F" w:rsidP="003E3796">
      <w:pPr>
        <w:widowControl w:val="0"/>
        <w:autoSpaceDE w:val="0"/>
        <w:autoSpaceDN w:val="0"/>
        <w:spacing w:line="240" w:lineRule="atLeast"/>
        <w:ind w:firstLine="709"/>
        <w:jc w:val="both"/>
        <w:rPr>
          <w:color w:val="000000" w:themeColor="text1"/>
          <w:sz w:val="28"/>
          <w:szCs w:val="28"/>
          <w:lang w:eastAsia="en-US"/>
        </w:rPr>
      </w:pPr>
      <w:r w:rsidRPr="00D726E5">
        <w:rPr>
          <w:color w:val="000000" w:themeColor="text1"/>
          <w:sz w:val="28"/>
          <w:szCs w:val="28"/>
          <w:lang w:eastAsia="en-US"/>
        </w:rPr>
        <w:t>18</w:t>
      </w:r>
      <w:r w:rsidR="00DE180F" w:rsidRPr="00D726E5">
        <w:rPr>
          <w:color w:val="000000" w:themeColor="text1"/>
          <w:sz w:val="28"/>
          <w:szCs w:val="28"/>
          <w:lang w:eastAsia="en-US"/>
        </w:rPr>
        <w:t xml:space="preserve">. </w:t>
      </w:r>
      <w:r w:rsidR="00881CF0" w:rsidRPr="00D726E5">
        <w:rPr>
          <w:color w:val="000000" w:themeColor="text1"/>
          <w:sz w:val="28"/>
          <w:szCs w:val="28"/>
          <w:lang w:eastAsia="en-US"/>
        </w:rPr>
        <w:t xml:space="preserve">Комплектование </w:t>
      </w:r>
      <w:r w:rsidR="00D3257A" w:rsidRPr="00D726E5">
        <w:rPr>
          <w:color w:val="000000" w:themeColor="text1"/>
          <w:sz w:val="28"/>
          <w:szCs w:val="28"/>
          <w:lang w:eastAsia="en-US"/>
        </w:rPr>
        <w:t>ЕДДС работниками</w:t>
      </w:r>
      <w:r w:rsidR="00881CF0" w:rsidRPr="00D726E5">
        <w:rPr>
          <w:color w:val="000000" w:themeColor="text1"/>
          <w:sz w:val="28"/>
          <w:szCs w:val="28"/>
          <w:lang w:eastAsia="en-US"/>
        </w:rPr>
        <w:t xml:space="preserve"> осуществляется</w:t>
      </w:r>
      <w:r w:rsidR="0030689A" w:rsidRPr="00D726E5">
        <w:rPr>
          <w:color w:val="000000" w:themeColor="text1"/>
          <w:sz w:val="28"/>
          <w:szCs w:val="28"/>
          <w:lang w:eastAsia="en-US"/>
        </w:rPr>
        <w:t xml:space="preserve">начальником </w:t>
      </w:r>
      <w:r w:rsidR="00D726E5" w:rsidRPr="00D726E5">
        <w:rPr>
          <w:color w:val="000000" w:themeColor="text1"/>
          <w:sz w:val="28"/>
          <w:szCs w:val="28"/>
          <w:lang w:eastAsia="en-US"/>
        </w:rPr>
        <w:t xml:space="preserve">МКУ «Управление ГОЧС г. Каменска-Уральского» </w:t>
      </w:r>
      <w:r w:rsidR="001378F4" w:rsidRPr="00D726E5">
        <w:rPr>
          <w:color w:val="000000" w:themeColor="text1"/>
          <w:sz w:val="28"/>
          <w:szCs w:val="28"/>
          <w:lang w:eastAsia="en-US"/>
        </w:rPr>
        <w:t xml:space="preserve">в </w:t>
      </w:r>
      <w:r w:rsidR="0050367B" w:rsidRPr="00D726E5">
        <w:rPr>
          <w:color w:val="000000" w:themeColor="text1"/>
          <w:sz w:val="28"/>
          <w:szCs w:val="28"/>
          <w:lang w:eastAsia="en-US"/>
        </w:rPr>
        <w:t xml:space="preserve">порядке, </w:t>
      </w:r>
      <w:r w:rsidR="000A481A" w:rsidRPr="00D726E5">
        <w:rPr>
          <w:color w:val="000000" w:themeColor="text1"/>
          <w:sz w:val="28"/>
          <w:szCs w:val="28"/>
          <w:lang w:eastAsia="en-US"/>
        </w:rPr>
        <w:t xml:space="preserve">установленном </w:t>
      </w:r>
      <w:r w:rsidR="00122099">
        <w:rPr>
          <w:color w:val="000000" w:themeColor="text1"/>
          <w:sz w:val="28"/>
          <w:szCs w:val="28"/>
          <w:lang w:eastAsia="en-US"/>
        </w:rPr>
        <w:t>муниципальными правовыми актами</w:t>
      </w:r>
      <w:r w:rsidR="00881CF0" w:rsidRPr="00D726E5">
        <w:rPr>
          <w:color w:val="000000" w:themeColor="text1"/>
          <w:sz w:val="28"/>
          <w:szCs w:val="28"/>
          <w:lang w:eastAsia="en-US"/>
        </w:rPr>
        <w:t>.</w:t>
      </w:r>
    </w:p>
    <w:p w:rsidR="009432C8" w:rsidRPr="0042528D" w:rsidRDefault="009432C8" w:rsidP="003E3796">
      <w:pPr>
        <w:widowControl w:val="0"/>
        <w:autoSpaceDE w:val="0"/>
        <w:autoSpaceDN w:val="0"/>
        <w:spacing w:line="240" w:lineRule="atLeast"/>
        <w:ind w:right="-2" w:firstLine="709"/>
        <w:jc w:val="center"/>
        <w:rPr>
          <w:sz w:val="28"/>
          <w:szCs w:val="28"/>
          <w:lang w:eastAsia="en-US"/>
        </w:rPr>
      </w:pPr>
    </w:p>
    <w:p w:rsidR="009B5387" w:rsidRPr="00B63206" w:rsidRDefault="006F27C9" w:rsidP="003E3796">
      <w:pPr>
        <w:widowControl w:val="0"/>
        <w:autoSpaceDE w:val="0"/>
        <w:autoSpaceDN w:val="0"/>
        <w:spacing w:line="240" w:lineRule="atLeast"/>
        <w:ind w:right="-2"/>
        <w:jc w:val="center"/>
        <w:rPr>
          <w:b/>
          <w:sz w:val="28"/>
          <w:szCs w:val="28"/>
          <w:lang w:eastAsia="en-US"/>
        </w:rPr>
      </w:pPr>
      <w:r w:rsidRPr="00B63206">
        <w:rPr>
          <w:b/>
          <w:sz w:val="28"/>
          <w:szCs w:val="28"/>
          <w:lang w:eastAsia="en-US"/>
        </w:rPr>
        <w:t xml:space="preserve">Глава </w:t>
      </w:r>
      <w:r w:rsidR="001B3236" w:rsidRPr="00B63206">
        <w:rPr>
          <w:b/>
          <w:sz w:val="28"/>
          <w:szCs w:val="28"/>
          <w:lang w:eastAsia="en-US"/>
        </w:rPr>
        <w:t>5</w:t>
      </w:r>
      <w:r w:rsidR="004B4303" w:rsidRPr="00B63206">
        <w:rPr>
          <w:b/>
          <w:sz w:val="28"/>
          <w:szCs w:val="28"/>
          <w:lang w:eastAsia="en-US"/>
        </w:rPr>
        <w:t xml:space="preserve">. </w:t>
      </w:r>
      <w:r w:rsidR="009B5387" w:rsidRPr="00B63206">
        <w:rPr>
          <w:b/>
          <w:sz w:val="28"/>
          <w:szCs w:val="28"/>
          <w:lang w:eastAsia="en-US"/>
        </w:rPr>
        <w:t>Требования к персоналу ЕДДС</w:t>
      </w:r>
    </w:p>
    <w:p w:rsidR="005B7044" w:rsidRPr="0042528D" w:rsidRDefault="005B7044" w:rsidP="003E3796">
      <w:pPr>
        <w:widowControl w:val="0"/>
        <w:autoSpaceDE w:val="0"/>
        <w:autoSpaceDN w:val="0"/>
        <w:spacing w:line="240" w:lineRule="atLeast"/>
        <w:ind w:right="-2"/>
        <w:jc w:val="center"/>
        <w:rPr>
          <w:sz w:val="28"/>
          <w:szCs w:val="28"/>
          <w:lang w:eastAsia="en-US"/>
        </w:rPr>
      </w:pPr>
    </w:p>
    <w:p w:rsidR="009B5387" w:rsidRPr="003E3796" w:rsidRDefault="00F1655F" w:rsidP="003E3796">
      <w:pPr>
        <w:shd w:val="clear" w:color="auto" w:fill="FFFFFF"/>
        <w:spacing w:line="240" w:lineRule="atLeast"/>
        <w:ind w:firstLine="709"/>
        <w:jc w:val="both"/>
        <w:rPr>
          <w:sz w:val="28"/>
          <w:szCs w:val="28"/>
          <w:lang w:eastAsia="en-US"/>
        </w:rPr>
      </w:pPr>
      <w:r w:rsidRPr="003E3796">
        <w:rPr>
          <w:sz w:val="28"/>
          <w:szCs w:val="28"/>
          <w:lang w:eastAsia="en-US"/>
        </w:rPr>
        <w:t>19</w:t>
      </w:r>
      <w:r w:rsidR="006F27C9" w:rsidRPr="003E3796">
        <w:rPr>
          <w:sz w:val="28"/>
          <w:szCs w:val="28"/>
          <w:lang w:eastAsia="en-US"/>
        </w:rPr>
        <w:t>.</w:t>
      </w:r>
      <w:r w:rsidR="009B5387" w:rsidRPr="003E3796">
        <w:rPr>
          <w:sz w:val="28"/>
          <w:szCs w:val="28"/>
          <w:lang w:eastAsia="en-US"/>
        </w:rPr>
        <w:t>Персонал ЕДДС должен знать требования документов,регламентирующих его деятельность</w:t>
      </w:r>
      <w:r w:rsidR="000A3C51" w:rsidRPr="003E3796">
        <w:rPr>
          <w:sz w:val="28"/>
          <w:szCs w:val="28"/>
          <w:lang w:eastAsia="en-US"/>
        </w:rPr>
        <w:t>,</w:t>
      </w:r>
      <w:r w:rsidR="009B5387" w:rsidRPr="003E3796">
        <w:rPr>
          <w:sz w:val="28"/>
          <w:szCs w:val="28"/>
          <w:lang w:eastAsia="en-US"/>
        </w:rPr>
        <w:t xml:space="preserve"> и </w:t>
      </w:r>
      <w:r w:rsidR="00113EBD" w:rsidRPr="003E3796">
        <w:rPr>
          <w:sz w:val="28"/>
          <w:szCs w:val="28"/>
          <w:lang w:eastAsia="en-US"/>
        </w:rPr>
        <w:t>соблюдать</w:t>
      </w:r>
      <w:r w:rsidR="009B5387" w:rsidRPr="003E3796">
        <w:rPr>
          <w:sz w:val="28"/>
          <w:szCs w:val="28"/>
          <w:lang w:eastAsia="en-US"/>
        </w:rPr>
        <w:t xml:space="preserve"> их.</w:t>
      </w:r>
    </w:p>
    <w:p w:rsidR="009B5387" w:rsidRPr="003E3796" w:rsidRDefault="00F1655F" w:rsidP="003E3796">
      <w:pPr>
        <w:shd w:val="clear" w:color="auto" w:fill="FFFFFF"/>
        <w:spacing w:line="240" w:lineRule="atLeast"/>
        <w:ind w:firstLine="709"/>
        <w:jc w:val="both"/>
        <w:rPr>
          <w:sz w:val="28"/>
          <w:szCs w:val="28"/>
          <w:lang w:eastAsia="en-US"/>
        </w:rPr>
      </w:pPr>
      <w:r w:rsidRPr="003E3796">
        <w:rPr>
          <w:sz w:val="28"/>
          <w:szCs w:val="28"/>
          <w:lang w:eastAsia="en-US"/>
        </w:rPr>
        <w:t>20</w:t>
      </w:r>
      <w:r w:rsidR="006F27C9" w:rsidRPr="003E3796">
        <w:rPr>
          <w:sz w:val="28"/>
          <w:szCs w:val="28"/>
          <w:lang w:eastAsia="en-US"/>
        </w:rPr>
        <w:t>.</w:t>
      </w:r>
      <w:r w:rsidR="009B5387" w:rsidRPr="003E3796">
        <w:rPr>
          <w:sz w:val="28"/>
          <w:szCs w:val="28"/>
          <w:lang w:eastAsia="en-US"/>
        </w:rPr>
        <w:t>Руководство и дежурно-диспетчерский персонал ЕДДС должны знать:</w:t>
      </w:r>
    </w:p>
    <w:p w:rsidR="009B5387" w:rsidRPr="003E3796" w:rsidRDefault="0084258C" w:rsidP="003E3796">
      <w:pPr>
        <w:shd w:val="clear" w:color="auto" w:fill="FFFFFF"/>
        <w:spacing w:line="240" w:lineRule="atLeast"/>
        <w:ind w:firstLine="709"/>
        <w:jc w:val="both"/>
        <w:rPr>
          <w:sz w:val="28"/>
          <w:szCs w:val="28"/>
          <w:lang w:eastAsia="en-US"/>
        </w:rPr>
      </w:pPr>
      <w:r w:rsidRPr="003E3796">
        <w:rPr>
          <w:sz w:val="28"/>
          <w:szCs w:val="28"/>
          <w:lang w:eastAsia="en-US"/>
        </w:rPr>
        <w:lastRenderedPageBreak/>
        <w:t>1)</w:t>
      </w:r>
      <w:r w:rsidR="009B5387" w:rsidRPr="003E3796">
        <w:rPr>
          <w:sz w:val="28"/>
          <w:szCs w:val="28"/>
          <w:lang w:eastAsia="en-US"/>
        </w:rPr>
        <w:t>федеральные законы, постановления, распоряжения, приказы вышестоящих органов</w:t>
      </w:r>
      <w:r w:rsidR="002C64DC" w:rsidRPr="003E3796">
        <w:rPr>
          <w:sz w:val="28"/>
          <w:szCs w:val="28"/>
          <w:lang w:eastAsia="en-US"/>
        </w:rPr>
        <w:t xml:space="preserve"> управления РСЧС</w:t>
      </w:r>
      <w:r w:rsidR="009B5387" w:rsidRPr="003E3796">
        <w:rPr>
          <w:sz w:val="28"/>
          <w:szCs w:val="28"/>
          <w:lang w:eastAsia="en-US"/>
        </w:rPr>
        <w:t xml:space="preserve"> и</w:t>
      </w:r>
      <w:r w:rsidR="00113EBD" w:rsidRPr="003E3796">
        <w:rPr>
          <w:sz w:val="28"/>
          <w:szCs w:val="28"/>
          <w:lang w:eastAsia="en-US"/>
        </w:rPr>
        <w:t xml:space="preserve"> другие </w:t>
      </w:r>
      <w:r w:rsidR="009B5387" w:rsidRPr="003E3796">
        <w:rPr>
          <w:sz w:val="28"/>
          <w:szCs w:val="28"/>
          <w:lang w:eastAsia="en-US"/>
        </w:rPr>
        <w:t xml:space="preserve">документы, </w:t>
      </w:r>
      <w:r w:rsidR="00113EBD" w:rsidRPr="003E3796">
        <w:rPr>
          <w:sz w:val="28"/>
          <w:szCs w:val="28"/>
          <w:lang w:eastAsia="en-US"/>
        </w:rPr>
        <w:t>регламентирующие порядок функционирования</w:t>
      </w:r>
      <w:r w:rsidR="009B5387" w:rsidRPr="003E3796">
        <w:rPr>
          <w:sz w:val="28"/>
          <w:szCs w:val="28"/>
          <w:lang w:eastAsia="en-US"/>
        </w:rPr>
        <w:t xml:space="preserve"> ЕДДС;</w:t>
      </w:r>
    </w:p>
    <w:p w:rsidR="009B5387" w:rsidRPr="003E3796" w:rsidRDefault="0084258C" w:rsidP="003E3796">
      <w:pPr>
        <w:shd w:val="clear" w:color="auto" w:fill="FFFFFF"/>
        <w:spacing w:line="240" w:lineRule="atLeast"/>
        <w:ind w:firstLine="709"/>
        <w:jc w:val="both"/>
        <w:rPr>
          <w:sz w:val="28"/>
          <w:szCs w:val="28"/>
          <w:lang w:eastAsia="en-US"/>
        </w:rPr>
      </w:pPr>
      <w:r w:rsidRPr="003E3796">
        <w:rPr>
          <w:sz w:val="28"/>
          <w:szCs w:val="28"/>
          <w:lang w:eastAsia="en-US"/>
        </w:rPr>
        <w:t>2)</w:t>
      </w:r>
      <w:r w:rsidR="00C91983" w:rsidRPr="003E3796">
        <w:rPr>
          <w:sz w:val="28"/>
          <w:szCs w:val="28"/>
          <w:lang w:eastAsia="en-US"/>
        </w:rPr>
        <w:t>структур</w:t>
      </w:r>
      <w:r w:rsidR="00B36F3E" w:rsidRPr="003E3796">
        <w:rPr>
          <w:sz w:val="28"/>
          <w:szCs w:val="28"/>
          <w:lang w:eastAsia="en-US"/>
        </w:rPr>
        <w:t>у</w:t>
      </w:r>
      <w:r w:rsidR="00C91983" w:rsidRPr="003E3796">
        <w:rPr>
          <w:sz w:val="28"/>
          <w:szCs w:val="28"/>
          <w:lang w:eastAsia="en-US"/>
        </w:rPr>
        <w:t xml:space="preserve"> РСЧС, </w:t>
      </w:r>
      <w:r w:rsidR="000A481A" w:rsidRPr="003E3796">
        <w:rPr>
          <w:sz w:val="28"/>
          <w:szCs w:val="28"/>
          <w:lang w:eastAsia="en-US"/>
        </w:rPr>
        <w:t>АПК «Безопасный город»,</w:t>
      </w:r>
      <w:r w:rsidR="00B0695F" w:rsidRPr="003E3796">
        <w:rPr>
          <w:sz w:val="28"/>
          <w:szCs w:val="28"/>
          <w:lang w:eastAsia="en-US"/>
        </w:rPr>
        <w:t xml:space="preserve"> системы оповещения, </w:t>
      </w:r>
      <w:r w:rsidR="005035D1" w:rsidRPr="003E3796">
        <w:rPr>
          <w:sz w:val="28"/>
          <w:szCs w:val="28"/>
          <w:lang w:eastAsia="en-US"/>
        </w:rPr>
        <w:t>системы-112</w:t>
      </w:r>
      <w:r w:rsidR="009B5387" w:rsidRPr="003E3796">
        <w:rPr>
          <w:sz w:val="28"/>
          <w:szCs w:val="28"/>
          <w:lang w:eastAsia="en-US"/>
        </w:rPr>
        <w:t xml:space="preserve">, адреса аварийно-спасательных формирований, находящихсяна </w:t>
      </w:r>
      <w:r w:rsidR="00817116" w:rsidRPr="003E3796">
        <w:rPr>
          <w:sz w:val="28"/>
          <w:szCs w:val="28"/>
          <w:lang w:eastAsia="en-US"/>
        </w:rPr>
        <w:t>обслуживаемой территории</w:t>
      </w:r>
      <w:r w:rsidR="009B5387" w:rsidRPr="003E3796">
        <w:rPr>
          <w:sz w:val="28"/>
          <w:szCs w:val="28"/>
          <w:lang w:eastAsia="en-US"/>
        </w:rPr>
        <w:t>;</w:t>
      </w:r>
    </w:p>
    <w:p w:rsidR="000A481A" w:rsidRPr="003E3796" w:rsidRDefault="0084258C" w:rsidP="003E3796">
      <w:pPr>
        <w:shd w:val="clear" w:color="auto" w:fill="FFFFFF"/>
        <w:spacing w:line="240" w:lineRule="atLeast"/>
        <w:ind w:firstLine="709"/>
        <w:jc w:val="both"/>
        <w:rPr>
          <w:sz w:val="28"/>
          <w:szCs w:val="28"/>
          <w:lang w:eastAsia="en-US"/>
        </w:rPr>
      </w:pPr>
      <w:r w:rsidRPr="003E3796">
        <w:rPr>
          <w:sz w:val="28"/>
          <w:szCs w:val="28"/>
          <w:lang w:eastAsia="en-US"/>
        </w:rPr>
        <w:t>3)</w:t>
      </w:r>
      <w:r w:rsidR="00C91983" w:rsidRPr="003E3796">
        <w:rPr>
          <w:sz w:val="28"/>
          <w:szCs w:val="28"/>
          <w:lang w:eastAsia="en-US"/>
        </w:rPr>
        <w:t>организацию систем</w:t>
      </w:r>
      <w:r w:rsidR="004D753E" w:rsidRPr="003E3796">
        <w:rPr>
          <w:sz w:val="28"/>
          <w:szCs w:val="28"/>
          <w:lang w:eastAsia="en-US"/>
        </w:rPr>
        <w:t>ДДС</w:t>
      </w:r>
      <w:r w:rsidR="00A323E2" w:rsidRPr="003E3796">
        <w:rPr>
          <w:sz w:val="28"/>
          <w:szCs w:val="28"/>
          <w:lang w:eastAsia="en-US"/>
        </w:rPr>
        <w:t>на обслуживаемой территории</w:t>
      </w:r>
      <w:r w:rsidR="000A481A" w:rsidRPr="003E3796">
        <w:rPr>
          <w:sz w:val="28"/>
          <w:szCs w:val="28"/>
          <w:lang w:eastAsia="en-US"/>
        </w:rPr>
        <w:t>;</w:t>
      </w:r>
    </w:p>
    <w:p w:rsidR="000A481A" w:rsidRPr="003E3796" w:rsidRDefault="0084258C" w:rsidP="003E3796">
      <w:pPr>
        <w:shd w:val="clear" w:color="auto" w:fill="FFFFFF"/>
        <w:spacing w:line="240" w:lineRule="atLeast"/>
        <w:ind w:firstLine="709"/>
        <w:jc w:val="both"/>
        <w:rPr>
          <w:sz w:val="28"/>
          <w:szCs w:val="28"/>
          <w:lang w:eastAsia="en-US"/>
        </w:rPr>
      </w:pPr>
      <w:r w:rsidRPr="003E3796">
        <w:rPr>
          <w:sz w:val="28"/>
          <w:szCs w:val="28"/>
          <w:lang w:eastAsia="en-US"/>
        </w:rPr>
        <w:t>4)</w:t>
      </w:r>
      <w:r w:rsidR="009B5387" w:rsidRPr="003E3796">
        <w:rPr>
          <w:sz w:val="28"/>
          <w:szCs w:val="28"/>
          <w:lang w:eastAsia="en-US"/>
        </w:rPr>
        <w:t xml:space="preserve">административные </w:t>
      </w:r>
      <w:r w:rsidR="00C91983" w:rsidRPr="003E3796">
        <w:rPr>
          <w:sz w:val="28"/>
          <w:szCs w:val="28"/>
          <w:lang w:eastAsia="en-US"/>
        </w:rPr>
        <w:t xml:space="preserve">территориальные </w:t>
      </w:r>
      <w:r w:rsidR="009B5387" w:rsidRPr="003E3796">
        <w:rPr>
          <w:sz w:val="28"/>
          <w:szCs w:val="28"/>
          <w:lang w:eastAsia="en-US"/>
        </w:rPr>
        <w:t xml:space="preserve">границы </w:t>
      </w:r>
      <w:r w:rsidR="00A323E2" w:rsidRPr="003E3796">
        <w:rPr>
          <w:sz w:val="28"/>
          <w:szCs w:val="28"/>
          <w:lang w:eastAsia="en-US"/>
        </w:rPr>
        <w:t>обслуживаемой территории</w:t>
      </w:r>
      <w:r w:rsidR="00C91983" w:rsidRPr="003E3796">
        <w:rPr>
          <w:sz w:val="28"/>
          <w:szCs w:val="28"/>
          <w:lang w:eastAsia="en-US"/>
        </w:rPr>
        <w:t xml:space="preserve"> ЕДДС</w:t>
      </w:r>
      <w:r w:rsidR="009B5387" w:rsidRPr="003E3796">
        <w:rPr>
          <w:sz w:val="28"/>
          <w:szCs w:val="28"/>
          <w:lang w:eastAsia="en-US"/>
        </w:rPr>
        <w:t>,</w:t>
      </w:r>
      <w:r w:rsidR="000A481A" w:rsidRPr="003E3796">
        <w:rPr>
          <w:sz w:val="28"/>
          <w:szCs w:val="28"/>
          <w:lang w:eastAsia="en-US"/>
        </w:rPr>
        <w:t>зоны терри</w:t>
      </w:r>
      <w:r w:rsidR="00F1655F" w:rsidRPr="003E3796">
        <w:rPr>
          <w:sz w:val="28"/>
          <w:szCs w:val="28"/>
          <w:lang w:eastAsia="en-US"/>
        </w:rPr>
        <w:t xml:space="preserve">ториальной ответственности ДДС, </w:t>
      </w:r>
      <w:r w:rsidR="005035D1" w:rsidRPr="003E3796">
        <w:rPr>
          <w:sz w:val="28"/>
          <w:szCs w:val="28"/>
          <w:lang w:eastAsia="en-US"/>
        </w:rPr>
        <w:t>расположенных</w:t>
      </w:r>
      <w:r w:rsidR="000A481A" w:rsidRPr="003E3796">
        <w:rPr>
          <w:sz w:val="28"/>
          <w:szCs w:val="28"/>
          <w:lang w:eastAsia="en-US"/>
        </w:rPr>
        <w:t xml:space="preserve"> на</w:t>
      </w:r>
      <w:r w:rsidR="00C91983" w:rsidRPr="003E3796">
        <w:rPr>
          <w:sz w:val="28"/>
          <w:szCs w:val="28"/>
          <w:lang w:eastAsia="en-US"/>
        </w:rPr>
        <w:t xml:space="preserve"> о</w:t>
      </w:r>
      <w:r w:rsidR="00A323E2" w:rsidRPr="003E3796">
        <w:rPr>
          <w:sz w:val="28"/>
          <w:szCs w:val="28"/>
          <w:lang w:eastAsia="en-US"/>
        </w:rPr>
        <w:t>бслуживаемой территории</w:t>
      </w:r>
      <w:r w:rsidR="00113EBD" w:rsidRPr="003E3796">
        <w:rPr>
          <w:sz w:val="28"/>
          <w:szCs w:val="28"/>
          <w:lang w:eastAsia="en-US"/>
        </w:rPr>
        <w:t>;</w:t>
      </w:r>
    </w:p>
    <w:p w:rsidR="009B5387" w:rsidRPr="003E3796" w:rsidRDefault="0084258C" w:rsidP="003E3796">
      <w:pPr>
        <w:shd w:val="clear" w:color="auto" w:fill="FFFFFF"/>
        <w:spacing w:line="240" w:lineRule="atLeast"/>
        <w:ind w:firstLine="709"/>
        <w:jc w:val="both"/>
        <w:rPr>
          <w:sz w:val="28"/>
          <w:szCs w:val="28"/>
          <w:lang w:eastAsia="en-US"/>
        </w:rPr>
      </w:pPr>
      <w:r w:rsidRPr="003E3796">
        <w:rPr>
          <w:sz w:val="28"/>
          <w:szCs w:val="28"/>
          <w:lang w:eastAsia="en-US"/>
        </w:rPr>
        <w:t>5)</w:t>
      </w:r>
      <w:r w:rsidR="009B5387" w:rsidRPr="003E3796">
        <w:rPr>
          <w:sz w:val="28"/>
          <w:szCs w:val="28"/>
          <w:lang w:eastAsia="en-US"/>
        </w:rPr>
        <w:t xml:space="preserve">районы выезда пожарно-спасательных подразделений, наименование местностей и транспортных магистралей, имеющихся </w:t>
      </w:r>
      <w:r w:rsidR="00A323E2" w:rsidRPr="003E3796">
        <w:rPr>
          <w:sz w:val="28"/>
          <w:szCs w:val="28"/>
          <w:lang w:eastAsia="en-US"/>
        </w:rPr>
        <w:t>на обслуживаемой территории</w:t>
      </w:r>
      <w:r w:rsidR="009B5387" w:rsidRPr="003E3796">
        <w:rPr>
          <w:sz w:val="28"/>
          <w:szCs w:val="28"/>
          <w:lang w:eastAsia="en-US"/>
        </w:rPr>
        <w:t>;</w:t>
      </w:r>
    </w:p>
    <w:p w:rsidR="00994BFB" w:rsidRPr="003E3796" w:rsidRDefault="0084258C" w:rsidP="003E3796">
      <w:pPr>
        <w:shd w:val="clear" w:color="auto" w:fill="FFFFFF"/>
        <w:spacing w:line="240" w:lineRule="atLeast"/>
        <w:ind w:firstLine="709"/>
        <w:jc w:val="both"/>
        <w:rPr>
          <w:sz w:val="28"/>
          <w:szCs w:val="28"/>
          <w:lang w:eastAsia="en-US"/>
        </w:rPr>
      </w:pPr>
      <w:r w:rsidRPr="003E3796">
        <w:rPr>
          <w:sz w:val="28"/>
          <w:szCs w:val="28"/>
          <w:lang w:eastAsia="en-US"/>
        </w:rPr>
        <w:t>6)</w:t>
      </w:r>
      <w:r w:rsidR="009B5387" w:rsidRPr="003E3796">
        <w:rPr>
          <w:sz w:val="28"/>
          <w:szCs w:val="28"/>
          <w:lang w:eastAsia="en-US"/>
        </w:rPr>
        <w:t xml:space="preserve">дислокацию, назначение и тактико-технические характеристики техники, привлекаемой для ликвидации и предупреждения ЧС (происшествий), места </w:t>
      </w:r>
      <w:r w:rsidR="000A481A" w:rsidRPr="003E3796">
        <w:rPr>
          <w:sz w:val="28"/>
          <w:szCs w:val="28"/>
          <w:lang w:eastAsia="en-US"/>
        </w:rPr>
        <w:t xml:space="preserve">размещения </w:t>
      </w:r>
      <w:r w:rsidR="00994BFB" w:rsidRPr="003E3796">
        <w:rPr>
          <w:sz w:val="28"/>
          <w:szCs w:val="28"/>
          <w:lang w:eastAsia="en-US"/>
        </w:rPr>
        <w:t xml:space="preserve">складов </w:t>
      </w:r>
      <w:r w:rsidR="009B5387" w:rsidRPr="003E3796">
        <w:rPr>
          <w:sz w:val="28"/>
          <w:szCs w:val="28"/>
          <w:lang w:eastAsia="en-US"/>
        </w:rPr>
        <w:t>специальных средств спасен</w:t>
      </w:r>
      <w:r w:rsidR="00994BFB" w:rsidRPr="003E3796">
        <w:rPr>
          <w:sz w:val="28"/>
          <w:szCs w:val="28"/>
          <w:lang w:eastAsia="en-US"/>
        </w:rPr>
        <w:t>ия и пожаротушения;</w:t>
      </w:r>
    </w:p>
    <w:p w:rsidR="009B5387" w:rsidRPr="003E3796" w:rsidRDefault="0084258C" w:rsidP="003E3796">
      <w:pPr>
        <w:shd w:val="clear" w:color="auto" w:fill="FFFFFF"/>
        <w:spacing w:line="240" w:lineRule="atLeast"/>
        <w:ind w:firstLine="709"/>
        <w:jc w:val="both"/>
        <w:rPr>
          <w:sz w:val="28"/>
          <w:szCs w:val="28"/>
          <w:lang w:eastAsia="en-US"/>
        </w:rPr>
      </w:pPr>
      <w:r w:rsidRPr="003E3796">
        <w:rPr>
          <w:sz w:val="28"/>
          <w:szCs w:val="28"/>
          <w:lang w:eastAsia="en-US"/>
        </w:rPr>
        <w:t>7)</w:t>
      </w:r>
      <w:r w:rsidR="009B5387" w:rsidRPr="003E3796">
        <w:rPr>
          <w:sz w:val="28"/>
          <w:szCs w:val="28"/>
          <w:lang w:eastAsia="en-US"/>
        </w:rPr>
        <w:t xml:space="preserve">расположение </w:t>
      </w:r>
      <w:r w:rsidR="0028162C" w:rsidRPr="003E3796">
        <w:rPr>
          <w:sz w:val="28"/>
          <w:szCs w:val="28"/>
          <w:lang w:eastAsia="en-US"/>
        </w:rPr>
        <w:t xml:space="preserve">населенных пунктов, </w:t>
      </w:r>
      <w:r w:rsidR="00B41BF8" w:rsidRPr="003E3796">
        <w:rPr>
          <w:sz w:val="28"/>
          <w:szCs w:val="28"/>
          <w:lang w:eastAsia="en-US"/>
        </w:rPr>
        <w:t>п</w:t>
      </w:r>
      <w:r w:rsidR="00D937DB" w:rsidRPr="003E3796">
        <w:rPr>
          <w:sz w:val="28"/>
          <w:szCs w:val="28"/>
          <w:lang w:eastAsia="en-US"/>
        </w:rPr>
        <w:t>отенциально</w:t>
      </w:r>
      <w:r w:rsidR="00B41BF8" w:rsidRPr="003E3796">
        <w:rPr>
          <w:sz w:val="28"/>
          <w:szCs w:val="28"/>
          <w:lang w:eastAsia="en-US"/>
        </w:rPr>
        <w:t>опасных объектов</w:t>
      </w:r>
      <w:r w:rsidR="009432C8" w:rsidRPr="003E3796">
        <w:rPr>
          <w:sz w:val="28"/>
          <w:szCs w:val="28"/>
          <w:lang w:eastAsia="en-US"/>
        </w:rPr>
        <w:t>,</w:t>
      </w:r>
      <w:r w:rsidR="009B5387" w:rsidRPr="003E3796">
        <w:rPr>
          <w:sz w:val="28"/>
          <w:szCs w:val="28"/>
          <w:lang w:eastAsia="en-US"/>
        </w:rPr>
        <w:t>социально значимых объектов,</w:t>
      </w:r>
      <w:r w:rsidR="0028162C" w:rsidRPr="003E3796">
        <w:rPr>
          <w:sz w:val="28"/>
          <w:szCs w:val="28"/>
          <w:lang w:eastAsia="en-US"/>
        </w:rPr>
        <w:t xml:space="preserve"> объектов экономики</w:t>
      </w:r>
      <w:r w:rsidR="00F1655F" w:rsidRPr="003E3796">
        <w:rPr>
          <w:sz w:val="28"/>
          <w:szCs w:val="28"/>
          <w:lang w:eastAsia="en-US"/>
        </w:rPr>
        <w:t>,</w:t>
      </w:r>
      <w:r w:rsidR="009B5387" w:rsidRPr="003E3796">
        <w:rPr>
          <w:sz w:val="28"/>
          <w:szCs w:val="28"/>
          <w:lang w:eastAsia="en-US"/>
        </w:rPr>
        <w:t>расположенных</w:t>
      </w:r>
      <w:r w:rsidR="00EB2079" w:rsidRPr="003E3796">
        <w:rPr>
          <w:sz w:val="28"/>
          <w:szCs w:val="28"/>
          <w:lang w:eastAsia="en-US"/>
        </w:rPr>
        <w:t xml:space="preserve">на </w:t>
      </w:r>
      <w:r w:rsidR="00A323E2" w:rsidRPr="003E3796">
        <w:rPr>
          <w:sz w:val="28"/>
          <w:szCs w:val="28"/>
          <w:lang w:eastAsia="en-US"/>
        </w:rPr>
        <w:t>обслуживаемой территории</w:t>
      </w:r>
      <w:r w:rsidR="00994BFB" w:rsidRPr="003E3796">
        <w:rPr>
          <w:sz w:val="28"/>
          <w:szCs w:val="28"/>
          <w:lang w:eastAsia="en-US"/>
        </w:rPr>
        <w:t>, их адреса, полное наименование и установленный ранговый набор пожарной и аварийно-спасательной техники</w:t>
      </w:r>
      <w:r w:rsidR="009B5387" w:rsidRPr="003E3796">
        <w:rPr>
          <w:sz w:val="28"/>
          <w:szCs w:val="28"/>
          <w:lang w:eastAsia="en-US"/>
        </w:rPr>
        <w:t>;</w:t>
      </w:r>
    </w:p>
    <w:p w:rsidR="0028162C" w:rsidRPr="003E3796" w:rsidRDefault="0028162C" w:rsidP="003E3796">
      <w:pPr>
        <w:shd w:val="clear" w:color="auto" w:fill="FFFFFF"/>
        <w:spacing w:line="240" w:lineRule="atLeast"/>
        <w:ind w:firstLine="709"/>
        <w:jc w:val="both"/>
        <w:rPr>
          <w:sz w:val="28"/>
          <w:szCs w:val="28"/>
          <w:lang w:eastAsia="en-US"/>
        </w:rPr>
      </w:pPr>
      <w:r w:rsidRPr="003E3796">
        <w:rPr>
          <w:sz w:val="28"/>
          <w:szCs w:val="28"/>
          <w:lang w:eastAsia="en-US"/>
        </w:rPr>
        <w:t>8) административно-территориальное деление, численность населения, географические, климатические и природные особенности обслуживаемой территории</w:t>
      </w:r>
      <w:r w:rsidR="00B36F3E" w:rsidRPr="003E3796">
        <w:rPr>
          <w:sz w:val="28"/>
          <w:szCs w:val="28"/>
          <w:lang w:eastAsia="en-US"/>
        </w:rPr>
        <w:t>;</w:t>
      </w:r>
    </w:p>
    <w:p w:rsidR="009B5387" w:rsidRPr="003E3796" w:rsidRDefault="0028162C" w:rsidP="003E3796">
      <w:pPr>
        <w:shd w:val="clear" w:color="auto" w:fill="FFFFFF"/>
        <w:spacing w:line="240" w:lineRule="atLeast"/>
        <w:ind w:firstLine="709"/>
        <w:jc w:val="both"/>
        <w:rPr>
          <w:sz w:val="28"/>
          <w:szCs w:val="28"/>
          <w:lang w:eastAsia="en-US"/>
        </w:rPr>
      </w:pPr>
      <w:r w:rsidRPr="003E3796">
        <w:rPr>
          <w:sz w:val="28"/>
          <w:szCs w:val="28"/>
          <w:lang w:eastAsia="en-US"/>
        </w:rPr>
        <w:t>9</w:t>
      </w:r>
      <w:r w:rsidR="0084258C" w:rsidRPr="003E3796">
        <w:rPr>
          <w:sz w:val="28"/>
          <w:szCs w:val="28"/>
          <w:lang w:eastAsia="en-US"/>
        </w:rPr>
        <w:t>)</w:t>
      </w:r>
      <w:r w:rsidR="009B5387" w:rsidRPr="003E3796">
        <w:rPr>
          <w:sz w:val="28"/>
          <w:szCs w:val="28"/>
          <w:lang w:eastAsia="en-US"/>
        </w:rPr>
        <w:t xml:space="preserve">назначение и тактико-технические характеристики автоматизированной системы ЕДДС, порядок выполнения возложенных на нее задач, порядок эксплуатации средств связи и другого оборудования, </w:t>
      </w:r>
      <w:r w:rsidR="00616C12" w:rsidRPr="003E3796">
        <w:rPr>
          <w:sz w:val="28"/>
          <w:szCs w:val="28"/>
          <w:lang w:eastAsia="en-US"/>
        </w:rPr>
        <w:t xml:space="preserve">обеспечивающегофункционирование </w:t>
      </w:r>
      <w:r w:rsidR="009B5387" w:rsidRPr="003E3796">
        <w:rPr>
          <w:sz w:val="28"/>
          <w:szCs w:val="28"/>
          <w:lang w:eastAsia="en-US"/>
        </w:rPr>
        <w:t>ЕДДС;</w:t>
      </w:r>
    </w:p>
    <w:p w:rsidR="00994BFB" w:rsidRPr="003E3796" w:rsidRDefault="0028162C" w:rsidP="003E3796">
      <w:pPr>
        <w:shd w:val="clear" w:color="auto" w:fill="FFFFFF"/>
        <w:spacing w:line="240" w:lineRule="atLeast"/>
        <w:ind w:firstLine="709"/>
        <w:jc w:val="both"/>
        <w:rPr>
          <w:sz w:val="28"/>
          <w:szCs w:val="28"/>
          <w:lang w:eastAsia="en-US"/>
        </w:rPr>
      </w:pPr>
      <w:r w:rsidRPr="003E3796">
        <w:rPr>
          <w:sz w:val="28"/>
          <w:szCs w:val="28"/>
          <w:lang w:eastAsia="en-US"/>
        </w:rPr>
        <w:t>10</w:t>
      </w:r>
      <w:r w:rsidR="0084258C" w:rsidRPr="003E3796">
        <w:rPr>
          <w:sz w:val="28"/>
          <w:szCs w:val="28"/>
          <w:lang w:eastAsia="en-US"/>
        </w:rPr>
        <w:t>)</w:t>
      </w:r>
      <w:r w:rsidR="00994BFB" w:rsidRPr="003E3796">
        <w:rPr>
          <w:sz w:val="28"/>
          <w:szCs w:val="28"/>
          <w:lang w:eastAsia="en-US"/>
        </w:rPr>
        <w:t xml:space="preserve">наименование объектов и населенных пунктов соседних </w:t>
      </w:r>
      <w:r w:rsidR="00A323E2" w:rsidRPr="003E3796">
        <w:rPr>
          <w:sz w:val="28"/>
          <w:szCs w:val="28"/>
          <w:lang w:eastAsia="en-US"/>
        </w:rPr>
        <w:t>территорий</w:t>
      </w:r>
      <w:r w:rsidR="00994BFB" w:rsidRPr="003E3796">
        <w:rPr>
          <w:sz w:val="28"/>
          <w:szCs w:val="28"/>
          <w:lang w:eastAsia="en-US"/>
        </w:rPr>
        <w:t>, для оказания помощи</w:t>
      </w:r>
      <w:r w:rsidR="00C91983" w:rsidRPr="003E3796">
        <w:rPr>
          <w:sz w:val="28"/>
          <w:szCs w:val="28"/>
          <w:lang w:eastAsia="en-US"/>
        </w:rPr>
        <w:t xml:space="preserve"> к</w:t>
      </w:r>
      <w:r w:rsidR="009432C8" w:rsidRPr="003E3796">
        <w:rPr>
          <w:sz w:val="28"/>
          <w:szCs w:val="28"/>
          <w:lang w:eastAsia="en-US"/>
        </w:rPr>
        <w:t xml:space="preserve">оторым </w:t>
      </w:r>
      <w:r w:rsidR="00994BFB" w:rsidRPr="003E3796">
        <w:rPr>
          <w:sz w:val="28"/>
          <w:szCs w:val="28"/>
          <w:lang w:eastAsia="en-US"/>
        </w:rPr>
        <w:t>могут привлекаться местные пожарные и спасательные подразделения;</w:t>
      </w:r>
    </w:p>
    <w:p w:rsidR="009B5387" w:rsidRPr="003E3796" w:rsidRDefault="0028162C" w:rsidP="003E3796">
      <w:pPr>
        <w:shd w:val="clear" w:color="auto" w:fill="FFFFFF"/>
        <w:spacing w:line="240" w:lineRule="atLeast"/>
        <w:ind w:firstLine="709"/>
        <w:jc w:val="both"/>
        <w:rPr>
          <w:sz w:val="28"/>
          <w:szCs w:val="28"/>
          <w:lang w:eastAsia="en-US"/>
        </w:rPr>
      </w:pPr>
      <w:r w:rsidRPr="003E3796">
        <w:rPr>
          <w:sz w:val="28"/>
          <w:szCs w:val="28"/>
          <w:lang w:eastAsia="en-US"/>
        </w:rPr>
        <w:t>11</w:t>
      </w:r>
      <w:r w:rsidR="0084258C" w:rsidRPr="003E3796">
        <w:rPr>
          <w:sz w:val="28"/>
          <w:szCs w:val="28"/>
          <w:lang w:eastAsia="en-US"/>
        </w:rPr>
        <w:t>)</w:t>
      </w:r>
      <w:r w:rsidR="009B5387" w:rsidRPr="003E3796">
        <w:rPr>
          <w:sz w:val="28"/>
          <w:szCs w:val="28"/>
          <w:lang w:eastAsia="en-US"/>
        </w:rPr>
        <w:t>правила техники безопасности при использовании средств автоматизации и электрооборудования;</w:t>
      </w:r>
    </w:p>
    <w:p w:rsidR="009B5387" w:rsidRPr="003E3796" w:rsidRDefault="0028162C" w:rsidP="003E3796">
      <w:pPr>
        <w:shd w:val="clear" w:color="auto" w:fill="FFFFFF"/>
        <w:spacing w:line="240" w:lineRule="atLeast"/>
        <w:ind w:firstLine="709"/>
        <w:jc w:val="both"/>
        <w:rPr>
          <w:sz w:val="28"/>
          <w:szCs w:val="28"/>
          <w:lang w:eastAsia="en-US"/>
        </w:rPr>
      </w:pPr>
      <w:r w:rsidRPr="003E3796">
        <w:rPr>
          <w:sz w:val="28"/>
          <w:szCs w:val="28"/>
          <w:lang w:eastAsia="en-US"/>
        </w:rPr>
        <w:t>12</w:t>
      </w:r>
      <w:r w:rsidR="0084258C" w:rsidRPr="003E3796">
        <w:rPr>
          <w:sz w:val="28"/>
          <w:szCs w:val="28"/>
          <w:lang w:eastAsia="en-US"/>
        </w:rPr>
        <w:t>)</w:t>
      </w:r>
      <w:r w:rsidR="009B5387" w:rsidRPr="003E3796">
        <w:rPr>
          <w:sz w:val="28"/>
          <w:szCs w:val="28"/>
          <w:lang w:eastAsia="en-US"/>
        </w:rPr>
        <w:t xml:space="preserve">риски возникновения ЧС (происшествий), характерные для </w:t>
      </w:r>
      <w:r w:rsidR="00A323E2" w:rsidRPr="003E3796">
        <w:rPr>
          <w:sz w:val="28"/>
          <w:szCs w:val="28"/>
          <w:lang w:eastAsia="en-US"/>
        </w:rPr>
        <w:t>обслуживаемой территории</w:t>
      </w:r>
      <w:r w:rsidR="009B5387" w:rsidRPr="003E3796">
        <w:rPr>
          <w:sz w:val="28"/>
          <w:szCs w:val="28"/>
          <w:lang w:eastAsia="en-US"/>
        </w:rPr>
        <w:t>;</w:t>
      </w:r>
    </w:p>
    <w:p w:rsidR="009B5387" w:rsidRPr="003E3796" w:rsidRDefault="0028162C" w:rsidP="003E3796">
      <w:pPr>
        <w:shd w:val="clear" w:color="auto" w:fill="FFFFFF"/>
        <w:spacing w:line="240" w:lineRule="atLeast"/>
        <w:ind w:firstLine="709"/>
        <w:jc w:val="both"/>
        <w:rPr>
          <w:sz w:val="28"/>
          <w:szCs w:val="28"/>
          <w:lang w:eastAsia="en-US"/>
        </w:rPr>
      </w:pPr>
      <w:r w:rsidRPr="003E3796">
        <w:rPr>
          <w:sz w:val="28"/>
          <w:szCs w:val="28"/>
          <w:lang w:eastAsia="en-US"/>
        </w:rPr>
        <w:t>13</w:t>
      </w:r>
      <w:r w:rsidR="0084258C" w:rsidRPr="003E3796">
        <w:rPr>
          <w:sz w:val="28"/>
          <w:szCs w:val="28"/>
          <w:lang w:eastAsia="en-US"/>
        </w:rPr>
        <w:t>)</w:t>
      </w:r>
      <w:r w:rsidR="009B5387" w:rsidRPr="003E3796">
        <w:rPr>
          <w:sz w:val="28"/>
          <w:szCs w:val="28"/>
          <w:lang w:eastAsia="en-US"/>
        </w:rPr>
        <w:t>порядок информационного обмена.</w:t>
      </w:r>
    </w:p>
    <w:p w:rsidR="005E4B3F" w:rsidRPr="003E3796" w:rsidRDefault="00F1655F" w:rsidP="003E3796">
      <w:pPr>
        <w:shd w:val="clear" w:color="auto" w:fill="FFFFFF"/>
        <w:spacing w:line="240" w:lineRule="atLeast"/>
        <w:ind w:firstLine="709"/>
        <w:jc w:val="both"/>
        <w:rPr>
          <w:sz w:val="28"/>
          <w:szCs w:val="28"/>
          <w:lang w:eastAsia="en-US"/>
        </w:rPr>
      </w:pPr>
      <w:r w:rsidRPr="003E3796">
        <w:rPr>
          <w:sz w:val="28"/>
          <w:szCs w:val="28"/>
          <w:lang w:eastAsia="en-US"/>
        </w:rPr>
        <w:t>21</w:t>
      </w:r>
      <w:r w:rsidR="009B5387" w:rsidRPr="003E3796">
        <w:rPr>
          <w:sz w:val="28"/>
          <w:szCs w:val="28"/>
          <w:lang w:eastAsia="en-US"/>
        </w:rPr>
        <w:t>.</w:t>
      </w:r>
      <w:r w:rsidR="00802D08" w:rsidRPr="00802D08">
        <w:rPr>
          <w:color w:val="000000" w:themeColor="text1"/>
          <w:sz w:val="28"/>
          <w:szCs w:val="28"/>
          <w:lang w:eastAsia="en-US"/>
        </w:rPr>
        <w:t>Заместитель начальника МКУ «Управление ГОЧС г. Каменска-Уральского» по вопросам ЕДДС</w:t>
      </w:r>
      <w:r w:rsidR="005E4B3F" w:rsidRPr="00802D08">
        <w:rPr>
          <w:color w:val="000000" w:themeColor="text1"/>
          <w:sz w:val="28"/>
          <w:szCs w:val="28"/>
          <w:lang w:eastAsia="en-US"/>
        </w:rPr>
        <w:t>:</w:t>
      </w:r>
    </w:p>
    <w:p w:rsidR="009B5387" w:rsidRPr="003E3796" w:rsidRDefault="005E4B3F" w:rsidP="003E3796">
      <w:pPr>
        <w:shd w:val="clear" w:color="auto" w:fill="FFFFFF"/>
        <w:spacing w:line="240" w:lineRule="atLeast"/>
        <w:ind w:firstLine="709"/>
        <w:jc w:val="both"/>
        <w:rPr>
          <w:sz w:val="28"/>
          <w:szCs w:val="28"/>
          <w:lang w:eastAsia="en-US"/>
        </w:rPr>
      </w:pPr>
      <w:r w:rsidRPr="003E3796">
        <w:rPr>
          <w:sz w:val="28"/>
          <w:szCs w:val="28"/>
          <w:lang w:eastAsia="en-US"/>
        </w:rPr>
        <w:t>1)должен знать</w:t>
      </w:r>
      <w:r w:rsidR="009B5387" w:rsidRPr="003E3796">
        <w:rPr>
          <w:sz w:val="28"/>
          <w:szCs w:val="28"/>
          <w:lang w:eastAsia="en-US"/>
        </w:rPr>
        <w:t>:</w:t>
      </w:r>
    </w:p>
    <w:p w:rsidR="004C03C6" w:rsidRPr="003E3796" w:rsidRDefault="008B5BBC" w:rsidP="003E3796">
      <w:pPr>
        <w:shd w:val="clear" w:color="auto" w:fill="FFFFFF"/>
        <w:spacing w:line="240" w:lineRule="atLeast"/>
        <w:ind w:firstLine="709"/>
        <w:jc w:val="both"/>
        <w:rPr>
          <w:sz w:val="28"/>
          <w:szCs w:val="28"/>
          <w:lang w:eastAsia="en-US"/>
        </w:rPr>
      </w:pPr>
      <w:r>
        <w:rPr>
          <w:sz w:val="28"/>
          <w:szCs w:val="28"/>
          <w:lang w:eastAsia="en-US"/>
        </w:rPr>
        <w:t xml:space="preserve">- </w:t>
      </w:r>
      <w:r w:rsidR="00113EBD" w:rsidRPr="003E3796">
        <w:rPr>
          <w:sz w:val="28"/>
          <w:szCs w:val="28"/>
          <w:lang w:eastAsia="en-US"/>
        </w:rPr>
        <w:t>феде</w:t>
      </w:r>
      <w:r w:rsidR="004C03C6" w:rsidRPr="003E3796">
        <w:rPr>
          <w:sz w:val="28"/>
          <w:szCs w:val="28"/>
          <w:lang w:eastAsia="en-US"/>
        </w:rPr>
        <w:t xml:space="preserve">ральные законы, постановления, распоряжения, приказы вышестоящих органов </w:t>
      </w:r>
      <w:r w:rsidR="00C91983" w:rsidRPr="003E3796">
        <w:rPr>
          <w:sz w:val="28"/>
          <w:szCs w:val="28"/>
          <w:lang w:eastAsia="en-US"/>
        </w:rPr>
        <w:t xml:space="preserve">управления РСЧС </w:t>
      </w:r>
      <w:r w:rsidR="004C03C6" w:rsidRPr="003E3796">
        <w:rPr>
          <w:sz w:val="28"/>
          <w:szCs w:val="28"/>
          <w:lang w:eastAsia="en-US"/>
        </w:rPr>
        <w:t xml:space="preserve">и другие документы, </w:t>
      </w:r>
      <w:r w:rsidR="00113EBD" w:rsidRPr="003E3796">
        <w:rPr>
          <w:sz w:val="28"/>
          <w:szCs w:val="28"/>
          <w:lang w:eastAsia="en-US"/>
        </w:rPr>
        <w:t>регламентирующиепорядок функционирования</w:t>
      </w:r>
      <w:r w:rsidR="004C03C6" w:rsidRPr="003E3796">
        <w:rPr>
          <w:sz w:val="28"/>
          <w:szCs w:val="28"/>
          <w:lang w:eastAsia="en-US"/>
        </w:rPr>
        <w:t xml:space="preserve"> ЕДДС</w:t>
      </w:r>
      <w:r w:rsidR="008C5B20" w:rsidRPr="003E3796">
        <w:rPr>
          <w:sz w:val="28"/>
          <w:szCs w:val="28"/>
          <w:lang w:eastAsia="en-US"/>
        </w:rPr>
        <w:t>, АПК «Безопасный город»</w:t>
      </w:r>
      <w:r w:rsidR="00ED6FD0" w:rsidRPr="003E3796">
        <w:rPr>
          <w:sz w:val="28"/>
          <w:szCs w:val="28"/>
          <w:lang w:eastAsia="en-US"/>
        </w:rPr>
        <w:t>, системы оповещения</w:t>
      </w:r>
      <w:r w:rsidR="004C03C6" w:rsidRPr="003E3796">
        <w:rPr>
          <w:sz w:val="28"/>
          <w:szCs w:val="28"/>
          <w:lang w:eastAsia="en-US"/>
        </w:rPr>
        <w:t>и системы-112</w:t>
      </w:r>
      <w:r w:rsidR="00930244" w:rsidRPr="003E3796">
        <w:rPr>
          <w:sz w:val="28"/>
          <w:szCs w:val="28"/>
          <w:lang w:eastAsia="en-US"/>
        </w:rPr>
        <w:t>,</w:t>
      </w:r>
      <w:r w:rsidR="00A914D6" w:rsidRPr="003E3796">
        <w:rPr>
          <w:sz w:val="28"/>
          <w:szCs w:val="28"/>
          <w:lang w:eastAsia="en-US"/>
        </w:rPr>
        <w:t xml:space="preserve"> а также </w:t>
      </w:r>
      <w:r w:rsidR="00930244" w:rsidRPr="003E3796">
        <w:rPr>
          <w:sz w:val="28"/>
          <w:szCs w:val="28"/>
          <w:lang w:eastAsia="en-US"/>
        </w:rPr>
        <w:t>функциональные обязанности подчиненных должностных лиц ЕДДС</w:t>
      </w:r>
      <w:r w:rsidR="0084258C" w:rsidRPr="003E3796">
        <w:rPr>
          <w:sz w:val="28"/>
          <w:szCs w:val="28"/>
          <w:lang w:eastAsia="en-US"/>
        </w:rPr>
        <w:t>;</w:t>
      </w:r>
    </w:p>
    <w:p w:rsidR="00B36F3E" w:rsidRPr="003E3796" w:rsidRDefault="008B5BBC" w:rsidP="003E3796">
      <w:pPr>
        <w:shd w:val="clear" w:color="auto" w:fill="FFFFFF"/>
        <w:spacing w:line="240" w:lineRule="atLeast"/>
        <w:ind w:firstLine="709"/>
        <w:jc w:val="both"/>
        <w:rPr>
          <w:sz w:val="28"/>
          <w:szCs w:val="28"/>
          <w:lang w:eastAsia="en-US"/>
        </w:rPr>
      </w:pPr>
      <w:r>
        <w:rPr>
          <w:sz w:val="28"/>
          <w:szCs w:val="28"/>
          <w:lang w:eastAsia="en-US"/>
        </w:rPr>
        <w:lastRenderedPageBreak/>
        <w:t xml:space="preserve">- </w:t>
      </w:r>
      <w:r w:rsidR="00B36F3E" w:rsidRPr="003E3796">
        <w:rPr>
          <w:sz w:val="28"/>
          <w:szCs w:val="28"/>
          <w:lang w:eastAsia="en-US"/>
        </w:rPr>
        <w:t xml:space="preserve">структуру РСЧС,АПК «Безопасный город», системы оповещения, </w:t>
      </w:r>
      <w:r w:rsidR="00F1655F" w:rsidRPr="003E3796">
        <w:rPr>
          <w:sz w:val="28"/>
          <w:szCs w:val="28"/>
          <w:lang w:eastAsia="en-US"/>
        </w:rPr>
        <w:t xml:space="preserve">системы-112, </w:t>
      </w:r>
      <w:r w:rsidR="00B36F3E" w:rsidRPr="003E3796">
        <w:rPr>
          <w:sz w:val="28"/>
          <w:szCs w:val="28"/>
          <w:lang w:eastAsia="en-US"/>
        </w:rPr>
        <w:t>адреса аварийно-спасательных формирований, находящихся на обслуживаемой территории;</w:t>
      </w:r>
    </w:p>
    <w:p w:rsidR="00B36F3E" w:rsidRPr="003E3796" w:rsidRDefault="008B5BBC"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B36F3E" w:rsidRPr="003E3796">
        <w:rPr>
          <w:sz w:val="28"/>
          <w:szCs w:val="28"/>
          <w:lang w:eastAsia="en-US"/>
        </w:rPr>
        <w:t>состав сил и средств постоянной готовности РСЧС, их задачи, порядок их привлечения к ликвидации последствий ЧС (происшествий) и организации взаимодействия;</w:t>
      </w:r>
    </w:p>
    <w:p w:rsidR="00524840" w:rsidRPr="003E3796" w:rsidRDefault="008B5BBC" w:rsidP="003E3796">
      <w:pPr>
        <w:shd w:val="clear" w:color="auto" w:fill="FFFFFF"/>
        <w:spacing w:line="240" w:lineRule="atLeast"/>
        <w:ind w:firstLine="709"/>
        <w:jc w:val="both"/>
        <w:rPr>
          <w:sz w:val="28"/>
          <w:szCs w:val="28"/>
          <w:lang w:eastAsia="en-US"/>
        </w:rPr>
      </w:pPr>
      <w:r>
        <w:rPr>
          <w:sz w:val="28"/>
          <w:szCs w:val="28"/>
          <w:lang w:eastAsia="en-US"/>
        </w:rPr>
        <w:t xml:space="preserve">- </w:t>
      </w:r>
      <w:r w:rsidR="00524840" w:rsidRPr="003E3796">
        <w:rPr>
          <w:sz w:val="28"/>
          <w:szCs w:val="28"/>
          <w:lang w:eastAsia="en-US"/>
        </w:rPr>
        <w:t>административные территориальные границы обслуживаемой территории ЕДДС;</w:t>
      </w:r>
    </w:p>
    <w:p w:rsidR="00B36F3E" w:rsidRPr="003E3796" w:rsidRDefault="008B5BBC"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B36F3E" w:rsidRPr="003E3796">
        <w:rPr>
          <w:sz w:val="28"/>
          <w:szCs w:val="28"/>
          <w:lang w:eastAsia="en-US"/>
        </w:rPr>
        <w:t>организацию систем ДДС</w:t>
      </w:r>
      <w:r w:rsidR="00F1655F" w:rsidRPr="003E3796">
        <w:rPr>
          <w:sz w:val="28"/>
          <w:szCs w:val="28"/>
          <w:lang w:eastAsia="en-US"/>
        </w:rPr>
        <w:t xml:space="preserve">,расположенных на обслуживаемой территории, </w:t>
      </w:r>
      <w:r w:rsidR="00B36F3E" w:rsidRPr="003E3796">
        <w:rPr>
          <w:sz w:val="28"/>
          <w:szCs w:val="28"/>
          <w:lang w:eastAsia="en-US"/>
        </w:rPr>
        <w:t>их зоны территориальной ответственности;</w:t>
      </w:r>
    </w:p>
    <w:p w:rsidR="00B36F3E" w:rsidRPr="003E3796" w:rsidRDefault="008B5BBC" w:rsidP="003E3796">
      <w:pPr>
        <w:shd w:val="clear" w:color="auto" w:fill="FFFFFF"/>
        <w:spacing w:line="240" w:lineRule="atLeast"/>
        <w:ind w:firstLine="709"/>
        <w:jc w:val="both"/>
        <w:rPr>
          <w:sz w:val="28"/>
          <w:szCs w:val="28"/>
          <w:lang w:eastAsia="en-US"/>
        </w:rPr>
      </w:pPr>
      <w:r>
        <w:rPr>
          <w:sz w:val="28"/>
          <w:szCs w:val="28"/>
          <w:lang w:eastAsia="en-US"/>
        </w:rPr>
        <w:t xml:space="preserve">- </w:t>
      </w:r>
      <w:r w:rsidR="00B36F3E" w:rsidRPr="003E3796">
        <w:rPr>
          <w:sz w:val="28"/>
          <w:szCs w:val="28"/>
          <w:lang w:eastAsia="en-US"/>
        </w:rPr>
        <w:t>районы выезда пожарно-спасательных подразделений, наименование местностей и транспортных магистралей, имеющихся на обслуживаемой территории;</w:t>
      </w:r>
    </w:p>
    <w:p w:rsidR="00B36F3E" w:rsidRPr="003E3796" w:rsidRDefault="008B5BBC" w:rsidP="003E3796">
      <w:pPr>
        <w:shd w:val="clear" w:color="auto" w:fill="FFFFFF"/>
        <w:spacing w:line="240" w:lineRule="atLeast"/>
        <w:ind w:firstLine="709"/>
        <w:jc w:val="both"/>
        <w:rPr>
          <w:sz w:val="28"/>
          <w:szCs w:val="28"/>
          <w:lang w:eastAsia="en-US"/>
        </w:rPr>
      </w:pPr>
      <w:r>
        <w:rPr>
          <w:sz w:val="28"/>
          <w:szCs w:val="28"/>
          <w:lang w:eastAsia="en-US"/>
        </w:rPr>
        <w:t xml:space="preserve">- </w:t>
      </w:r>
      <w:r w:rsidR="00B36F3E" w:rsidRPr="003E3796">
        <w:rPr>
          <w:sz w:val="28"/>
          <w:szCs w:val="28"/>
          <w:lang w:eastAsia="en-US"/>
        </w:rPr>
        <w:t>дислокацию, назначение и тактико-технические характеристики техники, привлекаемой для ликвидации и предупреждения ЧС (происшествий), места размещения складов специальных средств спасения и пожаротушения;</w:t>
      </w:r>
    </w:p>
    <w:p w:rsidR="00B36F3E" w:rsidRPr="003E3796" w:rsidRDefault="008B5BBC" w:rsidP="003E3796">
      <w:pPr>
        <w:shd w:val="clear" w:color="auto" w:fill="FFFFFF"/>
        <w:spacing w:line="240" w:lineRule="atLeast"/>
        <w:ind w:firstLine="709"/>
        <w:jc w:val="both"/>
        <w:rPr>
          <w:sz w:val="28"/>
          <w:szCs w:val="28"/>
          <w:lang w:eastAsia="en-US"/>
        </w:rPr>
      </w:pPr>
      <w:r>
        <w:rPr>
          <w:sz w:val="28"/>
          <w:szCs w:val="28"/>
          <w:lang w:eastAsia="en-US"/>
        </w:rPr>
        <w:t xml:space="preserve">- </w:t>
      </w:r>
      <w:r w:rsidR="00B36F3E" w:rsidRPr="003E3796">
        <w:rPr>
          <w:sz w:val="28"/>
          <w:szCs w:val="28"/>
          <w:lang w:eastAsia="en-US"/>
        </w:rPr>
        <w:t xml:space="preserve">расположение населенных пунктов, </w:t>
      </w:r>
      <w:r w:rsidR="00D937DB" w:rsidRPr="003E3796">
        <w:rPr>
          <w:sz w:val="28"/>
          <w:szCs w:val="28"/>
          <w:lang w:eastAsia="en-US"/>
        </w:rPr>
        <w:t>потенциально</w:t>
      </w:r>
      <w:r w:rsidR="009432C8" w:rsidRPr="003E3796">
        <w:rPr>
          <w:sz w:val="28"/>
          <w:szCs w:val="28"/>
          <w:lang w:eastAsia="en-US"/>
        </w:rPr>
        <w:t xml:space="preserve"> опасных объектов</w:t>
      </w:r>
      <w:r w:rsidR="00B36F3E" w:rsidRPr="003E3796">
        <w:rPr>
          <w:sz w:val="28"/>
          <w:szCs w:val="28"/>
          <w:lang w:eastAsia="en-US"/>
        </w:rPr>
        <w:t>, социально значимых объектов, объектов экономики</w:t>
      </w:r>
      <w:r w:rsidR="00F1655F" w:rsidRPr="003E3796">
        <w:rPr>
          <w:sz w:val="28"/>
          <w:szCs w:val="28"/>
          <w:lang w:eastAsia="en-US"/>
        </w:rPr>
        <w:t>,</w:t>
      </w:r>
      <w:r w:rsidR="00203204" w:rsidRPr="00802D08">
        <w:rPr>
          <w:rStyle w:val="af7"/>
          <w:color w:val="000000" w:themeColor="text1"/>
          <w:sz w:val="28"/>
          <w:szCs w:val="28"/>
        </w:rPr>
        <w:t>объектов городской инфраструктуры, объектов жизнеобеспечения,</w:t>
      </w:r>
      <w:r w:rsidR="00B36F3E" w:rsidRPr="003E3796">
        <w:rPr>
          <w:sz w:val="28"/>
          <w:szCs w:val="28"/>
          <w:lang w:eastAsia="en-US"/>
        </w:rPr>
        <w:t>расположенныхна обслуживаемой территории, их адреса, полное наименование и установленный ранговый набор пожарной и аварийно-спасательной техники;</w:t>
      </w:r>
    </w:p>
    <w:p w:rsidR="00B36F3E" w:rsidRPr="003E3796" w:rsidRDefault="008B5BBC" w:rsidP="003E3796">
      <w:pPr>
        <w:shd w:val="clear" w:color="auto" w:fill="FFFFFF"/>
        <w:spacing w:line="240" w:lineRule="atLeast"/>
        <w:ind w:firstLine="709"/>
        <w:jc w:val="both"/>
        <w:rPr>
          <w:sz w:val="28"/>
          <w:szCs w:val="28"/>
          <w:lang w:eastAsia="en-US"/>
        </w:rPr>
      </w:pPr>
      <w:r>
        <w:rPr>
          <w:sz w:val="28"/>
          <w:szCs w:val="28"/>
          <w:lang w:eastAsia="en-US"/>
        </w:rPr>
        <w:t xml:space="preserve">- </w:t>
      </w:r>
      <w:r w:rsidR="00B36F3E" w:rsidRPr="003E3796">
        <w:rPr>
          <w:sz w:val="28"/>
          <w:szCs w:val="28"/>
          <w:lang w:eastAsia="en-US"/>
        </w:rPr>
        <w:t xml:space="preserve">административно-территориальное деление, численность населения, географические, климатические и природные особенностиобслуживаемой территории; </w:t>
      </w:r>
    </w:p>
    <w:p w:rsidR="00B36F3E" w:rsidRPr="003E3796" w:rsidRDefault="008B5BBC" w:rsidP="003E3796">
      <w:pPr>
        <w:shd w:val="clear" w:color="auto" w:fill="FFFFFF"/>
        <w:spacing w:line="240" w:lineRule="atLeast"/>
        <w:ind w:firstLine="709"/>
        <w:jc w:val="both"/>
        <w:rPr>
          <w:sz w:val="28"/>
          <w:szCs w:val="28"/>
          <w:lang w:eastAsia="en-US"/>
        </w:rPr>
      </w:pPr>
      <w:r>
        <w:rPr>
          <w:sz w:val="28"/>
          <w:szCs w:val="28"/>
          <w:lang w:eastAsia="en-US"/>
        </w:rPr>
        <w:t xml:space="preserve">- </w:t>
      </w:r>
      <w:r w:rsidR="00B36F3E" w:rsidRPr="003E3796">
        <w:rPr>
          <w:sz w:val="28"/>
          <w:szCs w:val="28"/>
          <w:lang w:eastAsia="en-US"/>
        </w:rPr>
        <w:t>назначение и тактико-технические характеристики автоматизированной системы ЕДДС, порядок выполнения возложенных на нее задач, порядок эксплуатации средств связи и другого оборудования, обеспечивающего функционирование ЕДДС;</w:t>
      </w:r>
    </w:p>
    <w:p w:rsidR="00B36F3E" w:rsidRPr="003E3796" w:rsidRDefault="008B5BBC" w:rsidP="003E3796">
      <w:pPr>
        <w:shd w:val="clear" w:color="auto" w:fill="FFFFFF"/>
        <w:spacing w:line="240" w:lineRule="atLeast"/>
        <w:ind w:firstLine="709"/>
        <w:jc w:val="both"/>
        <w:rPr>
          <w:sz w:val="28"/>
          <w:szCs w:val="28"/>
          <w:lang w:eastAsia="en-US"/>
        </w:rPr>
      </w:pPr>
      <w:r>
        <w:rPr>
          <w:sz w:val="28"/>
          <w:szCs w:val="28"/>
          <w:lang w:eastAsia="en-US"/>
        </w:rPr>
        <w:t xml:space="preserve">- </w:t>
      </w:r>
      <w:r w:rsidR="00B36F3E" w:rsidRPr="003E3796">
        <w:rPr>
          <w:sz w:val="28"/>
          <w:szCs w:val="28"/>
          <w:lang w:eastAsia="en-US"/>
        </w:rPr>
        <w:t>наименование объектов и населенных пунктов соседних территорий, для оказания помощи к</w:t>
      </w:r>
      <w:r w:rsidR="009432C8" w:rsidRPr="003E3796">
        <w:rPr>
          <w:sz w:val="28"/>
          <w:szCs w:val="28"/>
          <w:lang w:eastAsia="en-US"/>
        </w:rPr>
        <w:t>оторым</w:t>
      </w:r>
      <w:r w:rsidR="00B36F3E" w:rsidRPr="003E3796">
        <w:rPr>
          <w:sz w:val="28"/>
          <w:szCs w:val="28"/>
          <w:lang w:eastAsia="en-US"/>
        </w:rPr>
        <w:t xml:space="preserve"> могут привлекаться местные пожарные и спасательные подразделения;</w:t>
      </w:r>
    </w:p>
    <w:p w:rsidR="000E5F12" w:rsidRPr="003E3796" w:rsidRDefault="008B5BBC"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0E5F12" w:rsidRPr="003E3796">
        <w:rPr>
          <w:sz w:val="28"/>
          <w:szCs w:val="28"/>
          <w:lang w:eastAsia="en-US"/>
        </w:rPr>
        <w:t>схему организации связи на обслуживаемой территории;</w:t>
      </w:r>
    </w:p>
    <w:p w:rsidR="000E5F12" w:rsidRPr="003E3796" w:rsidRDefault="008B5BBC" w:rsidP="003E3796">
      <w:pPr>
        <w:shd w:val="clear" w:color="auto" w:fill="FFFFFF"/>
        <w:spacing w:line="240" w:lineRule="atLeast"/>
        <w:ind w:firstLine="709"/>
        <w:jc w:val="both"/>
        <w:rPr>
          <w:sz w:val="28"/>
          <w:szCs w:val="28"/>
          <w:lang w:eastAsia="en-US"/>
        </w:rPr>
      </w:pPr>
      <w:r>
        <w:rPr>
          <w:sz w:val="28"/>
          <w:szCs w:val="28"/>
          <w:lang w:eastAsia="en-US"/>
        </w:rPr>
        <w:t xml:space="preserve">- </w:t>
      </w:r>
      <w:r w:rsidR="000E5F12" w:rsidRPr="003E3796">
        <w:rPr>
          <w:sz w:val="28"/>
          <w:szCs w:val="28"/>
          <w:lang w:eastAsia="en-US"/>
        </w:rPr>
        <w:t>правила электробезопасности при использовании средств телекоммуникации</w:t>
      </w:r>
      <w:r w:rsidR="009432C8" w:rsidRPr="003E3796">
        <w:rPr>
          <w:sz w:val="28"/>
          <w:szCs w:val="28"/>
          <w:lang w:eastAsia="en-US"/>
        </w:rPr>
        <w:t>;</w:t>
      </w:r>
    </w:p>
    <w:p w:rsidR="000E5F12" w:rsidRPr="003E3796" w:rsidRDefault="008B5BBC"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0E5F12" w:rsidRPr="003E3796">
        <w:rPr>
          <w:sz w:val="28"/>
          <w:szCs w:val="28"/>
          <w:lang w:eastAsia="en-US"/>
        </w:rPr>
        <w:t>состав, возможности, порядок функционирования комплекса средств связи, аппаратно-программного комплекса оповещения, средств автоматизации работы ЕДДС;</w:t>
      </w:r>
    </w:p>
    <w:p w:rsidR="000E5F12" w:rsidRPr="003E3796" w:rsidRDefault="008B5BBC"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0E5F12" w:rsidRPr="003E3796">
        <w:rPr>
          <w:sz w:val="28"/>
          <w:szCs w:val="28"/>
          <w:lang w:eastAsia="en-US"/>
        </w:rPr>
        <w:t>состав и порядок функционирования АПК «Безопасный город»;</w:t>
      </w:r>
    </w:p>
    <w:p w:rsidR="000E5F12" w:rsidRPr="003E3796" w:rsidRDefault="008B5BBC"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0E5F12" w:rsidRPr="003E3796">
        <w:rPr>
          <w:sz w:val="28"/>
          <w:szCs w:val="28"/>
          <w:lang w:eastAsia="en-US"/>
        </w:rPr>
        <w:t>состав и функционирование комплекса средств автоматизации и специального программного обеспечения системы-112;</w:t>
      </w:r>
    </w:p>
    <w:p w:rsidR="000E5F12" w:rsidRPr="003E3796" w:rsidRDefault="008B5BBC"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0E5F12" w:rsidRPr="003E3796">
        <w:rPr>
          <w:sz w:val="28"/>
          <w:szCs w:val="28"/>
          <w:lang w:eastAsia="en-US"/>
        </w:rPr>
        <w:t xml:space="preserve">структуру </w:t>
      </w:r>
      <w:r w:rsidR="00B36F3E" w:rsidRPr="003E3796">
        <w:rPr>
          <w:sz w:val="28"/>
          <w:szCs w:val="28"/>
          <w:lang w:eastAsia="en-US"/>
        </w:rPr>
        <w:t>и порядок функционирования ЕДДС</w:t>
      </w:r>
      <w:r w:rsidR="009432C8" w:rsidRPr="003E3796">
        <w:rPr>
          <w:sz w:val="28"/>
          <w:szCs w:val="28"/>
          <w:lang w:eastAsia="en-US"/>
        </w:rPr>
        <w:t>;</w:t>
      </w:r>
    </w:p>
    <w:p w:rsidR="009B5387" w:rsidRPr="003E3796" w:rsidRDefault="004C03C6" w:rsidP="003E3796">
      <w:pPr>
        <w:shd w:val="clear" w:color="auto" w:fill="FFFFFF"/>
        <w:spacing w:line="240" w:lineRule="atLeast"/>
        <w:ind w:firstLine="709"/>
        <w:jc w:val="both"/>
        <w:rPr>
          <w:sz w:val="28"/>
          <w:szCs w:val="28"/>
          <w:lang w:eastAsia="en-US"/>
        </w:rPr>
      </w:pPr>
      <w:r w:rsidRPr="003E3796">
        <w:rPr>
          <w:sz w:val="28"/>
          <w:szCs w:val="28"/>
          <w:lang w:eastAsia="en-US"/>
        </w:rPr>
        <w:t>2</w:t>
      </w:r>
      <w:r w:rsidR="009B5387" w:rsidRPr="003E3796">
        <w:rPr>
          <w:sz w:val="28"/>
          <w:szCs w:val="28"/>
          <w:lang w:eastAsia="en-US"/>
        </w:rPr>
        <w:t>) должен</w:t>
      </w:r>
      <w:r w:rsidR="005E4B3F" w:rsidRPr="003E3796">
        <w:rPr>
          <w:sz w:val="28"/>
          <w:szCs w:val="28"/>
          <w:lang w:eastAsia="en-US"/>
        </w:rPr>
        <w:t xml:space="preserve"> уметь</w:t>
      </w:r>
      <w:r w:rsidR="009B5387" w:rsidRPr="003E3796">
        <w:rPr>
          <w:sz w:val="28"/>
          <w:szCs w:val="28"/>
          <w:lang w:eastAsia="en-US"/>
        </w:rPr>
        <w:t>:</w:t>
      </w:r>
    </w:p>
    <w:p w:rsidR="005423E2" w:rsidRPr="003E3796" w:rsidRDefault="0062104D"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BB225C" w:rsidRPr="003E3796">
        <w:rPr>
          <w:sz w:val="28"/>
          <w:szCs w:val="28"/>
          <w:lang w:eastAsia="en-US"/>
        </w:rPr>
        <w:t xml:space="preserve">организовать функционирование ЕДДС </w:t>
      </w:r>
      <w:r w:rsidR="005423E2" w:rsidRPr="003E3796">
        <w:rPr>
          <w:sz w:val="28"/>
          <w:szCs w:val="28"/>
          <w:lang w:eastAsia="en-US"/>
        </w:rPr>
        <w:t xml:space="preserve">и </w:t>
      </w:r>
      <w:r w:rsidR="008818E5" w:rsidRPr="003E3796">
        <w:rPr>
          <w:sz w:val="28"/>
          <w:szCs w:val="28"/>
          <w:lang w:eastAsia="en-US"/>
        </w:rPr>
        <w:t xml:space="preserve">обеспечить </w:t>
      </w:r>
      <w:r w:rsidR="004C03C6" w:rsidRPr="003E3796">
        <w:rPr>
          <w:sz w:val="28"/>
          <w:szCs w:val="28"/>
          <w:lang w:eastAsia="en-US"/>
        </w:rPr>
        <w:t xml:space="preserve">выполнение </w:t>
      </w:r>
      <w:r w:rsidR="005423E2" w:rsidRPr="003E3796">
        <w:rPr>
          <w:sz w:val="28"/>
          <w:szCs w:val="28"/>
          <w:lang w:eastAsia="en-US"/>
        </w:rPr>
        <w:t>задач,</w:t>
      </w:r>
      <w:r w:rsidR="00994BFB" w:rsidRPr="003E3796">
        <w:rPr>
          <w:sz w:val="28"/>
          <w:szCs w:val="28"/>
          <w:lang w:eastAsia="en-US"/>
        </w:rPr>
        <w:t xml:space="preserve"> возложенных </w:t>
      </w:r>
      <w:r w:rsidR="005423E2" w:rsidRPr="003E3796">
        <w:rPr>
          <w:sz w:val="28"/>
          <w:szCs w:val="28"/>
          <w:lang w:eastAsia="en-US"/>
        </w:rPr>
        <w:t>на ЕДДС;</w:t>
      </w:r>
    </w:p>
    <w:p w:rsidR="005423E2" w:rsidRPr="003E3796" w:rsidRDefault="0062104D" w:rsidP="003E3796">
      <w:pPr>
        <w:shd w:val="clear" w:color="auto" w:fill="FFFFFF"/>
        <w:spacing w:line="240" w:lineRule="atLeast"/>
        <w:ind w:right="-2" w:firstLine="709"/>
        <w:jc w:val="both"/>
        <w:rPr>
          <w:sz w:val="28"/>
          <w:szCs w:val="28"/>
          <w:lang w:eastAsia="en-US"/>
        </w:rPr>
      </w:pPr>
      <w:r>
        <w:rPr>
          <w:sz w:val="28"/>
          <w:szCs w:val="28"/>
          <w:lang w:eastAsia="en-US"/>
        </w:rPr>
        <w:lastRenderedPageBreak/>
        <w:t xml:space="preserve">- </w:t>
      </w:r>
      <w:r w:rsidR="005423E2" w:rsidRPr="003E3796">
        <w:rPr>
          <w:sz w:val="28"/>
          <w:szCs w:val="28"/>
          <w:lang w:eastAsia="en-US"/>
        </w:rPr>
        <w:t>разраб</w:t>
      </w:r>
      <w:r w:rsidR="005E4B3F" w:rsidRPr="003E3796">
        <w:rPr>
          <w:sz w:val="28"/>
          <w:szCs w:val="28"/>
          <w:lang w:eastAsia="en-US"/>
        </w:rPr>
        <w:t>атывать</w:t>
      </w:r>
      <w:r w:rsidR="005423E2" w:rsidRPr="003E3796">
        <w:rPr>
          <w:sz w:val="28"/>
          <w:szCs w:val="28"/>
          <w:lang w:eastAsia="en-US"/>
        </w:rPr>
        <w:t xml:space="preserve"> нормативно-методическую базу, документацию по обеспечению функционирования, совершенствования и развития ЕДДС;</w:t>
      </w:r>
    </w:p>
    <w:p w:rsidR="008818E5" w:rsidRPr="003E3796" w:rsidRDefault="0062104D"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5423E2" w:rsidRPr="003E3796">
        <w:rPr>
          <w:sz w:val="28"/>
          <w:szCs w:val="28"/>
          <w:lang w:eastAsia="en-US"/>
        </w:rPr>
        <w:t>организовать обеспечение и оснащение ЕДДС оборудованием и имуществом, не</w:t>
      </w:r>
      <w:r w:rsidR="00113EBD" w:rsidRPr="003E3796">
        <w:rPr>
          <w:sz w:val="28"/>
          <w:szCs w:val="28"/>
          <w:lang w:eastAsia="en-US"/>
        </w:rPr>
        <w:t xml:space="preserve">обходимым для функционирования </w:t>
      </w:r>
      <w:r w:rsidR="005423E2" w:rsidRPr="003E3796">
        <w:rPr>
          <w:sz w:val="28"/>
          <w:szCs w:val="28"/>
          <w:lang w:eastAsia="en-US"/>
        </w:rPr>
        <w:t>ЕДДС</w:t>
      </w:r>
      <w:r w:rsidR="00113EBD" w:rsidRPr="003E3796">
        <w:rPr>
          <w:sz w:val="28"/>
          <w:szCs w:val="28"/>
          <w:lang w:eastAsia="en-US"/>
        </w:rPr>
        <w:t>,</w:t>
      </w:r>
      <w:r w:rsidR="008818E5" w:rsidRPr="003E3796">
        <w:rPr>
          <w:sz w:val="28"/>
          <w:szCs w:val="28"/>
          <w:lang w:eastAsia="en-US"/>
        </w:rPr>
        <w:t xml:space="preserve"> и их правильную эксплуатацию;</w:t>
      </w:r>
    </w:p>
    <w:p w:rsidR="008818E5" w:rsidRPr="003E3796" w:rsidRDefault="0062104D"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A1563B" w:rsidRPr="003E3796">
        <w:rPr>
          <w:sz w:val="28"/>
          <w:szCs w:val="28"/>
          <w:lang w:eastAsia="en-US"/>
        </w:rPr>
        <w:t xml:space="preserve">организовать </w:t>
      </w:r>
      <w:r w:rsidR="008818E5" w:rsidRPr="003E3796">
        <w:rPr>
          <w:sz w:val="28"/>
          <w:szCs w:val="28"/>
          <w:lang w:eastAsia="en-US"/>
        </w:rPr>
        <w:t>повыш</w:t>
      </w:r>
      <w:r w:rsidR="00A1563B" w:rsidRPr="003E3796">
        <w:rPr>
          <w:sz w:val="28"/>
          <w:szCs w:val="28"/>
          <w:lang w:eastAsia="en-US"/>
        </w:rPr>
        <w:t>ение</w:t>
      </w:r>
      <w:r w:rsidR="008818E5" w:rsidRPr="003E3796">
        <w:rPr>
          <w:sz w:val="28"/>
          <w:szCs w:val="28"/>
          <w:lang w:eastAsia="en-US"/>
        </w:rPr>
        <w:t xml:space="preserve"> знани</w:t>
      </w:r>
      <w:r w:rsidR="00A1563B" w:rsidRPr="003E3796">
        <w:rPr>
          <w:sz w:val="28"/>
          <w:szCs w:val="28"/>
          <w:lang w:eastAsia="en-US"/>
        </w:rPr>
        <w:t>й</w:t>
      </w:r>
      <w:r w:rsidR="008818E5" w:rsidRPr="003E3796">
        <w:rPr>
          <w:sz w:val="28"/>
          <w:szCs w:val="28"/>
          <w:lang w:eastAsia="en-US"/>
        </w:rPr>
        <w:t xml:space="preserve"> и умени</w:t>
      </w:r>
      <w:r w:rsidR="00A1563B" w:rsidRPr="003E3796">
        <w:rPr>
          <w:sz w:val="28"/>
          <w:szCs w:val="28"/>
          <w:lang w:eastAsia="en-US"/>
        </w:rPr>
        <w:t>й</w:t>
      </w:r>
      <w:r w:rsidR="00C67464" w:rsidRPr="003E3796">
        <w:rPr>
          <w:sz w:val="28"/>
          <w:szCs w:val="28"/>
          <w:lang w:eastAsia="en-US"/>
        </w:rPr>
        <w:t>персонала</w:t>
      </w:r>
      <w:r w:rsidR="008818E5" w:rsidRPr="003E3796">
        <w:rPr>
          <w:sz w:val="28"/>
          <w:szCs w:val="28"/>
          <w:lang w:eastAsia="en-US"/>
        </w:rPr>
        <w:t xml:space="preserve"> ЕДДС, проводить занятия и тренировки по действиям при возникновении</w:t>
      </w:r>
      <w:r w:rsidR="00963524" w:rsidRPr="003E3796">
        <w:rPr>
          <w:sz w:val="28"/>
          <w:szCs w:val="28"/>
          <w:lang w:eastAsia="en-US"/>
        </w:rPr>
        <w:t xml:space="preserve"> ЧС (происшествий</w:t>
      </w:r>
      <w:r w:rsidR="00BB225C" w:rsidRPr="003E3796">
        <w:rPr>
          <w:sz w:val="28"/>
          <w:szCs w:val="28"/>
          <w:lang w:eastAsia="en-US"/>
        </w:rPr>
        <w:t>), характерных</w:t>
      </w:r>
      <w:r w:rsidR="008818E5" w:rsidRPr="003E3796">
        <w:rPr>
          <w:sz w:val="28"/>
          <w:szCs w:val="28"/>
          <w:lang w:eastAsia="en-US"/>
        </w:rPr>
        <w:t xml:space="preserve"> для </w:t>
      </w:r>
      <w:r w:rsidR="00A323E2" w:rsidRPr="003E3796">
        <w:rPr>
          <w:sz w:val="28"/>
          <w:szCs w:val="28"/>
          <w:lang w:eastAsia="en-US"/>
        </w:rPr>
        <w:t>обслуживаемой территории</w:t>
      </w:r>
      <w:r w:rsidR="008818E5" w:rsidRPr="003E3796">
        <w:rPr>
          <w:sz w:val="28"/>
          <w:szCs w:val="28"/>
          <w:lang w:eastAsia="en-US"/>
        </w:rPr>
        <w:t>;</w:t>
      </w:r>
    </w:p>
    <w:p w:rsidR="008818E5" w:rsidRPr="003E3796" w:rsidRDefault="0062104D" w:rsidP="003E3796">
      <w:pPr>
        <w:shd w:val="clear" w:color="auto" w:fill="FFFFFF"/>
        <w:spacing w:line="240" w:lineRule="atLeast"/>
        <w:ind w:firstLine="709"/>
        <w:jc w:val="both"/>
        <w:rPr>
          <w:sz w:val="28"/>
          <w:szCs w:val="28"/>
          <w:lang w:eastAsia="en-US"/>
        </w:rPr>
      </w:pPr>
      <w:r>
        <w:rPr>
          <w:sz w:val="28"/>
          <w:szCs w:val="28"/>
          <w:lang w:eastAsia="en-US"/>
        </w:rPr>
        <w:t xml:space="preserve">- </w:t>
      </w:r>
      <w:r w:rsidR="00BB225C" w:rsidRPr="003E3796">
        <w:rPr>
          <w:sz w:val="28"/>
          <w:szCs w:val="28"/>
          <w:lang w:eastAsia="en-US"/>
        </w:rPr>
        <w:t>добиваться знания и исполнени</w:t>
      </w:r>
      <w:r w:rsidR="00113EBD" w:rsidRPr="003E3796">
        <w:rPr>
          <w:sz w:val="28"/>
          <w:szCs w:val="28"/>
          <w:lang w:eastAsia="en-US"/>
        </w:rPr>
        <w:t xml:space="preserve">я </w:t>
      </w:r>
      <w:r w:rsidR="00C67464" w:rsidRPr="003E3796">
        <w:rPr>
          <w:sz w:val="28"/>
          <w:szCs w:val="28"/>
          <w:lang w:eastAsia="en-US"/>
        </w:rPr>
        <w:t>персоналом</w:t>
      </w:r>
      <w:r w:rsidR="00BB225C" w:rsidRPr="003E3796">
        <w:rPr>
          <w:sz w:val="28"/>
          <w:szCs w:val="28"/>
          <w:lang w:eastAsia="en-US"/>
        </w:rPr>
        <w:t xml:space="preserve"> ЕДДС своих обязанностей;</w:t>
      </w:r>
    </w:p>
    <w:p w:rsidR="00035C48" w:rsidRPr="003E3796" w:rsidRDefault="0062104D"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035C48" w:rsidRPr="003E3796">
        <w:rPr>
          <w:sz w:val="28"/>
          <w:szCs w:val="28"/>
          <w:lang w:eastAsia="en-US"/>
        </w:rPr>
        <w:t>разрабатывать предложения по дальнейшему совершенствованию, развитию и повышению технической оснащенности ЕДДС</w:t>
      </w:r>
      <w:r w:rsidR="00C07C7E" w:rsidRPr="003E3796">
        <w:rPr>
          <w:sz w:val="28"/>
          <w:szCs w:val="28"/>
          <w:lang w:eastAsia="en-US"/>
        </w:rPr>
        <w:t>;</w:t>
      </w:r>
    </w:p>
    <w:p w:rsidR="00C07C7E" w:rsidRPr="003E3796" w:rsidRDefault="0062104D"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C07C7E" w:rsidRPr="003E3796">
        <w:rPr>
          <w:sz w:val="28"/>
          <w:szCs w:val="28"/>
          <w:lang w:eastAsia="en-US"/>
        </w:rPr>
        <w:t>повышать уровень теоретической и практической подготовки.</w:t>
      </w:r>
    </w:p>
    <w:p w:rsidR="009B5387" w:rsidRPr="003E3796" w:rsidRDefault="009432C8" w:rsidP="003E3796">
      <w:pPr>
        <w:shd w:val="clear" w:color="auto" w:fill="FFFFFF"/>
        <w:spacing w:line="240" w:lineRule="atLeast"/>
        <w:ind w:right="-2" w:firstLine="709"/>
        <w:jc w:val="both"/>
        <w:rPr>
          <w:sz w:val="28"/>
          <w:szCs w:val="28"/>
          <w:lang w:eastAsia="en-US"/>
        </w:rPr>
      </w:pPr>
      <w:r w:rsidRPr="003E3796">
        <w:rPr>
          <w:sz w:val="28"/>
          <w:szCs w:val="28"/>
          <w:lang w:eastAsia="en-US"/>
        </w:rPr>
        <w:t>К</w:t>
      </w:r>
      <w:r w:rsidR="009B5387" w:rsidRPr="003E3796">
        <w:rPr>
          <w:sz w:val="28"/>
          <w:szCs w:val="28"/>
          <w:lang w:eastAsia="en-US"/>
        </w:rPr>
        <w:t xml:space="preserve">валификационные требования к </w:t>
      </w:r>
      <w:r w:rsidR="005E2544">
        <w:rPr>
          <w:sz w:val="28"/>
          <w:szCs w:val="28"/>
          <w:lang w:eastAsia="en-US"/>
        </w:rPr>
        <w:t>з</w:t>
      </w:r>
      <w:r w:rsidR="005E2544" w:rsidRPr="005E2544">
        <w:rPr>
          <w:sz w:val="28"/>
          <w:szCs w:val="28"/>
          <w:lang w:eastAsia="en-US"/>
        </w:rPr>
        <w:t>аместител</w:t>
      </w:r>
      <w:r w:rsidR="005E2544">
        <w:rPr>
          <w:sz w:val="28"/>
          <w:szCs w:val="28"/>
          <w:lang w:eastAsia="en-US"/>
        </w:rPr>
        <w:t>ю</w:t>
      </w:r>
      <w:r w:rsidR="005E2544" w:rsidRPr="005E2544">
        <w:rPr>
          <w:sz w:val="28"/>
          <w:szCs w:val="28"/>
          <w:lang w:eastAsia="en-US"/>
        </w:rPr>
        <w:t xml:space="preserve"> начальника МКУ «Управление ГОЧС г. Каменска-Уральского» по вопросам ЕДДС</w:t>
      </w:r>
      <w:r w:rsidR="009B5387" w:rsidRPr="003E3796">
        <w:rPr>
          <w:sz w:val="28"/>
          <w:szCs w:val="28"/>
          <w:lang w:eastAsia="en-US"/>
        </w:rPr>
        <w:t>:</w:t>
      </w:r>
    </w:p>
    <w:p w:rsidR="009B5387" w:rsidRPr="003E3796" w:rsidRDefault="0062104D"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9B5387" w:rsidRPr="003E3796">
        <w:rPr>
          <w:sz w:val="28"/>
          <w:szCs w:val="28"/>
          <w:lang w:eastAsia="en-US"/>
        </w:rPr>
        <w:t>образование высшее или среднее профессиональное</w:t>
      </w:r>
      <w:r w:rsidR="004C03C6" w:rsidRPr="003E3796">
        <w:rPr>
          <w:sz w:val="28"/>
          <w:szCs w:val="28"/>
          <w:lang w:eastAsia="en-US"/>
        </w:rPr>
        <w:t>, стаж работы не менее 3 лет на оперативных должностях в системе комплексной безопасности населения и территорий</w:t>
      </w:r>
      <w:r w:rsidR="009B5387" w:rsidRPr="003E3796">
        <w:rPr>
          <w:sz w:val="28"/>
          <w:szCs w:val="28"/>
          <w:lang w:eastAsia="en-US"/>
        </w:rPr>
        <w:t>;</w:t>
      </w:r>
    </w:p>
    <w:p w:rsidR="009B5387" w:rsidRPr="003E3796" w:rsidRDefault="0062104D"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9B5387" w:rsidRPr="003E3796">
        <w:rPr>
          <w:sz w:val="28"/>
          <w:szCs w:val="28"/>
          <w:lang w:eastAsia="en-US"/>
        </w:rPr>
        <w:t>знание нормативных документов в области защиты населения и территорий;</w:t>
      </w:r>
    </w:p>
    <w:p w:rsidR="009B5387" w:rsidRPr="003E3796" w:rsidRDefault="0062104D"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9B5387" w:rsidRPr="003E3796">
        <w:rPr>
          <w:sz w:val="28"/>
          <w:szCs w:val="28"/>
          <w:lang w:eastAsia="en-US"/>
        </w:rPr>
        <w:t>специальная подготовка по установленной программе;</w:t>
      </w:r>
    </w:p>
    <w:p w:rsidR="009B5387" w:rsidRPr="003E3796" w:rsidRDefault="0062104D"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9B5387" w:rsidRPr="003E3796">
        <w:rPr>
          <w:sz w:val="28"/>
          <w:szCs w:val="28"/>
          <w:lang w:eastAsia="en-US"/>
        </w:rPr>
        <w:t>допуск к работе со сведениями, составляющими государственную тайну (при необходимости).</w:t>
      </w:r>
    </w:p>
    <w:p w:rsidR="00533A64" w:rsidRPr="003E3796" w:rsidRDefault="00F1655F" w:rsidP="003E3796">
      <w:pPr>
        <w:shd w:val="clear" w:color="auto" w:fill="FFFFFF"/>
        <w:spacing w:line="240" w:lineRule="atLeast"/>
        <w:ind w:right="-2" w:firstLine="709"/>
        <w:jc w:val="both"/>
        <w:rPr>
          <w:sz w:val="28"/>
          <w:szCs w:val="28"/>
          <w:lang w:eastAsia="en-US"/>
        </w:rPr>
      </w:pPr>
      <w:r w:rsidRPr="00FE14EA">
        <w:rPr>
          <w:sz w:val="28"/>
          <w:szCs w:val="28"/>
          <w:lang w:eastAsia="en-US"/>
        </w:rPr>
        <w:t>22</w:t>
      </w:r>
      <w:r w:rsidR="0084258C" w:rsidRPr="00FE14EA">
        <w:rPr>
          <w:sz w:val="28"/>
          <w:szCs w:val="28"/>
          <w:lang w:eastAsia="en-US"/>
        </w:rPr>
        <w:t>.</w:t>
      </w:r>
      <w:r w:rsidR="00673747">
        <w:rPr>
          <w:sz w:val="28"/>
          <w:szCs w:val="28"/>
          <w:lang w:eastAsia="en-US"/>
        </w:rPr>
        <w:t>В</w:t>
      </w:r>
      <w:r w:rsidR="00FE14EA" w:rsidRPr="00FE14EA">
        <w:rPr>
          <w:sz w:val="28"/>
          <w:szCs w:val="28"/>
          <w:lang w:eastAsia="en-US"/>
        </w:rPr>
        <w:t>едущий</w:t>
      </w:r>
      <w:r w:rsidR="004C03C6" w:rsidRPr="00FE14EA">
        <w:rPr>
          <w:sz w:val="28"/>
          <w:szCs w:val="28"/>
          <w:lang w:eastAsia="en-US"/>
        </w:rPr>
        <w:t>оперативный дежурный</w:t>
      </w:r>
      <w:r w:rsidR="00533A64" w:rsidRPr="00FE14EA">
        <w:rPr>
          <w:sz w:val="28"/>
          <w:szCs w:val="28"/>
          <w:lang w:eastAsia="en-US"/>
        </w:rPr>
        <w:t>:</w:t>
      </w:r>
    </w:p>
    <w:p w:rsidR="009432C8" w:rsidRPr="003E3796" w:rsidRDefault="00183595" w:rsidP="003E3796">
      <w:pPr>
        <w:shd w:val="clear" w:color="auto" w:fill="FFFFFF"/>
        <w:spacing w:line="240" w:lineRule="atLeast"/>
        <w:ind w:right="-2" w:firstLine="709"/>
        <w:jc w:val="both"/>
        <w:rPr>
          <w:sz w:val="28"/>
          <w:szCs w:val="28"/>
          <w:lang w:eastAsia="en-US"/>
        </w:rPr>
      </w:pPr>
      <w:r w:rsidRPr="003E3796">
        <w:rPr>
          <w:sz w:val="28"/>
          <w:szCs w:val="28"/>
          <w:lang w:eastAsia="en-US"/>
        </w:rPr>
        <w:t>1)</w:t>
      </w:r>
      <w:r w:rsidR="003443BD" w:rsidRPr="003E3796">
        <w:rPr>
          <w:sz w:val="28"/>
          <w:szCs w:val="28"/>
          <w:lang w:eastAsia="en-US"/>
        </w:rPr>
        <w:t>должен знать</w:t>
      </w:r>
      <w:r w:rsidR="009432C8" w:rsidRPr="003E3796">
        <w:rPr>
          <w:sz w:val="28"/>
          <w:szCs w:val="28"/>
          <w:lang w:eastAsia="en-US"/>
        </w:rPr>
        <w:t>:</w:t>
      </w:r>
    </w:p>
    <w:p w:rsidR="003443BD" w:rsidRPr="003E3796" w:rsidRDefault="004841CB"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3D6D79" w:rsidRPr="003E3796">
        <w:rPr>
          <w:sz w:val="28"/>
          <w:szCs w:val="28"/>
          <w:lang w:eastAsia="en-US"/>
        </w:rPr>
        <w:t>феде</w:t>
      </w:r>
      <w:r w:rsidR="003443BD" w:rsidRPr="003E3796">
        <w:rPr>
          <w:sz w:val="28"/>
          <w:szCs w:val="28"/>
          <w:lang w:eastAsia="en-US"/>
        </w:rPr>
        <w:t xml:space="preserve">ральные законы, постановления, распоряжения, приказы вышестоящих </w:t>
      </w:r>
      <w:r w:rsidR="006224D6" w:rsidRPr="003E3796">
        <w:rPr>
          <w:sz w:val="28"/>
          <w:szCs w:val="28"/>
          <w:lang w:eastAsia="en-US"/>
        </w:rPr>
        <w:t>органов управления РСЧС</w:t>
      </w:r>
      <w:r w:rsidR="003443BD" w:rsidRPr="003E3796">
        <w:rPr>
          <w:sz w:val="28"/>
          <w:szCs w:val="28"/>
          <w:lang w:eastAsia="en-US"/>
        </w:rPr>
        <w:t xml:space="preserve"> и другие руководящие документы, нормативно-технические и методические документы, определяющие функционирование ЕДДС, АПК «Безопасный город», системы оповещенияи системы-112</w:t>
      </w:r>
      <w:r w:rsidR="0084258C" w:rsidRPr="003E3796">
        <w:rPr>
          <w:sz w:val="28"/>
          <w:szCs w:val="28"/>
          <w:lang w:eastAsia="en-US"/>
        </w:rPr>
        <w:t>;</w:t>
      </w:r>
    </w:p>
    <w:p w:rsidR="00524840" w:rsidRPr="003E3796" w:rsidRDefault="004841CB" w:rsidP="003E3796">
      <w:pPr>
        <w:shd w:val="clear" w:color="auto" w:fill="FFFFFF"/>
        <w:spacing w:line="240" w:lineRule="atLeast"/>
        <w:ind w:firstLine="709"/>
        <w:jc w:val="both"/>
        <w:rPr>
          <w:sz w:val="28"/>
          <w:szCs w:val="28"/>
          <w:lang w:eastAsia="en-US"/>
        </w:rPr>
      </w:pPr>
      <w:r>
        <w:rPr>
          <w:sz w:val="28"/>
          <w:szCs w:val="28"/>
          <w:lang w:eastAsia="en-US"/>
        </w:rPr>
        <w:t xml:space="preserve">- </w:t>
      </w:r>
      <w:r w:rsidR="00524840" w:rsidRPr="003E3796">
        <w:rPr>
          <w:sz w:val="28"/>
          <w:szCs w:val="28"/>
          <w:lang w:eastAsia="en-US"/>
        </w:rPr>
        <w:t>структуру РСЧС,АПК «Безопасный город», системы оповещения, системы-112,адреса аварийно-спасательных формирований, находящихся на обслуживаемой территории;</w:t>
      </w:r>
    </w:p>
    <w:p w:rsidR="00524840" w:rsidRPr="003E3796" w:rsidRDefault="004841CB"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524840" w:rsidRPr="003E3796">
        <w:rPr>
          <w:sz w:val="28"/>
          <w:szCs w:val="28"/>
          <w:lang w:eastAsia="en-US"/>
        </w:rPr>
        <w:t>состав сил и средств постоянной готовности РСЧС, их задачи, порядок их привлечения к ликвидации последствий ЧС (происшествий) и организации взаимодействия;</w:t>
      </w:r>
    </w:p>
    <w:p w:rsidR="00524840" w:rsidRPr="003E3796" w:rsidRDefault="004841CB" w:rsidP="003E3796">
      <w:pPr>
        <w:shd w:val="clear" w:color="auto" w:fill="FFFFFF"/>
        <w:spacing w:line="240" w:lineRule="atLeast"/>
        <w:ind w:firstLine="709"/>
        <w:jc w:val="both"/>
        <w:rPr>
          <w:sz w:val="28"/>
          <w:szCs w:val="28"/>
          <w:lang w:eastAsia="en-US"/>
        </w:rPr>
      </w:pPr>
      <w:r>
        <w:rPr>
          <w:sz w:val="28"/>
          <w:szCs w:val="28"/>
          <w:lang w:eastAsia="en-US"/>
        </w:rPr>
        <w:t xml:space="preserve">- </w:t>
      </w:r>
      <w:r w:rsidR="00524840" w:rsidRPr="003E3796">
        <w:rPr>
          <w:sz w:val="28"/>
          <w:szCs w:val="28"/>
          <w:lang w:eastAsia="en-US"/>
        </w:rPr>
        <w:t xml:space="preserve">административные территориальные границы обслуживаемой </w:t>
      </w:r>
      <w:r w:rsidR="00F1655F" w:rsidRPr="003E3796">
        <w:rPr>
          <w:sz w:val="28"/>
          <w:szCs w:val="28"/>
          <w:lang w:eastAsia="en-US"/>
        </w:rPr>
        <w:t xml:space="preserve">ЕДДС </w:t>
      </w:r>
      <w:r w:rsidR="00524840" w:rsidRPr="003E3796">
        <w:rPr>
          <w:sz w:val="28"/>
          <w:szCs w:val="28"/>
          <w:lang w:eastAsia="en-US"/>
        </w:rPr>
        <w:t>территории;</w:t>
      </w:r>
    </w:p>
    <w:p w:rsidR="00524840" w:rsidRPr="003E3796" w:rsidRDefault="004841CB"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524840" w:rsidRPr="003E3796">
        <w:rPr>
          <w:sz w:val="28"/>
          <w:szCs w:val="28"/>
          <w:lang w:eastAsia="en-US"/>
        </w:rPr>
        <w:t>организацию систем ДДС</w:t>
      </w:r>
      <w:r w:rsidR="00F1655F" w:rsidRPr="003E3796">
        <w:rPr>
          <w:sz w:val="28"/>
          <w:szCs w:val="28"/>
          <w:lang w:eastAsia="en-US"/>
        </w:rPr>
        <w:t>, расположенных на обслуживаемой территории,</w:t>
      </w:r>
      <w:r w:rsidR="00524840" w:rsidRPr="003E3796">
        <w:rPr>
          <w:sz w:val="28"/>
          <w:szCs w:val="28"/>
          <w:lang w:eastAsia="en-US"/>
        </w:rPr>
        <w:t xml:space="preserve"> их зоны территориальной ответственности;</w:t>
      </w:r>
    </w:p>
    <w:p w:rsidR="00524840" w:rsidRPr="003E3796" w:rsidRDefault="004841CB" w:rsidP="003E3796">
      <w:pPr>
        <w:shd w:val="clear" w:color="auto" w:fill="FFFFFF"/>
        <w:spacing w:line="240" w:lineRule="atLeast"/>
        <w:ind w:firstLine="709"/>
        <w:jc w:val="both"/>
        <w:rPr>
          <w:sz w:val="28"/>
          <w:szCs w:val="28"/>
          <w:lang w:eastAsia="en-US"/>
        </w:rPr>
      </w:pPr>
      <w:r>
        <w:rPr>
          <w:sz w:val="28"/>
          <w:szCs w:val="28"/>
          <w:lang w:eastAsia="en-US"/>
        </w:rPr>
        <w:t xml:space="preserve">- </w:t>
      </w:r>
      <w:r w:rsidR="00524840" w:rsidRPr="003E3796">
        <w:rPr>
          <w:sz w:val="28"/>
          <w:szCs w:val="28"/>
          <w:lang w:eastAsia="en-US"/>
        </w:rPr>
        <w:t>районы выезда пожарно-спасательных подразделений, наименование местностей и транспортных магистралей, имеющихся на обслуживаемой территории;</w:t>
      </w:r>
    </w:p>
    <w:p w:rsidR="00524840" w:rsidRPr="003E3796" w:rsidRDefault="004841CB" w:rsidP="003E3796">
      <w:pPr>
        <w:shd w:val="clear" w:color="auto" w:fill="FFFFFF"/>
        <w:spacing w:line="240" w:lineRule="atLeast"/>
        <w:ind w:firstLine="709"/>
        <w:jc w:val="both"/>
        <w:rPr>
          <w:sz w:val="28"/>
          <w:szCs w:val="28"/>
          <w:lang w:eastAsia="en-US"/>
        </w:rPr>
      </w:pPr>
      <w:r>
        <w:rPr>
          <w:sz w:val="28"/>
          <w:szCs w:val="28"/>
          <w:lang w:eastAsia="en-US"/>
        </w:rPr>
        <w:t xml:space="preserve">- </w:t>
      </w:r>
      <w:r w:rsidR="00524840" w:rsidRPr="003E3796">
        <w:rPr>
          <w:sz w:val="28"/>
          <w:szCs w:val="28"/>
          <w:lang w:eastAsia="en-US"/>
        </w:rPr>
        <w:t>дислокацию, назначение и тактико-технические характеристики техники, привлекаемой для ликвидации и предупреждения ЧС (происшествий), места размещения складов специальных средств спасения и пожаротушения;</w:t>
      </w:r>
    </w:p>
    <w:p w:rsidR="00524840" w:rsidRPr="003E3796" w:rsidRDefault="004841CB" w:rsidP="003E3796">
      <w:pPr>
        <w:shd w:val="clear" w:color="auto" w:fill="FFFFFF"/>
        <w:spacing w:line="240" w:lineRule="atLeast"/>
        <w:ind w:firstLine="709"/>
        <w:jc w:val="both"/>
        <w:rPr>
          <w:sz w:val="28"/>
          <w:szCs w:val="28"/>
          <w:lang w:eastAsia="en-US"/>
        </w:rPr>
      </w:pPr>
      <w:r>
        <w:rPr>
          <w:sz w:val="28"/>
          <w:szCs w:val="28"/>
          <w:lang w:eastAsia="en-US"/>
        </w:rPr>
        <w:lastRenderedPageBreak/>
        <w:t xml:space="preserve">- </w:t>
      </w:r>
      <w:r w:rsidR="00524840" w:rsidRPr="003E3796">
        <w:rPr>
          <w:sz w:val="28"/>
          <w:szCs w:val="28"/>
          <w:lang w:eastAsia="en-US"/>
        </w:rPr>
        <w:t xml:space="preserve">расположение населенных пунктов, </w:t>
      </w:r>
      <w:r w:rsidR="00D937DB" w:rsidRPr="003E3796">
        <w:rPr>
          <w:sz w:val="28"/>
          <w:szCs w:val="28"/>
          <w:lang w:eastAsia="en-US"/>
        </w:rPr>
        <w:t>потенциально</w:t>
      </w:r>
      <w:r w:rsidR="009432C8" w:rsidRPr="003E3796">
        <w:rPr>
          <w:sz w:val="28"/>
          <w:szCs w:val="28"/>
          <w:lang w:eastAsia="en-US"/>
        </w:rPr>
        <w:t xml:space="preserve"> опасных объектов</w:t>
      </w:r>
      <w:r w:rsidR="00524840" w:rsidRPr="003E3796">
        <w:rPr>
          <w:sz w:val="28"/>
          <w:szCs w:val="28"/>
          <w:lang w:eastAsia="en-US"/>
        </w:rPr>
        <w:t>, социально значимых объектов, объектов экономики</w:t>
      </w:r>
      <w:r w:rsidR="009432C8" w:rsidRPr="003E3796">
        <w:rPr>
          <w:sz w:val="28"/>
          <w:szCs w:val="28"/>
          <w:lang w:eastAsia="en-US"/>
        </w:rPr>
        <w:t xml:space="preserve">, </w:t>
      </w:r>
      <w:r w:rsidR="00203204" w:rsidRPr="00802D08">
        <w:rPr>
          <w:rStyle w:val="af7"/>
          <w:color w:val="000000" w:themeColor="text1"/>
          <w:sz w:val="28"/>
          <w:szCs w:val="28"/>
        </w:rPr>
        <w:t xml:space="preserve">объектов городской инфраструктуры, объектов жизнеобеспечения, </w:t>
      </w:r>
      <w:r w:rsidR="00524840" w:rsidRPr="003E3796">
        <w:rPr>
          <w:sz w:val="28"/>
          <w:szCs w:val="28"/>
          <w:lang w:eastAsia="en-US"/>
        </w:rPr>
        <w:t>расположенныхна обслуживаемой территории, их адреса, полное наименование и установленный ранговый набор пожарной и аварийно-спасательной техники;</w:t>
      </w:r>
    </w:p>
    <w:p w:rsidR="00524840" w:rsidRPr="003E3796" w:rsidRDefault="00613FC7" w:rsidP="003E3796">
      <w:pPr>
        <w:shd w:val="clear" w:color="auto" w:fill="FFFFFF"/>
        <w:spacing w:line="240" w:lineRule="atLeast"/>
        <w:ind w:firstLine="709"/>
        <w:jc w:val="both"/>
        <w:rPr>
          <w:sz w:val="28"/>
          <w:szCs w:val="28"/>
          <w:lang w:eastAsia="en-US"/>
        </w:rPr>
      </w:pPr>
      <w:r>
        <w:rPr>
          <w:sz w:val="28"/>
          <w:szCs w:val="28"/>
          <w:lang w:eastAsia="en-US"/>
        </w:rPr>
        <w:t xml:space="preserve">- </w:t>
      </w:r>
      <w:r w:rsidR="00524840" w:rsidRPr="003E3796">
        <w:rPr>
          <w:sz w:val="28"/>
          <w:szCs w:val="28"/>
          <w:lang w:eastAsia="en-US"/>
        </w:rPr>
        <w:t xml:space="preserve">административно-территориальное деление, численность населения, географические, климатические и природные особенности обслуживаемой территории; </w:t>
      </w:r>
    </w:p>
    <w:p w:rsidR="00524840" w:rsidRPr="003E3796" w:rsidRDefault="00B3372E" w:rsidP="003E3796">
      <w:pPr>
        <w:shd w:val="clear" w:color="auto" w:fill="FFFFFF"/>
        <w:spacing w:line="240" w:lineRule="atLeast"/>
        <w:ind w:firstLine="709"/>
        <w:jc w:val="both"/>
        <w:rPr>
          <w:sz w:val="28"/>
          <w:szCs w:val="28"/>
          <w:lang w:eastAsia="en-US"/>
        </w:rPr>
      </w:pPr>
      <w:r>
        <w:rPr>
          <w:sz w:val="28"/>
          <w:szCs w:val="28"/>
          <w:lang w:eastAsia="en-US"/>
        </w:rPr>
        <w:t xml:space="preserve">- </w:t>
      </w:r>
      <w:r w:rsidR="00524840" w:rsidRPr="003E3796">
        <w:rPr>
          <w:sz w:val="28"/>
          <w:szCs w:val="28"/>
          <w:lang w:eastAsia="en-US"/>
        </w:rPr>
        <w:t>назначение и тактико-технические характеристики автоматизированной системы ЕДДС, порядок выполнения возложенных на нее задач, порядок эксплуатации средств связи и другого оборудования, обеспечивающего функционирование ЕДДС;</w:t>
      </w:r>
    </w:p>
    <w:p w:rsidR="00524840" w:rsidRPr="003E3796" w:rsidRDefault="00B3372E" w:rsidP="003E3796">
      <w:pPr>
        <w:shd w:val="clear" w:color="auto" w:fill="FFFFFF"/>
        <w:spacing w:line="240" w:lineRule="atLeast"/>
        <w:ind w:firstLine="709"/>
        <w:jc w:val="both"/>
        <w:rPr>
          <w:sz w:val="28"/>
          <w:szCs w:val="28"/>
          <w:lang w:eastAsia="en-US"/>
        </w:rPr>
      </w:pPr>
      <w:r>
        <w:rPr>
          <w:sz w:val="28"/>
          <w:szCs w:val="28"/>
          <w:lang w:eastAsia="en-US"/>
        </w:rPr>
        <w:t xml:space="preserve">- </w:t>
      </w:r>
      <w:r w:rsidR="00524840" w:rsidRPr="003E3796">
        <w:rPr>
          <w:sz w:val="28"/>
          <w:szCs w:val="28"/>
          <w:lang w:eastAsia="en-US"/>
        </w:rPr>
        <w:t>наименование объектов и населенных пунктов соседних территорий, для оказания помощи к</w:t>
      </w:r>
      <w:r w:rsidR="009432C8" w:rsidRPr="003E3796">
        <w:rPr>
          <w:sz w:val="28"/>
          <w:szCs w:val="28"/>
          <w:lang w:eastAsia="en-US"/>
        </w:rPr>
        <w:t>оторым</w:t>
      </w:r>
      <w:r w:rsidR="00524840" w:rsidRPr="003E3796">
        <w:rPr>
          <w:sz w:val="28"/>
          <w:szCs w:val="28"/>
          <w:lang w:eastAsia="en-US"/>
        </w:rPr>
        <w:t xml:space="preserve"> могут привлекаться местные пожарные и спасательные подразделения;</w:t>
      </w:r>
    </w:p>
    <w:p w:rsidR="00524840"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524840" w:rsidRPr="003E3796">
        <w:rPr>
          <w:sz w:val="28"/>
          <w:szCs w:val="28"/>
          <w:lang w:eastAsia="en-US"/>
        </w:rPr>
        <w:t>схему организации связи на обслуживаемой территории;</w:t>
      </w:r>
    </w:p>
    <w:p w:rsidR="00524840" w:rsidRPr="003E3796" w:rsidRDefault="00B3372E" w:rsidP="003E3796">
      <w:pPr>
        <w:shd w:val="clear" w:color="auto" w:fill="FFFFFF"/>
        <w:spacing w:line="240" w:lineRule="atLeast"/>
        <w:ind w:firstLine="709"/>
        <w:jc w:val="both"/>
        <w:rPr>
          <w:sz w:val="28"/>
          <w:szCs w:val="28"/>
          <w:lang w:eastAsia="en-US"/>
        </w:rPr>
      </w:pPr>
      <w:r>
        <w:rPr>
          <w:sz w:val="28"/>
          <w:szCs w:val="28"/>
          <w:lang w:eastAsia="en-US"/>
        </w:rPr>
        <w:t xml:space="preserve">- </w:t>
      </w:r>
      <w:r w:rsidR="00524840" w:rsidRPr="003E3796">
        <w:rPr>
          <w:sz w:val="28"/>
          <w:szCs w:val="28"/>
          <w:lang w:eastAsia="en-US"/>
        </w:rPr>
        <w:t>правила электробезопасности при использовании средств телекоммуникации</w:t>
      </w:r>
      <w:r w:rsidR="009432C8" w:rsidRPr="003E3796">
        <w:rPr>
          <w:sz w:val="28"/>
          <w:szCs w:val="28"/>
          <w:lang w:eastAsia="en-US"/>
        </w:rPr>
        <w:t>;</w:t>
      </w:r>
    </w:p>
    <w:p w:rsidR="00524840"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524840" w:rsidRPr="003E3796">
        <w:rPr>
          <w:sz w:val="28"/>
          <w:szCs w:val="28"/>
          <w:lang w:eastAsia="en-US"/>
        </w:rPr>
        <w:t>состав, возможности, порядок функционирования комплекса средств связи, аппаратно-программного комплекса оповещения, средств автоматизации работы ЕДДС;</w:t>
      </w:r>
    </w:p>
    <w:p w:rsidR="00524840"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524840" w:rsidRPr="003E3796">
        <w:rPr>
          <w:sz w:val="28"/>
          <w:szCs w:val="28"/>
          <w:lang w:eastAsia="en-US"/>
        </w:rPr>
        <w:t>состав и порядок функционирования АПК «Безопасный город»;</w:t>
      </w:r>
    </w:p>
    <w:p w:rsidR="00524840"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524840" w:rsidRPr="003E3796">
        <w:rPr>
          <w:sz w:val="28"/>
          <w:szCs w:val="28"/>
          <w:lang w:eastAsia="en-US"/>
        </w:rPr>
        <w:t>состав и функционирование комплекса средств автоматизации и специального программного обеспечения системы-112;</w:t>
      </w:r>
    </w:p>
    <w:p w:rsidR="00524840"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524840" w:rsidRPr="003E3796">
        <w:rPr>
          <w:sz w:val="28"/>
          <w:szCs w:val="28"/>
          <w:lang w:eastAsia="en-US"/>
        </w:rPr>
        <w:t>структуру и порядок функционирования ЕДДС</w:t>
      </w:r>
      <w:r w:rsidR="009432C8" w:rsidRPr="003E3796">
        <w:rPr>
          <w:sz w:val="28"/>
          <w:szCs w:val="28"/>
          <w:lang w:eastAsia="en-US"/>
        </w:rPr>
        <w:t>;</w:t>
      </w:r>
    </w:p>
    <w:p w:rsidR="00533A64" w:rsidRPr="003E3796" w:rsidRDefault="00183595" w:rsidP="003E3796">
      <w:pPr>
        <w:shd w:val="clear" w:color="auto" w:fill="FFFFFF"/>
        <w:spacing w:line="240" w:lineRule="atLeast"/>
        <w:ind w:right="-2" w:firstLine="709"/>
        <w:jc w:val="both"/>
        <w:rPr>
          <w:sz w:val="28"/>
          <w:szCs w:val="28"/>
          <w:lang w:eastAsia="en-US"/>
        </w:rPr>
      </w:pPr>
      <w:r w:rsidRPr="003E3796">
        <w:rPr>
          <w:sz w:val="28"/>
          <w:szCs w:val="28"/>
          <w:lang w:eastAsia="en-US"/>
        </w:rPr>
        <w:t>2</w:t>
      </w:r>
      <w:r w:rsidR="00533A64" w:rsidRPr="003E3796">
        <w:rPr>
          <w:sz w:val="28"/>
          <w:szCs w:val="28"/>
          <w:lang w:eastAsia="en-US"/>
        </w:rPr>
        <w:t>)должен уметь:</w:t>
      </w:r>
    </w:p>
    <w:p w:rsidR="00AF2BAD"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AF2BAD" w:rsidRPr="003E3796">
        <w:rPr>
          <w:sz w:val="28"/>
          <w:szCs w:val="28"/>
          <w:lang w:eastAsia="en-US"/>
        </w:rPr>
        <w:t>разра</w:t>
      </w:r>
      <w:r w:rsidR="002C7D81" w:rsidRPr="003E3796">
        <w:rPr>
          <w:sz w:val="28"/>
          <w:szCs w:val="28"/>
          <w:lang w:eastAsia="en-US"/>
        </w:rPr>
        <w:t>батывать нормативно-методическиедокументы</w:t>
      </w:r>
      <w:r w:rsidR="00AF2BAD" w:rsidRPr="003E3796">
        <w:rPr>
          <w:sz w:val="28"/>
          <w:szCs w:val="28"/>
          <w:lang w:eastAsia="en-US"/>
        </w:rPr>
        <w:t>, документацию по обеспечению функционирования, совершенствования и развития ЕДДС;</w:t>
      </w:r>
    </w:p>
    <w:p w:rsidR="00AF2BAD"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AF2BAD" w:rsidRPr="003E3796">
        <w:rPr>
          <w:sz w:val="28"/>
          <w:szCs w:val="28"/>
          <w:lang w:eastAsia="en-US"/>
        </w:rPr>
        <w:t>осуществлять контроль за правильной эксплуатацией оборудован</w:t>
      </w:r>
      <w:r w:rsidR="00963524" w:rsidRPr="003E3796">
        <w:rPr>
          <w:sz w:val="28"/>
          <w:szCs w:val="28"/>
          <w:lang w:eastAsia="en-US"/>
        </w:rPr>
        <w:t>ия и имущества, обеспечивающих</w:t>
      </w:r>
      <w:r w:rsidR="00AF2BAD" w:rsidRPr="003E3796">
        <w:rPr>
          <w:sz w:val="28"/>
          <w:szCs w:val="28"/>
          <w:lang w:eastAsia="en-US"/>
        </w:rPr>
        <w:t xml:space="preserve"> функционирование ЕДДС;</w:t>
      </w:r>
    </w:p>
    <w:p w:rsidR="00AF2BAD"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AF2BAD" w:rsidRPr="003E3796">
        <w:rPr>
          <w:sz w:val="28"/>
          <w:szCs w:val="28"/>
          <w:lang w:eastAsia="en-US"/>
        </w:rPr>
        <w:t>повышать знания и умения работников ЕДДС;</w:t>
      </w:r>
    </w:p>
    <w:p w:rsidR="00AF2BAD"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AF2BAD" w:rsidRPr="003E3796">
        <w:rPr>
          <w:sz w:val="28"/>
          <w:szCs w:val="28"/>
          <w:lang w:eastAsia="en-US"/>
        </w:rPr>
        <w:t xml:space="preserve">осуществлять контроль за выполнением </w:t>
      </w:r>
      <w:r w:rsidR="00C67464" w:rsidRPr="003E3796">
        <w:rPr>
          <w:sz w:val="28"/>
          <w:szCs w:val="28"/>
          <w:lang w:eastAsia="en-US"/>
        </w:rPr>
        <w:t>персоналом</w:t>
      </w:r>
      <w:r w:rsidR="00AF2BAD" w:rsidRPr="003E3796">
        <w:rPr>
          <w:sz w:val="28"/>
          <w:szCs w:val="28"/>
          <w:lang w:eastAsia="en-US"/>
        </w:rPr>
        <w:t xml:space="preserve"> ЕДДС своих обязанностей;</w:t>
      </w:r>
    </w:p>
    <w:p w:rsidR="003D4D6B" w:rsidRPr="003E3796" w:rsidRDefault="00B3372E" w:rsidP="003E3796">
      <w:pPr>
        <w:shd w:val="clear" w:color="auto" w:fill="FFFFFF"/>
        <w:spacing w:line="240" w:lineRule="atLeast"/>
        <w:ind w:firstLine="709"/>
        <w:jc w:val="both"/>
        <w:rPr>
          <w:sz w:val="28"/>
          <w:szCs w:val="28"/>
          <w:lang w:eastAsia="en-US"/>
        </w:rPr>
      </w:pPr>
      <w:r>
        <w:rPr>
          <w:sz w:val="28"/>
          <w:szCs w:val="28"/>
          <w:lang w:eastAsia="en-US"/>
        </w:rPr>
        <w:t xml:space="preserve">- </w:t>
      </w:r>
      <w:r w:rsidR="003D4D6B" w:rsidRPr="003E3796">
        <w:rPr>
          <w:sz w:val="28"/>
          <w:szCs w:val="28"/>
          <w:lang w:eastAsia="en-US"/>
        </w:rPr>
        <w:t>добиваться знания и исполнения персоналом ЕДДС своих обязанностей;</w:t>
      </w:r>
    </w:p>
    <w:p w:rsidR="003D4D6B"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3D4D6B" w:rsidRPr="003E3796">
        <w:rPr>
          <w:sz w:val="28"/>
          <w:szCs w:val="28"/>
          <w:lang w:eastAsia="en-US"/>
        </w:rPr>
        <w:t>разрабатывать предложения по дальнейшему совершенствованию, развитию и повышению технической оснащенности ЕДДС;</w:t>
      </w:r>
    </w:p>
    <w:p w:rsidR="00C07C7E"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C07C7E" w:rsidRPr="003E3796">
        <w:rPr>
          <w:sz w:val="28"/>
          <w:szCs w:val="28"/>
          <w:lang w:eastAsia="en-US"/>
        </w:rPr>
        <w:t>повышать уровень теоретической и практической подготовки;</w:t>
      </w:r>
    </w:p>
    <w:p w:rsidR="003D4D6B"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3D4D6B" w:rsidRPr="003E3796">
        <w:rPr>
          <w:sz w:val="28"/>
          <w:szCs w:val="28"/>
          <w:lang w:eastAsia="en-US"/>
        </w:rPr>
        <w:t>выполнять обязанности руководителя ЕДДС в его отсутствие;</w:t>
      </w:r>
    </w:p>
    <w:p w:rsidR="008903B4"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8903B4" w:rsidRPr="003E3796">
        <w:rPr>
          <w:sz w:val="28"/>
          <w:szCs w:val="28"/>
          <w:lang w:eastAsia="en-US"/>
        </w:rPr>
        <w:t>выполнять обязанности оперативного дежурного ЕДДС</w:t>
      </w:r>
      <w:r w:rsidR="00273F2A" w:rsidRPr="003E3796">
        <w:rPr>
          <w:sz w:val="28"/>
          <w:szCs w:val="28"/>
          <w:lang w:eastAsia="en-US"/>
        </w:rPr>
        <w:t>(при необходимости)</w:t>
      </w:r>
      <w:r w:rsidR="003D4D6B" w:rsidRPr="003E3796">
        <w:rPr>
          <w:sz w:val="28"/>
          <w:szCs w:val="28"/>
          <w:lang w:eastAsia="en-US"/>
        </w:rPr>
        <w:t>.</w:t>
      </w:r>
    </w:p>
    <w:p w:rsidR="00533A64" w:rsidRPr="003E3796" w:rsidRDefault="009432C8" w:rsidP="003E3796">
      <w:pPr>
        <w:shd w:val="clear" w:color="auto" w:fill="FFFFFF"/>
        <w:spacing w:line="240" w:lineRule="atLeast"/>
        <w:ind w:right="-2" w:firstLine="709"/>
        <w:jc w:val="both"/>
        <w:rPr>
          <w:sz w:val="28"/>
          <w:szCs w:val="28"/>
          <w:lang w:eastAsia="en-US"/>
        </w:rPr>
      </w:pPr>
      <w:r w:rsidRPr="003E3796">
        <w:rPr>
          <w:sz w:val="28"/>
          <w:szCs w:val="28"/>
          <w:lang w:eastAsia="en-US"/>
        </w:rPr>
        <w:t>Кв</w:t>
      </w:r>
      <w:r w:rsidR="00533A64" w:rsidRPr="003E3796">
        <w:rPr>
          <w:sz w:val="28"/>
          <w:szCs w:val="28"/>
          <w:lang w:eastAsia="en-US"/>
        </w:rPr>
        <w:t xml:space="preserve">алификационные требования к </w:t>
      </w:r>
      <w:r w:rsidR="00B3372E">
        <w:rPr>
          <w:sz w:val="28"/>
          <w:szCs w:val="28"/>
          <w:lang w:eastAsia="en-US"/>
        </w:rPr>
        <w:t>ведущему</w:t>
      </w:r>
      <w:r w:rsidR="00183595" w:rsidRPr="003E3796">
        <w:rPr>
          <w:sz w:val="28"/>
          <w:szCs w:val="28"/>
          <w:lang w:eastAsia="en-US"/>
        </w:rPr>
        <w:t>оперативному дежурному</w:t>
      </w:r>
      <w:r w:rsidR="00533A64" w:rsidRPr="003E3796">
        <w:rPr>
          <w:sz w:val="28"/>
          <w:szCs w:val="28"/>
          <w:lang w:eastAsia="en-US"/>
        </w:rPr>
        <w:t>:</w:t>
      </w:r>
    </w:p>
    <w:p w:rsidR="00533A64"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183595" w:rsidRPr="003E3796">
        <w:rPr>
          <w:sz w:val="28"/>
          <w:szCs w:val="28"/>
          <w:lang w:eastAsia="en-US"/>
        </w:rPr>
        <w:t xml:space="preserve">образование высшее или среднее </w:t>
      </w:r>
      <w:r w:rsidR="00D31846" w:rsidRPr="003E3796">
        <w:rPr>
          <w:sz w:val="28"/>
          <w:szCs w:val="28"/>
          <w:lang w:eastAsia="en-US"/>
        </w:rPr>
        <w:t>специальное</w:t>
      </w:r>
      <w:r w:rsidR="00533A64" w:rsidRPr="003E3796">
        <w:rPr>
          <w:sz w:val="28"/>
          <w:szCs w:val="28"/>
          <w:lang w:eastAsia="en-US"/>
        </w:rPr>
        <w:t>;</w:t>
      </w:r>
    </w:p>
    <w:p w:rsidR="00533A64"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533A64" w:rsidRPr="003E3796">
        <w:rPr>
          <w:sz w:val="28"/>
          <w:szCs w:val="28"/>
          <w:lang w:eastAsia="en-US"/>
        </w:rPr>
        <w:t>знание нормативных документов в области защиты населения и территорий;</w:t>
      </w:r>
    </w:p>
    <w:p w:rsidR="00533A64"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533A64" w:rsidRPr="003E3796">
        <w:rPr>
          <w:sz w:val="28"/>
          <w:szCs w:val="28"/>
          <w:lang w:eastAsia="en-US"/>
        </w:rPr>
        <w:t>специальная подготовка по установленной программе;</w:t>
      </w:r>
    </w:p>
    <w:p w:rsidR="00533A64"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lastRenderedPageBreak/>
        <w:t xml:space="preserve">- </w:t>
      </w:r>
      <w:r w:rsidR="00533A64" w:rsidRPr="003E3796">
        <w:rPr>
          <w:sz w:val="28"/>
          <w:szCs w:val="28"/>
          <w:lang w:eastAsia="en-US"/>
        </w:rPr>
        <w:t>допуск к работе со сведениями, составляющими государственную тайну (при необходимости).</w:t>
      </w:r>
    </w:p>
    <w:p w:rsidR="009B5387" w:rsidRPr="003E3796" w:rsidRDefault="00F1655F" w:rsidP="003E3796">
      <w:pPr>
        <w:shd w:val="clear" w:color="auto" w:fill="FFFFFF"/>
        <w:spacing w:line="240" w:lineRule="atLeast"/>
        <w:ind w:right="-2" w:firstLine="709"/>
        <w:jc w:val="both"/>
        <w:rPr>
          <w:sz w:val="28"/>
          <w:szCs w:val="28"/>
          <w:lang w:eastAsia="en-US"/>
        </w:rPr>
      </w:pPr>
      <w:r w:rsidRPr="003E3796">
        <w:rPr>
          <w:sz w:val="28"/>
          <w:szCs w:val="28"/>
          <w:lang w:eastAsia="en-US"/>
        </w:rPr>
        <w:t>23</w:t>
      </w:r>
      <w:r w:rsidR="009B5387" w:rsidRPr="003E3796">
        <w:rPr>
          <w:sz w:val="28"/>
          <w:szCs w:val="28"/>
          <w:lang w:eastAsia="en-US"/>
        </w:rPr>
        <w:t>.Оперативный дежурный:</w:t>
      </w:r>
    </w:p>
    <w:p w:rsidR="009B5387" w:rsidRPr="003E3796" w:rsidRDefault="009B5387" w:rsidP="003E3796">
      <w:pPr>
        <w:shd w:val="clear" w:color="auto" w:fill="FFFFFF"/>
        <w:spacing w:line="240" w:lineRule="atLeast"/>
        <w:ind w:right="-2" w:firstLine="709"/>
        <w:jc w:val="both"/>
        <w:rPr>
          <w:sz w:val="28"/>
          <w:szCs w:val="28"/>
          <w:lang w:eastAsia="en-US"/>
        </w:rPr>
      </w:pPr>
      <w:r w:rsidRPr="003E3796">
        <w:rPr>
          <w:sz w:val="28"/>
          <w:szCs w:val="28"/>
          <w:lang w:eastAsia="en-US"/>
        </w:rPr>
        <w:t>1) должен знать:</w:t>
      </w:r>
    </w:p>
    <w:p w:rsidR="009B5387"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9B5387" w:rsidRPr="003E3796">
        <w:rPr>
          <w:sz w:val="28"/>
          <w:szCs w:val="28"/>
          <w:lang w:eastAsia="en-US"/>
        </w:rPr>
        <w:t>нормативные правовые акты в области предупреждения и ликвидации ЧС</w:t>
      </w:r>
      <w:r w:rsidR="00113EBD" w:rsidRPr="003E3796">
        <w:rPr>
          <w:sz w:val="28"/>
          <w:szCs w:val="28"/>
          <w:lang w:eastAsia="en-US"/>
        </w:rPr>
        <w:t xml:space="preserve"> (происшествий)</w:t>
      </w:r>
      <w:r w:rsidR="009B5387" w:rsidRPr="003E3796">
        <w:rPr>
          <w:sz w:val="28"/>
          <w:szCs w:val="28"/>
          <w:lang w:eastAsia="en-US"/>
        </w:rPr>
        <w:t>, информационного обмена и межведомственного взаимодействия;</w:t>
      </w:r>
    </w:p>
    <w:p w:rsidR="003443BD"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3443BD" w:rsidRPr="003E3796">
        <w:rPr>
          <w:sz w:val="28"/>
          <w:szCs w:val="28"/>
          <w:lang w:eastAsia="en-US"/>
        </w:rPr>
        <w:t>нормативные документы, регламентирующие деятельность ЕДДС</w:t>
      </w:r>
      <w:r w:rsidR="000B00D3" w:rsidRPr="003E3796">
        <w:rPr>
          <w:sz w:val="28"/>
          <w:szCs w:val="28"/>
          <w:lang w:eastAsia="en-US"/>
        </w:rPr>
        <w:t>, оперативного дежурного и специалистов по приему и обработке экстренных вызовов;</w:t>
      </w:r>
    </w:p>
    <w:p w:rsidR="000B00D3"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0B00D3" w:rsidRPr="003E3796">
        <w:rPr>
          <w:sz w:val="28"/>
          <w:szCs w:val="28"/>
          <w:lang w:eastAsia="en-US"/>
        </w:rPr>
        <w:t>документы, определяющие деятельность оперативного дежурного по сигналам ГО и другим поступающим сигналам;</w:t>
      </w:r>
    </w:p>
    <w:p w:rsidR="009B5387"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9B5387" w:rsidRPr="003E3796">
        <w:rPr>
          <w:sz w:val="28"/>
          <w:szCs w:val="28"/>
          <w:lang w:eastAsia="en-US"/>
        </w:rPr>
        <w:t>структуру и порядок функционирования ЕДДС;</w:t>
      </w:r>
    </w:p>
    <w:p w:rsidR="00524840" w:rsidRPr="003E3796" w:rsidRDefault="00B3372E" w:rsidP="003E3796">
      <w:pPr>
        <w:shd w:val="clear" w:color="auto" w:fill="FFFFFF"/>
        <w:spacing w:line="240" w:lineRule="atLeast"/>
        <w:ind w:firstLine="709"/>
        <w:jc w:val="both"/>
        <w:rPr>
          <w:sz w:val="28"/>
          <w:szCs w:val="28"/>
          <w:lang w:eastAsia="en-US"/>
        </w:rPr>
      </w:pPr>
      <w:r>
        <w:rPr>
          <w:sz w:val="28"/>
          <w:szCs w:val="28"/>
          <w:lang w:eastAsia="en-US"/>
        </w:rPr>
        <w:t xml:space="preserve">- </w:t>
      </w:r>
      <w:r w:rsidR="00524840" w:rsidRPr="003E3796">
        <w:rPr>
          <w:sz w:val="28"/>
          <w:szCs w:val="28"/>
          <w:lang w:eastAsia="en-US"/>
        </w:rPr>
        <w:t xml:space="preserve">структуру РСЧС,АПК «Безопасный город», системы оповещения, </w:t>
      </w:r>
      <w:r w:rsidR="00F1655F" w:rsidRPr="003E3796">
        <w:rPr>
          <w:sz w:val="28"/>
          <w:szCs w:val="28"/>
          <w:lang w:eastAsia="en-US"/>
        </w:rPr>
        <w:t xml:space="preserve">системы-112, </w:t>
      </w:r>
      <w:r w:rsidR="00524840" w:rsidRPr="003E3796">
        <w:rPr>
          <w:sz w:val="28"/>
          <w:szCs w:val="28"/>
          <w:lang w:eastAsia="en-US"/>
        </w:rPr>
        <w:t>адреса аварийно-спасательных формирований, находящихся на обслуживаемой территории;</w:t>
      </w:r>
    </w:p>
    <w:p w:rsidR="00524840"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524840" w:rsidRPr="003E3796">
        <w:rPr>
          <w:sz w:val="28"/>
          <w:szCs w:val="28"/>
          <w:lang w:eastAsia="en-US"/>
        </w:rPr>
        <w:t>состав сил и средств постоянной готовности РСЧС, их задачи, порядок их привлечения к ликвидации последствий ЧС (происшествий) и организации взаимодействия;</w:t>
      </w:r>
    </w:p>
    <w:p w:rsidR="00524840" w:rsidRPr="003E3796" w:rsidRDefault="00B3372E" w:rsidP="003E3796">
      <w:pPr>
        <w:shd w:val="clear" w:color="auto" w:fill="FFFFFF"/>
        <w:spacing w:line="240" w:lineRule="atLeast"/>
        <w:ind w:firstLine="709"/>
        <w:jc w:val="both"/>
        <w:rPr>
          <w:sz w:val="28"/>
          <w:szCs w:val="28"/>
          <w:lang w:eastAsia="en-US"/>
        </w:rPr>
      </w:pPr>
      <w:r>
        <w:rPr>
          <w:sz w:val="28"/>
          <w:szCs w:val="28"/>
          <w:lang w:eastAsia="en-US"/>
        </w:rPr>
        <w:t xml:space="preserve">- </w:t>
      </w:r>
      <w:r w:rsidR="00524840" w:rsidRPr="003E3796">
        <w:rPr>
          <w:sz w:val="28"/>
          <w:szCs w:val="28"/>
          <w:lang w:eastAsia="en-US"/>
        </w:rPr>
        <w:t xml:space="preserve">административные территориальные границы обслуживаемой </w:t>
      </w:r>
      <w:r w:rsidR="00F1655F" w:rsidRPr="003E3796">
        <w:rPr>
          <w:sz w:val="28"/>
          <w:szCs w:val="28"/>
          <w:lang w:eastAsia="en-US"/>
        </w:rPr>
        <w:t xml:space="preserve">ЕДДС </w:t>
      </w:r>
      <w:r w:rsidR="00524840" w:rsidRPr="003E3796">
        <w:rPr>
          <w:sz w:val="28"/>
          <w:szCs w:val="28"/>
          <w:lang w:eastAsia="en-US"/>
        </w:rPr>
        <w:t>территории;</w:t>
      </w:r>
    </w:p>
    <w:p w:rsidR="00F1655F"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F1655F" w:rsidRPr="003E3796">
        <w:rPr>
          <w:sz w:val="28"/>
          <w:szCs w:val="28"/>
          <w:lang w:eastAsia="en-US"/>
        </w:rPr>
        <w:t>организацию систем ДДС, расположенных на обслуживаемой территории, их зоны территориальной ответственности;</w:t>
      </w:r>
    </w:p>
    <w:p w:rsidR="00524840" w:rsidRPr="003E3796" w:rsidRDefault="00B3372E" w:rsidP="003E3796">
      <w:pPr>
        <w:shd w:val="clear" w:color="auto" w:fill="FFFFFF"/>
        <w:spacing w:line="240" w:lineRule="atLeast"/>
        <w:ind w:firstLine="709"/>
        <w:jc w:val="both"/>
        <w:rPr>
          <w:sz w:val="28"/>
          <w:szCs w:val="28"/>
          <w:lang w:eastAsia="en-US"/>
        </w:rPr>
      </w:pPr>
      <w:r>
        <w:rPr>
          <w:sz w:val="28"/>
          <w:szCs w:val="28"/>
          <w:lang w:eastAsia="en-US"/>
        </w:rPr>
        <w:t xml:space="preserve">- </w:t>
      </w:r>
      <w:r w:rsidR="00524840" w:rsidRPr="003E3796">
        <w:rPr>
          <w:sz w:val="28"/>
          <w:szCs w:val="28"/>
          <w:lang w:eastAsia="en-US"/>
        </w:rPr>
        <w:t>районы выезда пожарно-спасательных подразделений, наименование местностей и транспортных магистралей, имеющихся на обслуживаемой территории;</w:t>
      </w:r>
    </w:p>
    <w:p w:rsidR="00524840" w:rsidRPr="003E3796" w:rsidRDefault="00B3372E" w:rsidP="003E3796">
      <w:pPr>
        <w:shd w:val="clear" w:color="auto" w:fill="FFFFFF"/>
        <w:spacing w:line="240" w:lineRule="atLeast"/>
        <w:ind w:firstLine="709"/>
        <w:jc w:val="both"/>
        <w:rPr>
          <w:sz w:val="28"/>
          <w:szCs w:val="28"/>
          <w:lang w:eastAsia="en-US"/>
        </w:rPr>
      </w:pPr>
      <w:r>
        <w:rPr>
          <w:sz w:val="28"/>
          <w:szCs w:val="28"/>
          <w:lang w:eastAsia="en-US"/>
        </w:rPr>
        <w:t xml:space="preserve">- </w:t>
      </w:r>
      <w:r w:rsidR="00524840" w:rsidRPr="003E3796">
        <w:rPr>
          <w:sz w:val="28"/>
          <w:szCs w:val="28"/>
          <w:lang w:eastAsia="en-US"/>
        </w:rPr>
        <w:t>дислокацию, назначение и тактико-технические характеристики техники, привлекаемой для ликвидации и предупреждения ЧС (происшествий), места размещения складов специальных средств спасения и пожаротушения;</w:t>
      </w:r>
    </w:p>
    <w:p w:rsidR="00524840" w:rsidRPr="003E3796" w:rsidRDefault="00B3372E" w:rsidP="003E3796">
      <w:pPr>
        <w:shd w:val="clear" w:color="auto" w:fill="FFFFFF"/>
        <w:spacing w:line="240" w:lineRule="atLeast"/>
        <w:ind w:firstLine="709"/>
        <w:jc w:val="both"/>
        <w:rPr>
          <w:sz w:val="28"/>
          <w:szCs w:val="28"/>
          <w:lang w:eastAsia="en-US"/>
        </w:rPr>
      </w:pPr>
      <w:r>
        <w:rPr>
          <w:sz w:val="28"/>
          <w:szCs w:val="28"/>
          <w:lang w:eastAsia="en-US"/>
        </w:rPr>
        <w:t xml:space="preserve">- </w:t>
      </w:r>
      <w:r w:rsidR="00524840" w:rsidRPr="003E3796">
        <w:rPr>
          <w:sz w:val="28"/>
          <w:szCs w:val="28"/>
          <w:lang w:eastAsia="en-US"/>
        </w:rPr>
        <w:t>расположение населенных пунктов, потенциально опасных объектов, социально значимых объектов, объектов экономики</w:t>
      </w:r>
      <w:r w:rsidR="009432C8" w:rsidRPr="003E3796">
        <w:rPr>
          <w:rStyle w:val="af7"/>
          <w:sz w:val="28"/>
          <w:szCs w:val="28"/>
        </w:rPr>
        <w:t>,</w:t>
      </w:r>
      <w:r w:rsidR="00501D82" w:rsidRPr="00802D08">
        <w:rPr>
          <w:rStyle w:val="af7"/>
          <w:color w:val="000000" w:themeColor="text1"/>
          <w:sz w:val="28"/>
          <w:szCs w:val="28"/>
        </w:rPr>
        <w:t>объектов городской инфраструктуры, объектов жизнеобеспечения,</w:t>
      </w:r>
      <w:r w:rsidR="009432C8" w:rsidRPr="003E3796">
        <w:rPr>
          <w:sz w:val="28"/>
          <w:szCs w:val="28"/>
          <w:lang w:eastAsia="en-US"/>
        </w:rPr>
        <w:t>р</w:t>
      </w:r>
      <w:r w:rsidR="00524840" w:rsidRPr="003E3796">
        <w:rPr>
          <w:sz w:val="28"/>
          <w:szCs w:val="28"/>
          <w:lang w:eastAsia="en-US"/>
        </w:rPr>
        <w:t>асположенных на обслуживаемой территории, их адреса, полное наименование и установленный ранговый набор пожарной и аварийно-спасательной техники;</w:t>
      </w:r>
    </w:p>
    <w:p w:rsidR="00524840" w:rsidRPr="003E3796" w:rsidRDefault="00B3372E" w:rsidP="003E3796">
      <w:pPr>
        <w:shd w:val="clear" w:color="auto" w:fill="FFFFFF"/>
        <w:spacing w:line="240" w:lineRule="atLeast"/>
        <w:ind w:firstLine="709"/>
        <w:jc w:val="both"/>
        <w:rPr>
          <w:sz w:val="28"/>
          <w:szCs w:val="28"/>
          <w:lang w:eastAsia="en-US"/>
        </w:rPr>
      </w:pPr>
      <w:r>
        <w:rPr>
          <w:sz w:val="28"/>
          <w:szCs w:val="28"/>
          <w:lang w:eastAsia="en-US"/>
        </w:rPr>
        <w:t xml:space="preserve">- </w:t>
      </w:r>
      <w:r w:rsidR="00524840" w:rsidRPr="003E3796">
        <w:rPr>
          <w:sz w:val="28"/>
          <w:szCs w:val="28"/>
          <w:lang w:eastAsia="en-US"/>
        </w:rPr>
        <w:t>административно-территориальное деление, численность населения, географические, климатические и природные особенностиобслуживаемой территории;</w:t>
      </w:r>
    </w:p>
    <w:p w:rsidR="00524840" w:rsidRPr="003E3796" w:rsidRDefault="00B3372E" w:rsidP="003E3796">
      <w:pPr>
        <w:shd w:val="clear" w:color="auto" w:fill="FFFFFF"/>
        <w:spacing w:line="240" w:lineRule="atLeast"/>
        <w:ind w:firstLine="709"/>
        <w:jc w:val="both"/>
        <w:rPr>
          <w:sz w:val="28"/>
          <w:szCs w:val="28"/>
          <w:lang w:eastAsia="en-US"/>
        </w:rPr>
      </w:pPr>
      <w:r>
        <w:rPr>
          <w:sz w:val="28"/>
          <w:szCs w:val="28"/>
          <w:lang w:eastAsia="en-US"/>
        </w:rPr>
        <w:t xml:space="preserve">- </w:t>
      </w:r>
      <w:r w:rsidR="00524840" w:rsidRPr="003E3796">
        <w:rPr>
          <w:sz w:val="28"/>
          <w:szCs w:val="28"/>
          <w:lang w:eastAsia="en-US"/>
        </w:rPr>
        <w:t>назначение и тактико-технические характеристики автоматизированной системы ЕДДС, порядок выполнения возложенных на нее задач, порядок эксплуатации средств связи и другого оборудования, обеспечивающего функционирование ЕДДС;</w:t>
      </w:r>
    </w:p>
    <w:p w:rsidR="00524840" w:rsidRPr="003E3796" w:rsidRDefault="00B3372E" w:rsidP="003E3796">
      <w:pPr>
        <w:shd w:val="clear" w:color="auto" w:fill="FFFFFF"/>
        <w:spacing w:line="240" w:lineRule="atLeast"/>
        <w:ind w:firstLine="709"/>
        <w:jc w:val="both"/>
        <w:rPr>
          <w:sz w:val="28"/>
          <w:szCs w:val="28"/>
          <w:lang w:eastAsia="en-US"/>
        </w:rPr>
      </w:pPr>
      <w:r>
        <w:rPr>
          <w:sz w:val="28"/>
          <w:szCs w:val="28"/>
          <w:lang w:eastAsia="en-US"/>
        </w:rPr>
        <w:t xml:space="preserve">- </w:t>
      </w:r>
      <w:r w:rsidR="00524840" w:rsidRPr="003E3796">
        <w:rPr>
          <w:sz w:val="28"/>
          <w:szCs w:val="28"/>
          <w:lang w:eastAsia="en-US"/>
        </w:rPr>
        <w:t>наименование объектов и населенных пунктов соседних территорий, для оказания помощи к</w:t>
      </w:r>
      <w:r w:rsidR="009432C8" w:rsidRPr="003E3796">
        <w:rPr>
          <w:sz w:val="28"/>
          <w:szCs w:val="28"/>
          <w:lang w:eastAsia="en-US"/>
        </w:rPr>
        <w:t>оторым</w:t>
      </w:r>
      <w:r w:rsidR="00524840" w:rsidRPr="003E3796">
        <w:rPr>
          <w:sz w:val="28"/>
          <w:szCs w:val="28"/>
          <w:lang w:eastAsia="en-US"/>
        </w:rPr>
        <w:t>могут привлекаться местные пожарные и спасательные подразделения;</w:t>
      </w:r>
    </w:p>
    <w:p w:rsidR="00524840"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524840" w:rsidRPr="003E3796">
        <w:rPr>
          <w:sz w:val="28"/>
          <w:szCs w:val="28"/>
          <w:lang w:eastAsia="en-US"/>
        </w:rPr>
        <w:t>схему организации связи на обслуживаемой территории;</w:t>
      </w:r>
    </w:p>
    <w:p w:rsidR="00524840" w:rsidRPr="003E3796" w:rsidRDefault="00B3372E" w:rsidP="003E3796">
      <w:pPr>
        <w:shd w:val="clear" w:color="auto" w:fill="FFFFFF"/>
        <w:spacing w:line="240" w:lineRule="atLeast"/>
        <w:ind w:firstLine="709"/>
        <w:jc w:val="both"/>
        <w:rPr>
          <w:sz w:val="28"/>
          <w:szCs w:val="28"/>
          <w:lang w:eastAsia="en-US"/>
        </w:rPr>
      </w:pPr>
      <w:r>
        <w:rPr>
          <w:sz w:val="28"/>
          <w:szCs w:val="28"/>
          <w:lang w:eastAsia="en-US"/>
        </w:rPr>
        <w:lastRenderedPageBreak/>
        <w:t xml:space="preserve">- </w:t>
      </w:r>
      <w:r w:rsidR="00524840" w:rsidRPr="003E3796">
        <w:rPr>
          <w:sz w:val="28"/>
          <w:szCs w:val="28"/>
          <w:lang w:eastAsia="en-US"/>
        </w:rPr>
        <w:t>правила электробезопасности при использовании средств телекоммуникации</w:t>
      </w:r>
      <w:r w:rsidR="009432C8" w:rsidRPr="003E3796">
        <w:rPr>
          <w:sz w:val="28"/>
          <w:szCs w:val="28"/>
          <w:lang w:eastAsia="en-US"/>
        </w:rPr>
        <w:t>;</w:t>
      </w:r>
    </w:p>
    <w:p w:rsidR="00524840"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524840" w:rsidRPr="003E3796">
        <w:rPr>
          <w:sz w:val="28"/>
          <w:szCs w:val="28"/>
          <w:lang w:eastAsia="en-US"/>
        </w:rPr>
        <w:t>состав, возможности, порядок функционирования комплекса средств связи, аппаратно-программного комплекса оповещения, средств автоматизации работы ЕДДС;</w:t>
      </w:r>
    </w:p>
    <w:p w:rsidR="00524840"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524840" w:rsidRPr="003E3796">
        <w:rPr>
          <w:sz w:val="28"/>
          <w:szCs w:val="28"/>
          <w:lang w:eastAsia="en-US"/>
        </w:rPr>
        <w:t>состав и порядок функционирования АПК «Безопасный город»;</w:t>
      </w:r>
    </w:p>
    <w:p w:rsidR="00524840" w:rsidRPr="003E3796" w:rsidRDefault="00B3372E"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524840" w:rsidRPr="003E3796">
        <w:rPr>
          <w:sz w:val="28"/>
          <w:szCs w:val="28"/>
          <w:lang w:eastAsia="en-US"/>
        </w:rPr>
        <w:t>состав и функционирование комплекса средств автоматизации и специального программного обеспечения системы-112;</w:t>
      </w:r>
    </w:p>
    <w:p w:rsidR="00524840" w:rsidRPr="003E3796" w:rsidRDefault="008C3247"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524840" w:rsidRPr="003E3796">
        <w:rPr>
          <w:sz w:val="28"/>
          <w:szCs w:val="28"/>
          <w:lang w:eastAsia="en-US"/>
        </w:rPr>
        <w:t>функциональные обязанности и порядок работы специалистов по приему и обработке экстренных вызовов системы-112;</w:t>
      </w:r>
    </w:p>
    <w:p w:rsidR="00524840" w:rsidRPr="003E3796" w:rsidRDefault="008C3247"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524840" w:rsidRPr="003E3796">
        <w:rPr>
          <w:sz w:val="28"/>
          <w:szCs w:val="28"/>
          <w:lang w:eastAsia="en-US"/>
        </w:rPr>
        <w:t>структуру и порядок функционирования ЕДДС</w:t>
      </w:r>
      <w:r>
        <w:rPr>
          <w:sz w:val="28"/>
          <w:szCs w:val="28"/>
          <w:lang w:eastAsia="en-US"/>
        </w:rPr>
        <w:t>.</w:t>
      </w:r>
    </w:p>
    <w:p w:rsidR="009B5387" w:rsidRPr="003E3796" w:rsidRDefault="009B5387" w:rsidP="003E3796">
      <w:pPr>
        <w:shd w:val="clear" w:color="auto" w:fill="FFFFFF"/>
        <w:spacing w:line="240" w:lineRule="atLeast"/>
        <w:ind w:right="-2" w:firstLine="709"/>
        <w:jc w:val="both"/>
        <w:rPr>
          <w:sz w:val="28"/>
          <w:szCs w:val="28"/>
          <w:lang w:eastAsia="en-US"/>
        </w:rPr>
      </w:pPr>
      <w:r w:rsidRPr="003E3796">
        <w:rPr>
          <w:sz w:val="28"/>
          <w:szCs w:val="28"/>
          <w:lang w:eastAsia="en-US"/>
        </w:rPr>
        <w:t>2) должен уметь:</w:t>
      </w:r>
    </w:p>
    <w:p w:rsidR="00DD579C" w:rsidRPr="003E3796" w:rsidRDefault="003B1DD6" w:rsidP="003E3796">
      <w:pPr>
        <w:widowControl w:val="0"/>
        <w:autoSpaceDE w:val="0"/>
        <w:autoSpaceDN w:val="0"/>
        <w:spacing w:line="240" w:lineRule="atLeast"/>
        <w:ind w:right="-2" w:firstLine="709"/>
        <w:jc w:val="both"/>
        <w:rPr>
          <w:sz w:val="28"/>
          <w:szCs w:val="28"/>
          <w:lang w:eastAsia="en-US"/>
        </w:rPr>
      </w:pPr>
      <w:r>
        <w:rPr>
          <w:sz w:val="28"/>
          <w:szCs w:val="28"/>
          <w:lang w:eastAsia="en-US"/>
        </w:rPr>
        <w:t xml:space="preserve">- </w:t>
      </w:r>
      <w:r w:rsidR="00DD579C" w:rsidRPr="003E3796">
        <w:rPr>
          <w:sz w:val="28"/>
          <w:szCs w:val="28"/>
          <w:lang w:eastAsia="en-US"/>
        </w:rPr>
        <w:t>организовать работу оперативной дежурной смены ЕДДС;</w:t>
      </w:r>
    </w:p>
    <w:p w:rsidR="00CF1E53" w:rsidRPr="003E3796"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CF1E53" w:rsidRPr="003E3796">
        <w:rPr>
          <w:sz w:val="28"/>
          <w:szCs w:val="28"/>
          <w:lang w:eastAsia="en-US"/>
        </w:rPr>
        <w:t>осуществлять контроль за выполнением служебных обязанностей оперативной дежурной сменой ЕДДС;</w:t>
      </w:r>
    </w:p>
    <w:p w:rsidR="00C26137" w:rsidRPr="003E3796" w:rsidRDefault="003B1DD6" w:rsidP="003E3796">
      <w:pPr>
        <w:widowControl w:val="0"/>
        <w:autoSpaceDE w:val="0"/>
        <w:autoSpaceDN w:val="0"/>
        <w:spacing w:line="240" w:lineRule="atLeast"/>
        <w:ind w:firstLine="709"/>
        <w:jc w:val="both"/>
        <w:rPr>
          <w:sz w:val="28"/>
          <w:szCs w:val="28"/>
          <w:lang w:eastAsia="en-US"/>
        </w:rPr>
      </w:pPr>
      <w:r>
        <w:rPr>
          <w:sz w:val="28"/>
          <w:szCs w:val="28"/>
          <w:lang w:eastAsia="en-US"/>
        </w:rPr>
        <w:t xml:space="preserve">- </w:t>
      </w:r>
      <w:r w:rsidR="00C26137" w:rsidRPr="003E3796">
        <w:rPr>
          <w:sz w:val="28"/>
          <w:szCs w:val="28"/>
          <w:lang w:eastAsia="en-US"/>
        </w:rPr>
        <w:t xml:space="preserve">проводить мониторинг состояния общественной безопасности, правопорядка и угроз среды обитания населения (природного, техногенного, биолого-социального, экологического и другого характера) на </w:t>
      </w:r>
      <w:r w:rsidR="003D4D6B" w:rsidRPr="003E3796">
        <w:rPr>
          <w:sz w:val="28"/>
          <w:szCs w:val="28"/>
          <w:lang w:eastAsia="en-US"/>
        </w:rPr>
        <w:t>обслуживаемой территории</w:t>
      </w:r>
      <w:r w:rsidR="00C26137" w:rsidRPr="003E3796">
        <w:rPr>
          <w:sz w:val="28"/>
          <w:szCs w:val="28"/>
          <w:lang w:eastAsia="en-US"/>
        </w:rPr>
        <w:t>;</w:t>
      </w:r>
    </w:p>
    <w:p w:rsidR="00C26137" w:rsidRPr="003E3796" w:rsidRDefault="003B1DD6" w:rsidP="003E3796">
      <w:pPr>
        <w:widowControl w:val="0"/>
        <w:autoSpaceDE w:val="0"/>
        <w:autoSpaceDN w:val="0"/>
        <w:spacing w:line="240" w:lineRule="atLeast"/>
        <w:ind w:firstLine="709"/>
        <w:jc w:val="both"/>
        <w:rPr>
          <w:sz w:val="28"/>
          <w:szCs w:val="28"/>
          <w:lang w:eastAsia="en-US"/>
        </w:rPr>
      </w:pPr>
      <w:r>
        <w:rPr>
          <w:sz w:val="28"/>
          <w:szCs w:val="28"/>
          <w:lang w:eastAsia="en-US"/>
        </w:rPr>
        <w:t xml:space="preserve">- </w:t>
      </w:r>
      <w:r w:rsidR="00DD579C" w:rsidRPr="003E3796">
        <w:rPr>
          <w:sz w:val="28"/>
          <w:szCs w:val="28"/>
          <w:lang w:eastAsia="en-US"/>
        </w:rPr>
        <w:t>проводить прогнозирование</w:t>
      </w:r>
      <w:r w:rsidR="00C26137" w:rsidRPr="003E3796">
        <w:rPr>
          <w:sz w:val="28"/>
          <w:szCs w:val="28"/>
          <w:lang w:eastAsia="en-US"/>
        </w:rPr>
        <w:t xml:space="preserve"> существ</w:t>
      </w:r>
      <w:r w:rsidR="00DD579C" w:rsidRPr="003E3796">
        <w:rPr>
          <w:sz w:val="28"/>
          <w:szCs w:val="28"/>
          <w:lang w:eastAsia="en-US"/>
        </w:rPr>
        <w:t>ующих и потенциальных</w:t>
      </w:r>
      <w:r w:rsidR="00C26137" w:rsidRPr="003E3796">
        <w:rPr>
          <w:sz w:val="28"/>
          <w:szCs w:val="28"/>
          <w:lang w:eastAsia="en-US"/>
        </w:rPr>
        <w:t xml:space="preserve"> угроз для обеспечения безопасности населения </w:t>
      </w:r>
      <w:r w:rsidR="003D4D6B" w:rsidRPr="003E3796">
        <w:rPr>
          <w:sz w:val="28"/>
          <w:szCs w:val="28"/>
          <w:lang w:eastAsia="en-US"/>
        </w:rPr>
        <w:t>на обслуживаемой территории</w:t>
      </w:r>
      <w:r w:rsidR="00C26137" w:rsidRPr="003E3796">
        <w:rPr>
          <w:sz w:val="28"/>
          <w:szCs w:val="28"/>
          <w:lang w:eastAsia="en-US"/>
        </w:rPr>
        <w:t>;</w:t>
      </w:r>
    </w:p>
    <w:p w:rsidR="009B5387" w:rsidRPr="003E3796"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проводить анализ и оценку достоверности поступающей информации;</w:t>
      </w:r>
    </w:p>
    <w:p w:rsidR="009B5387" w:rsidRPr="003E3796"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организовывать взаимодействие с вышестоящими органами управления РСЧС</w:t>
      </w:r>
      <w:r w:rsidR="00C26137" w:rsidRPr="003E3796">
        <w:rPr>
          <w:sz w:val="28"/>
          <w:szCs w:val="28"/>
          <w:lang w:eastAsia="en-US"/>
        </w:rPr>
        <w:t>, ДДС</w:t>
      </w:r>
      <w:r w:rsidR="00DD579C" w:rsidRPr="003E3796">
        <w:rPr>
          <w:sz w:val="28"/>
          <w:szCs w:val="28"/>
          <w:lang w:eastAsia="en-US"/>
        </w:rPr>
        <w:t>при реагировании</w:t>
      </w:r>
      <w:r w:rsidR="009B5387" w:rsidRPr="003E3796">
        <w:rPr>
          <w:sz w:val="28"/>
          <w:szCs w:val="28"/>
          <w:lang w:eastAsia="en-US"/>
        </w:rPr>
        <w:t>на ЧС (происшествия);</w:t>
      </w:r>
    </w:p>
    <w:p w:rsidR="009B5387" w:rsidRPr="003E3796"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 xml:space="preserve">координировать деятельность </w:t>
      </w:r>
      <w:r w:rsidR="00C26137" w:rsidRPr="003E3796">
        <w:rPr>
          <w:sz w:val="28"/>
          <w:szCs w:val="28"/>
          <w:lang w:eastAsia="en-US"/>
        </w:rPr>
        <w:t>ДДС</w:t>
      </w:r>
      <w:r w:rsidR="009B5387" w:rsidRPr="003E3796">
        <w:rPr>
          <w:sz w:val="28"/>
          <w:szCs w:val="28"/>
          <w:lang w:eastAsia="en-US"/>
        </w:rPr>
        <w:t xml:space="preserve"> при реагировании на </w:t>
      </w:r>
      <w:r w:rsidR="00DD579C" w:rsidRPr="003E3796">
        <w:rPr>
          <w:sz w:val="28"/>
          <w:szCs w:val="28"/>
          <w:lang w:eastAsia="en-US"/>
        </w:rPr>
        <w:t>ЧС (происшествия)</w:t>
      </w:r>
      <w:r w:rsidR="009B5387" w:rsidRPr="003E3796">
        <w:rPr>
          <w:sz w:val="28"/>
          <w:szCs w:val="28"/>
          <w:lang w:eastAsia="en-US"/>
        </w:rPr>
        <w:t>;</w:t>
      </w:r>
    </w:p>
    <w:p w:rsidR="00802D08"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723292" w:rsidRPr="003E3796">
        <w:rPr>
          <w:sz w:val="28"/>
          <w:szCs w:val="28"/>
          <w:lang w:eastAsia="en-US"/>
        </w:rPr>
        <w:t>работать с коммуникационным оборудованием</w:t>
      </w:r>
      <w:r w:rsidR="00802D08">
        <w:rPr>
          <w:sz w:val="28"/>
          <w:szCs w:val="28"/>
          <w:lang w:eastAsia="en-US"/>
        </w:rPr>
        <w:t xml:space="preserve"> и</w:t>
      </w:r>
      <w:r w:rsidR="00723292" w:rsidRPr="003E3796">
        <w:rPr>
          <w:sz w:val="28"/>
          <w:szCs w:val="28"/>
          <w:lang w:eastAsia="en-US"/>
        </w:rPr>
        <w:t xml:space="preserve"> операционной системой </w:t>
      </w:r>
      <w:proofErr w:type="spellStart"/>
      <w:r w:rsidR="00723292" w:rsidRPr="00802D08">
        <w:rPr>
          <w:color w:val="000000" w:themeColor="text1"/>
          <w:sz w:val="28"/>
          <w:szCs w:val="28"/>
          <w:lang w:eastAsia="en-US"/>
        </w:rPr>
        <w:t>MicrosoftWindows</w:t>
      </w:r>
      <w:r w:rsidR="00802D08">
        <w:rPr>
          <w:sz w:val="28"/>
          <w:szCs w:val="28"/>
          <w:lang w:eastAsia="en-US"/>
        </w:rPr>
        <w:t>или</w:t>
      </w:r>
      <w:proofErr w:type="spellEnd"/>
      <w:r w:rsidR="00802D08">
        <w:rPr>
          <w:sz w:val="28"/>
          <w:szCs w:val="28"/>
          <w:lang w:eastAsia="en-US"/>
        </w:rPr>
        <w:t xml:space="preserve"> эквивалентным программным обеспечением;</w:t>
      </w:r>
    </w:p>
    <w:p w:rsidR="00723292" w:rsidRPr="003E3796" w:rsidRDefault="00802D08" w:rsidP="003E3796">
      <w:pPr>
        <w:shd w:val="clear" w:color="auto" w:fill="FFFFFF"/>
        <w:spacing w:line="240" w:lineRule="atLeast"/>
        <w:ind w:firstLine="709"/>
        <w:jc w:val="both"/>
        <w:rPr>
          <w:sz w:val="28"/>
          <w:szCs w:val="28"/>
          <w:lang w:eastAsia="en-US"/>
        </w:rPr>
      </w:pPr>
      <w:r w:rsidRPr="00802D08">
        <w:rPr>
          <w:sz w:val="28"/>
          <w:szCs w:val="28"/>
          <w:lang w:eastAsia="en-US"/>
        </w:rPr>
        <w:t>- работать с</w:t>
      </w:r>
      <w:r w:rsidR="00723292" w:rsidRPr="003E3796">
        <w:rPr>
          <w:sz w:val="28"/>
          <w:szCs w:val="28"/>
          <w:lang w:eastAsia="en-US"/>
        </w:rPr>
        <w:t xml:space="preserve"> основными офисными (</w:t>
      </w:r>
      <w:proofErr w:type="spellStart"/>
      <w:r w:rsidR="00723292" w:rsidRPr="003E3796">
        <w:rPr>
          <w:sz w:val="28"/>
          <w:szCs w:val="28"/>
          <w:lang w:eastAsia="en-US"/>
        </w:rPr>
        <w:t>Word</w:t>
      </w:r>
      <w:proofErr w:type="spellEnd"/>
      <w:r w:rsidR="00723292" w:rsidRPr="003E3796">
        <w:rPr>
          <w:sz w:val="28"/>
          <w:szCs w:val="28"/>
          <w:lang w:eastAsia="en-US"/>
        </w:rPr>
        <w:t xml:space="preserve">, </w:t>
      </w:r>
      <w:proofErr w:type="spellStart"/>
      <w:r w:rsidR="00723292" w:rsidRPr="003E3796">
        <w:rPr>
          <w:sz w:val="28"/>
          <w:szCs w:val="28"/>
          <w:lang w:eastAsia="en-US"/>
        </w:rPr>
        <w:t>Excel</w:t>
      </w:r>
      <w:proofErr w:type="spellEnd"/>
      <w:r w:rsidR="00723292" w:rsidRPr="003E3796">
        <w:rPr>
          <w:sz w:val="28"/>
          <w:szCs w:val="28"/>
          <w:lang w:eastAsia="en-US"/>
        </w:rPr>
        <w:t xml:space="preserve">, </w:t>
      </w:r>
      <w:proofErr w:type="spellStart"/>
      <w:r w:rsidR="00723292" w:rsidRPr="003E3796">
        <w:rPr>
          <w:sz w:val="28"/>
          <w:szCs w:val="28"/>
          <w:lang w:eastAsia="en-US"/>
        </w:rPr>
        <w:t>PowerPoint</w:t>
      </w:r>
      <w:proofErr w:type="spellEnd"/>
      <w:r w:rsidR="00723292" w:rsidRPr="003E3796">
        <w:rPr>
          <w:sz w:val="28"/>
          <w:szCs w:val="28"/>
          <w:lang w:eastAsia="en-US"/>
        </w:rPr>
        <w:t>) или эквивалентными приложениями;</w:t>
      </w:r>
    </w:p>
    <w:p w:rsidR="00C26137" w:rsidRPr="003E3796"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C26137" w:rsidRPr="00802D08">
        <w:rPr>
          <w:color w:val="000000" w:themeColor="text1"/>
          <w:sz w:val="28"/>
          <w:szCs w:val="28"/>
          <w:lang w:eastAsia="en-US"/>
        </w:rPr>
        <w:t>использовать гарнитуру при приеме информации;</w:t>
      </w:r>
    </w:p>
    <w:p w:rsidR="00543EE5" w:rsidRPr="003E3796"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543EE5" w:rsidRPr="003E3796">
        <w:rPr>
          <w:sz w:val="28"/>
          <w:szCs w:val="28"/>
          <w:lang w:eastAsia="en-US"/>
        </w:rPr>
        <w:t>четко говорить по радио и телефону одновременно с работой за компьютером;</w:t>
      </w:r>
    </w:p>
    <w:p w:rsidR="009B5387" w:rsidRPr="003E3796"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быстро принимать решения;</w:t>
      </w:r>
    </w:p>
    <w:p w:rsidR="009B5387" w:rsidRPr="003E3796"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эффективно использовать информационные ресурсы</w:t>
      </w:r>
      <w:r w:rsidR="000B00D3" w:rsidRPr="003E3796">
        <w:rPr>
          <w:sz w:val="28"/>
          <w:szCs w:val="28"/>
          <w:lang w:eastAsia="en-US"/>
        </w:rPr>
        <w:t>ЕДДС</w:t>
      </w:r>
      <w:r w:rsidR="009B5387" w:rsidRPr="003E3796">
        <w:rPr>
          <w:sz w:val="28"/>
          <w:szCs w:val="28"/>
          <w:lang w:eastAsia="en-US"/>
        </w:rPr>
        <w:t>;</w:t>
      </w:r>
    </w:p>
    <w:p w:rsidR="00C26137" w:rsidRPr="003E3796"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DD579C" w:rsidRPr="003E3796">
        <w:rPr>
          <w:sz w:val="28"/>
          <w:szCs w:val="28"/>
          <w:lang w:eastAsia="en-US"/>
        </w:rPr>
        <w:t>сохранять конфиденциальность информации, полученной</w:t>
      </w:r>
      <w:r w:rsidR="009B5387" w:rsidRPr="003E3796">
        <w:rPr>
          <w:sz w:val="28"/>
          <w:szCs w:val="28"/>
          <w:lang w:eastAsia="en-US"/>
        </w:rPr>
        <w:t xml:space="preserve"> в процесс</w:t>
      </w:r>
      <w:r w:rsidR="000B00D3" w:rsidRPr="003E3796">
        <w:rPr>
          <w:sz w:val="28"/>
          <w:szCs w:val="28"/>
          <w:lang w:eastAsia="en-US"/>
        </w:rPr>
        <w:t>е выполнения своих обязанностей</w:t>
      </w:r>
      <w:r w:rsidR="00113EBD" w:rsidRPr="003E3796">
        <w:rPr>
          <w:sz w:val="28"/>
          <w:szCs w:val="28"/>
          <w:lang w:eastAsia="en-US"/>
        </w:rPr>
        <w:t>;</w:t>
      </w:r>
    </w:p>
    <w:p w:rsidR="00C07C7E" w:rsidRPr="003E3796" w:rsidRDefault="003B1DD6"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C07C7E" w:rsidRPr="003E3796">
        <w:rPr>
          <w:sz w:val="28"/>
          <w:szCs w:val="28"/>
          <w:lang w:eastAsia="en-US"/>
        </w:rPr>
        <w:t>повышать уровень теоретической и практической подготовки.</w:t>
      </w:r>
    </w:p>
    <w:p w:rsidR="009B5387" w:rsidRPr="003E3796" w:rsidRDefault="009432C8" w:rsidP="003E3796">
      <w:pPr>
        <w:shd w:val="clear" w:color="auto" w:fill="FFFFFF"/>
        <w:spacing w:line="240" w:lineRule="atLeast"/>
        <w:ind w:firstLine="709"/>
        <w:jc w:val="both"/>
        <w:rPr>
          <w:sz w:val="28"/>
          <w:szCs w:val="28"/>
          <w:lang w:eastAsia="en-US"/>
        </w:rPr>
      </w:pPr>
      <w:r w:rsidRPr="003E3796">
        <w:rPr>
          <w:sz w:val="28"/>
          <w:szCs w:val="28"/>
          <w:lang w:eastAsia="en-US"/>
        </w:rPr>
        <w:t>К</w:t>
      </w:r>
      <w:r w:rsidR="009B5387" w:rsidRPr="003E3796">
        <w:rPr>
          <w:sz w:val="28"/>
          <w:szCs w:val="28"/>
          <w:lang w:eastAsia="en-US"/>
        </w:rPr>
        <w:t>валификационные требования к оперативному дежурному:</w:t>
      </w:r>
    </w:p>
    <w:p w:rsidR="009B5387" w:rsidRPr="003E3796"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 xml:space="preserve">образование высшее или среднее </w:t>
      </w:r>
      <w:r w:rsidR="007C3AAD" w:rsidRPr="003E3796">
        <w:rPr>
          <w:sz w:val="28"/>
          <w:szCs w:val="28"/>
          <w:lang w:eastAsia="en-US"/>
        </w:rPr>
        <w:t>специальное</w:t>
      </w:r>
      <w:r w:rsidR="009B5387" w:rsidRPr="003E3796">
        <w:rPr>
          <w:sz w:val="28"/>
          <w:szCs w:val="28"/>
          <w:lang w:eastAsia="en-US"/>
        </w:rPr>
        <w:t>;</w:t>
      </w:r>
    </w:p>
    <w:p w:rsidR="009B5387" w:rsidRPr="003E3796"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знание нормативных документов в области защиты населения и территорий</w:t>
      </w:r>
      <w:r w:rsidR="000B00D3" w:rsidRPr="003E3796">
        <w:rPr>
          <w:sz w:val="28"/>
          <w:szCs w:val="28"/>
          <w:lang w:eastAsia="en-US"/>
        </w:rPr>
        <w:t>, определяющих функционирование ЕДДС, АПК «Безопасный город»,</w:t>
      </w:r>
      <w:r w:rsidR="008D2EF6" w:rsidRPr="003E3796">
        <w:rPr>
          <w:sz w:val="28"/>
          <w:szCs w:val="28"/>
          <w:lang w:eastAsia="en-US"/>
        </w:rPr>
        <w:t xml:space="preserve"> системы оповещения и </w:t>
      </w:r>
      <w:r w:rsidR="000B00D3" w:rsidRPr="003E3796">
        <w:rPr>
          <w:sz w:val="28"/>
          <w:szCs w:val="28"/>
          <w:lang w:eastAsia="en-US"/>
        </w:rPr>
        <w:t>системы-112</w:t>
      </w:r>
      <w:r w:rsidR="009B5387" w:rsidRPr="003E3796">
        <w:rPr>
          <w:sz w:val="28"/>
          <w:szCs w:val="28"/>
          <w:lang w:eastAsia="en-US"/>
        </w:rPr>
        <w:t>;</w:t>
      </w:r>
    </w:p>
    <w:p w:rsidR="009B5387" w:rsidRPr="003E3796"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 xml:space="preserve">навыки работы на компьютере на уровне уверенного пользователя (знание </w:t>
      </w:r>
      <w:r w:rsidR="0077031A" w:rsidRPr="003E3796">
        <w:rPr>
          <w:sz w:val="28"/>
          <w:szCs w:val="28"/>
          <w:lang w:eastAsia="en-US"/>
        </w:rPr>
        <w:t xml:space="preserve">операционной </w:t>
      </w:r>
      <w:r w:rsidR="009B5387" w:rsidRPr="003E3796">
        <w:rPr>
          <w:sz w:val="28"/>
          <w:szCs w:val="28"/>
          <w:lang w:eastAsia="en-US"/>
        </w:rPr>
        <w:t xml:space="preserve">системы </w:t>
      </w:r>
      <w:proofErr w:type="spellStart"/>
      <w:r w:rsidR="009B5387" w:rsidRPr="003E3796">
        <w:rPr>
          <w:sz w:val="28"/>
          <w:szCs w:val="28"/>
          <w:lang w:eastAsia="en-US"/>
        </w:rPr>
        <w:t>MicrosoftWindows</w:t>
      </w:r>
      <w:proofErr w:type="spellEnd"/>
      <w:r w:rsidR="009B5387" w:rsidRPr="003E3796">
        <w:rPr>
          <w:sz w:val="28"/>
          <w:szCs w:val="28"/>
          <w:lang w:eastAsia="en-US"/>
        </w:rPr>
        <w:t xml:space="preserve">, </w:t>
      </w:r>
      <w:r w:rsidR="00723292" w:rsidRPr="003E3796">
        <w:rPr>
          <w:sz w:val="28"/>
          <w:szCs w:val="28"/>
          <w:lang w:eastAsia="en-US"/>
        </w:rPr>
        <w:t>основных офисных (</w:t>
      </w:r>
      <w:proofErr w:type="spellStart"/>
      <w:r w:rsidR="00723292" w:rsidRPr="003E3796">
        <w:rPr>
          <w:sz w:val="28"/>
          <w:szCs w:val="28"/>
          <w:lang w:eastAsia="en-US"/>
        </w:rPr>
        <w:t>Word</w:t>
      </w:r>
      <w:proofErr w:type="spellEnd"/>
      <w:r w:rsidR="00723292" w:rsidRPr="003E3796">
        <w:rPr>
          <w:sz w:val="28"/>
          <w:szCs w:val="28"/>
          <w:lang w:eastAsia="en-US"/>
        </w:rPr>
        <w:t xml:space="preserve">, </w:t>
      </w:r>
      <w:proofErr w:type="spellStart"/>
      <w:r w:rsidR="00723292" w:rsidRPr="003E3796">
        <w:rPr>
          <w:sz w:val="28"/>
          <w:szCs w:val="28"/>
          <w:lang w:eastAsia="en-US"/>
        </w:rPr>
        <w:t>Excel</w:t>
      </w:r>
      <w:proofErr w:type="spellEnd"/>
      <w:r w:rsidR="00723292" w:rsidRPr="003E3796">
        <w:rPr>
          <w:sz w:val="28"/>
          <w:szCs w:val="28"/>
          <w:lang w:eastAsia="en-US"/>
        </w:rPr>
        <w:t xml:space="preserve">, </w:t>
      </w:r>
      <w:proofErr w:type="spellStart"/>
      <w:r w:rsidR="00723292" w:rsidRPr="003E3796">
        <w:rPr>
          <w:sz w:val="28"/>
          <w:szCs w:val="28"/>
          <w:lang w:eastAsia="en-US"/>
        </w:rPr>
        <w:lastRenderedPageBreak/>
        <w:t>PowerPoint</w:t>
      </w:r>
      <w:proofErr w:type="spellEnd"/>
      <w:r w:rsidR="00723292" w:rsidRPr="003E3796">
        <w:rPr>
          <w:sz w:val="28"/>
          <w:szCs w:val="28"/>
          <w:lang w:eastAsia="en-US"/>
        </w:rPr>
        <w:t xml:space="preserve">) или эквивалентных приложений, </w:t>
      </w:r>
      <w:r w:rsidR="009B5387" w:rsidRPr="003E3796">
        <w:rPr>
          <w:sz w:val="28"/>
          <w:szCs w:val="28"/>
          <w:lang w:eastAsia="en-US"/>
        </w:rPr>
        <w:t xml:space="preserve">умение пользоваться электронной почтой, </w:t>
      </w:r>
      <w:r w:rsidR="00113EBD" w:rsidRPr="003E3796">
        <w:rPr>
          <w:sz w:val="28"/>
          <w:szCs w:val="28"/>
          <w:lang w:eastAsia="en-US"/>
        </w:rPr>
        <w:t>информационно-телекоммуникационной сетью «Интернет»</w:t>
      </w:r>
      <w:r w:rsidR="00455CFA" w:rsidRPr="003E3796">
        <w:rPr>
          <w:sz w:val="28"/>
          <w:szCs w:val="28"/>
          <w:lang w:eastAsia="en-US"/>
        </w:rPr>
        <w:t xml:space="preserve"> (далее – </w:t>
      </w:r>
      <w:r w:rsidR="00163FEF" w:rsidRPr="003E3796">
        <w:rPr>
          <w:sz w:val="28"/>
          <w:szCs w:val="28"/>
          <w:lang w:eastAsia="en-US"/>
        </w:rPr>
        <w:t xml:space="preserve">сеть </w:t>
      </w:r>
      <w:r w:rsidR="00455CFA" w:rsidRPr="003E3796">
        <w:rPr>
          <w:sz w:val="28"/>
          <w:szCs w:val="28"/>
          <w:lang w:eastAsia="en-US"/>
        </w:rPr>
        <w:t>Интернет)</w:t>
      </w:r>
      <w:r w:rsidR="009B5387" w:rsidRPr="003E3796">
        <w:rPr>
          <w:sz w:val="28"/>
          <w:szCs w:val="28"/>
          <w:lang w:eastAsia="en-US"/>
        </w:rPr>
        <w:t>и информационно-справочными ресурсами);</w:t>
      </w:r>
    </w:p>
    <w:p w:rsidR="009B5387" w:rsidRPr="003E3796"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специальная подготовка по установленной программе;</w:t>
      </w:r>
    </w:p>
    <w:p w:rsidR="009B5387" w:rsidRPr="003E3796"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допуск к работе со сведениями, составляющими государственную тайну (при необходимости)</w:t>
      </w:r>
      <w:r w:rsidR="009432C8" w:rsidRPr="003E3796">
        <w:rPr>
          <w:sz w:val="28"/>
          <w:szCs w:val="28"/>
          <w:lang w:eastAsia="en-US"/>
        </w:rPr>
        <w:t>.</w:t>
      </w:r>
    </w:p>
    <w:p w:rsidR="009B5387" w:rsidRPr="003E3796" w:rsidRDefault="00F905AD" w:rsidP="003E3796">
      <w:pPr>
        <w:shd w:val="clear" w:color="auto" w:fill="FFFFFF"/>
        <w:spacing w:line="240" w:lineRule="atLeast"/>
        <w:ind w:firstLine="709"/>
        <w:jc w:val="both"/>
        <w:rPr>
          <w:sz w:val="28"/>
          <w:szCs w:val="28"/>
          <w:lang w:eastAsia="en-US"/>
        </w:rPr>
      </w:pPr>
      <w:r w:rsidRPr="003E3796">
        <w:rPr>
          <w:sz w:val="28"/>
          <w:szCs w:val="28"/>
          <w:lang w:eastAsia="en-US"/>
        </w:rPr>
        <w:t>О</w:t>
      </w:r>
      <w:r w:rsidR="009B5387" w:rsidRPr="003E3796">
        <w:rPr>
          <w:sz w:val="28"/>
          <w:szCs w:val="28"/>
          <w:lang w:eastAsia="en-US"/>
        </w:rPr>
        <w:t>перативному дежурному запрещено:</w:t>
      </w:r>
    </w:p>
    <w:p w:rsidR="009B5387" w:rsidRPr="003E3796"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 xml:space="preserve">вести телефонные переговоры, не связанные с </w:t>
      </w:r>
      <w:r w:rsidR="008C5B20" w:rsidRPr="003E3796">
        <w:rPr>
          <w:sz w:val="28"/>
          <w:szCs w:val="28"/>
          <w:lang w:eastAsia="en-US"/>
        </w:rPr>
        <w:t xml:space="preserve">выполнением </w:t>
      </w:r>
      <w:r w:rsidR="000243A3" w:rsidRPr="003E3796">
        <w:rPr>
          <w:sz w:val="28"/>
          <w:szCs w:val="28"/>
          <w:lang w:eastAsia="en-US"/>
        </w:rPr>
        <w:t xml:space="preserve">должностных </w:t>
      </w:r>
      <w:r w:rsidR="008C5B20" w:rsidRPr="003E3796">
        <w:rPr>
          <w:sz w:val="28"/>
          <w:szCs w:val="28"/>
          <w:lang w:eastAsia="en-US"/>
        </w:rPr>
        <w:t>обязанностей</w:t>
      </w:r>
      <w:r w:rsidR="009B5387" w:rsidRPr="003E3796">
        <w:rPr>
          <w:sz w:val="28"/>
          <w:szCs w:val="28"/>
          <w:lang w:eastAsia="en-US"/>
        </w:rPr>
        <w:t>;</w:t>
      </w:r>
    </w:p>
    <w:p w:rsidR="00135219"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135219">
        <w:rPr>
          <w:sz w:val="28"/>
          <w:szCs w:val="28"/>
          <w:lang w:eastAsia="en-US"/>
        </w:rPr>
        <w:t>п</w:t>
      </w:r>
      <w:r w:rsidR="00455CFA" w:rsidRPr="00135219">
        <w:rPr>
          <w:sz w:val="28"/>
          <w:szCs w:val="28"/>
          <w:lang w:eastAsia="en-US"/>
        </w:rPr>
        <w:t>ред</w:t>
      </w:r>
      <w:r w:rsidR="00F905AD" w:rsidRPr="00135219">
        <w:rPr>
          <w:sz w:val="28"/>
          <w:szCs w:val="28"/>
          <w:lang w:eastAsia="en-US"/>
        </w:rPr>
        <w:t>о</w:t>
      </w:r>
      <w:r w:rsidR="009B5387" w:rsidRPr="00135219">
        <w:rPr>
          <w:sz w:val="28"/>
          <w:szCs w:val="28"/>
          <w:lang w:eastAsia="en-US"/>
        </w:rPr>
        <w:t xml:space="preserve">ставлять какую-либо информацию средствам массовой информации и посторонним лицам без </w:t>
      </w:r>
      <w:r w:rsidR="00543EE5" w:rsidRPr="00135219">
        <w:rPr>
          <w:sz w:val="28"/>
          <w:szCs w:val="28"/>
          <w:lang w:eastAsia="en-US"/>
        </w:rPr>
        <w:t xml:space="preserve">указания </w:t>
      </w:r>
      <w:r w:rsidR="00135219" w:rsidRPr="00135219">
        <w:rPr>
          <w:sz w:val="28"/>
          <w:szCs w:val="28"/>
          <w:lang w:eastAsia="en-US"/>
        </w:rPr>
        <w:t xml:space="preserve">начальника </w:t>
      </w:r>
      <w:r w:rsidR="00CF082C">
        <w:rPr>
          <w:sz w:val="28"/>
          <w:szCs w:val="28"/>
          <w:lang w:eastAsia="en-US"/>
        </w:rPr>
        <w:t>МКУ</w:t>
      </w:r>
      <w:r w:rsidR="00135219" w:rsidRPr="00135219">
        <w:rPr>
          <w:sz w:val="28"/>
          <w:szCs w:val="28"/>
          <w:lang w:eastAsia="en-US"/>
        </w:rPr>
        <w:t xml:space="preserve"> «Управление </w:t>
      </w:r>
      <w:r w:rsidR="00CF082C">
        <w:rPr>
          <w:sz w:val="28"/>
          <w:szCs w:val="28"/>
          <w:lang w:eastAsia="en-US"/>
        </w:rPr>
        <w:t>ГОЧС</w:t>
      </w:r>
      <w:r w:rsidR="00135219" w:rsidRPr="00135219">
        <w:rPr>
          <w:sz w:val="28"/>
          <w:szCs w:val="28"/>
          <w:lang w:eastAsia="en-US"/>
        </w:rPr>
        <w:t xml:space="preserve"> г</w:t>
      </w:r>
      <w:r w:rsidR="00CF082C">
        <w:rPr>
          <w:sz w:val="28"/>
          <w:szCs w:val="28"/>
          <w:lang w:eastAsia="en-US"/>
        </w:rPr>
        <w:t>.</w:t>
      </w:r>
      <w:r w:rsidR="00135219" w:rsidRPr="00135219">
        <w:rPr>
          <w:sz w:val="28"/>
          <w:szCs w:val="28"/>
          <w:lang w:eastAsia="en-US"/>
        </w:rPr>
        <w:t xml:space="preserve"> Каменска-Уральского»</w:t>
      </w:r>
      <w:r w:rsidR="00135219">
        <w:rPr>
          <w:sz w:val="28"/>
          <w:szCs w:val="28"/>
          <w:lang w:eastAsia="en-US"/>
        </w:rPr>
        <w:t xml:space="preserve"> либо</w:t>
      </w:r>
      <w:r w:rsidR="00135219" w:rsidRPr="00135219">
        <w:rPr>
          <w:sz w:val="28"/>
          <w:szCs w:val="28"/>
          <w:lang w:eastAsia="en-US"/>
        </w:rPr>
        <w:t xml:space="preserve"> должностно</w:t>
      </w:r>
      <w:r w:rsidR="00135219">
        <w:rPr>
          <w:sz w:val="28"/>
          <w:szCs w:val="28"/>
          <w:lang w:eastAsia="en-US"/>
        </w:rPr>
        <w:t>го</w:t>
      </w:r>
      <w:r w:rsidR="00135219" w:rsidRPr="00135219">
        <w:rPr>
          <w:sz w:val="28"/>
          <w:szCs w:val="28"/>
          <w:lang w:eastAsia="en-US"/>
        </w:rPr>
        <w:t xml:space="preserve"> лиц</w:t>
      </w:r>
      <w:r w:rsidR="00135219">
        <w:rPr>
          <w:sz w:val="28"/>
          <w:szCs w:val="28"/>
          <w:lang w:eastAsia="en-US"/>
        </w:rPr>
        <w:t>а</w:t>
      </w:r>
      <w:r w:rsidR="00135219" w:rsidRPr="00135219">
        <w:rPr>
          <w:sz w:val="28"/>
          <w:szCs w:val="28"/>
          <w:lang w:eastAsia="en-US"/>
        </w:rPr>
        <w:t>, исполняюще</w:t>
      </w:r>
      <w:r w:rsidR="00CF082C">
        <w:rPr>
          <w:sz w:val="28"/>
          <w:szCs w:val="28"/>
          <w:lang w:eastAsia="en-US"/>
        </w:rPr>
        <w:t>го</w:t>
      </w:r>
      <w:r w:rsidR="00135219" w:rsidRPr="00135219">
        <w:rPr>
          <w:sz w:val="28"/>
          <w:szCs w:val="28"/>
          <w:lang w:eastAsia="en-US"/>
        </w:rPr>
        <w:t xml:space="preserve"> обязанности начальника </w:t>
      </w:r>
      <w:r w:rsidR="00CF082C" w:rsidRPr="00CF082C">
        <w:rPr>
          <w:sz w:val="28"/>
          <w:szCs w:val="28"/>
          <w:lang w:eastAsia="en-US"/>
        </w:rPr>
        <w:t>МКУ «Управление ГОЧС г. Каменска-Уральского»</w:t>
      </w:r>
      <w:r w:rsidR="00135219" w:rsidRPr="00135219">
        <w:rPr>
          <w:sz w:val="28"/>
          <w:szCs w:val="28"/>
          <w:lang w:eastAsia="en-US"/>
        </w:rPr>
        <w:t>в период командировки, отсутствия ввиду служебной необход</w:t>
      </w:r>
      <w:r w:rsidR="00135219">
        <w:rPr>
          <w:sz w:val="28"/>
          <w:szCs w:val="28"/>
          <w:lang w:eastAsia="en-US"/>
        </w:rPr>
        <w:t>имости, отпуска или больничного;</w:t>
      </w:r>
    </w:p>
    <w:p w:rsidR="009B5387" w:rsidRPr="003E3796"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допускать в помещения ЕДДС посторонних лиц;</w:t>
      </w:r>
    </w:p>
    <w:p w:rsidR="009B5387" w:rsidRPr="003E3796"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543EE5" w:rsidRPr="003E3796">
        <w:rPr>
          <w:sz w:val="28"/>
          <w:szCs w:val="28"/>
          <w:lang w:eastAsia="en-US"/>
        </w:rPr>
        <w:t>отлучаться с места</w:t>
      </w:r>
      <w:r w:rsidR="009B5387" w:rsidRPr="003E3796">
        <w:rPr>
          <w:sz w:val="28"/>
          <w:szCs w:val="28"/>
          <w:lang w:eastAsia="en-US"/>
        </w:rPr>
        <w:t xml:space="preserve"> несения </w:t>
      </w:r>
      <w:r w:rsidR="00543EE5" w:rsidRPr="003E3796">
        <w:rPr>
          <w:sz w:val="28"/>
          <w:szCs w:val="28"/>
          <w:lang w:eastAsia="en-US"/>
        </w:rPr>
        <w:t xml:space="preserve">оперативного </w:t>
      </w:r>
      <w:r w:rsidR="009B5387" w:rsidRPr="003E3796">
        <w:rPr>
          <w:sz w:val="28"/>
          <w:szCs w:val="28"/>
          <w:lang w:eastAsia="en-US"/>
        </w:rPr>
        <w:t>дежурства без разрешения руководителя ЕДДС;</w:t>
      </w:r>
    </w:p>
    <w:p w:rsidR="009B5387" w:rsidRPr="003E3796"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использовать оборудование и технические средства ЕДДС не по назначению;</w:t>
      </w:r>
    </w:p>
    <w:p w:rsidR="009B5387" w:rsidRPr="003E3796"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выполнять работу, не предусмотренную должностными обязанностями и инструкциями.</w:t>
      </w:r>
    </w:p>
    <w:p w:rsidR="009B5387" w:rsidRPr="003E3796" w:rsidRDefault="00B41BF8"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24</w:t>
      </w:r>
      <w:r w:rsidR="009B5387" w:rsidRPr="003E3796">
        <w:rPr>
          <w:sz w:val="28"/>
          <w:szCs w:val="28"/>
          <w:lang w:eastAsia="en-US"/>
        </w:rPr>
        <w:t>. Специалист по приему и обработке экстренных вызовов</w:t>
      </w:r>
      <w:r w:rsidR="00543EE5" w:rsidRPr="003E3796">
        <w:rPr>
          <w:sz w:val="28"/>
          <w:szCs w:val="28"/>
          <w:lang w:eastAsia="en-US"/>
        </w:rPr>
        <w:t>:</w:t>
      </w:r>
    </w:p>
    <w:p w:rsidR="009574D3" w:rsidRPr="003E3796" w:rsidRDefault="009B5387" w:rsidP="003E3796">
      <w:pPr>
        <w:shd w:val="clear" w:color="auto" w:fill="FFFFFF"/>
        <w:spacing w:line="240" w:lineRule="atLeast"/>
        <w:ind w:firstLine="709"/>
        <w:jc w:val="both"/>
        <w:rPr>
          <w:sz w:val="28"/>
          <w:szCs w:val="28"/>
          <w:lang w:eastAsia="en-US"/>
        </w:rPr>
      </w:pPr>
      <w:r w:rsidRPr="003E3796">
        <w:rPr>
          <w:sz w:val="28"/>
          <w:szCs w:val="28"/>
          <w:lang w:eastAsia="en-US"/>
        </w:rPr>
        <w:t>1) должен знать:</w:t>
      </w:r>
    </w:p>
    <w:p w:rsidR="009B5387" w:rsidRPr="003E3796"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законодательство</w:t>
      </w:r>
      <w:r w:rsidR="00455CFA" w:rsidRPr="003E3796">
        <w:rPr>
          <w:sz w:val="28"/>
          <w:szCs w:val="28"/>
          <w:lang w:eastAsia="en-US"/>
        </w:rPr>
        <w:t xml:space="preserve"> Российской Федерации и законодательство Свердловской области</w:t>
      </w:r>
      <w:r w:rsidR="009B5387" w:rsidRPr="003E3796">
        <w:rPr>
          <w:sz w:val="28"/>
          <w:szCs w:val="28"/>
          <w:lang w:eastAsia="en-US"/>
        </w:rPr>
        <w:t>, нормативные правовые акты в области гражданской обороны, защиты населения и территорий от чрезвычайных ситуаций природного и техногенного характера;</w:t>
      </w:r>
    </w:p>
    <w:p w:rsidR="009B5387" w:rsidRPr="003E3796"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 xml:space="preserve">нормативные правовые акты, </w:t>
      </w:r>
      <w:r w:rsidR="00543EE5" w:rsidRPr="003E3796">
        <w:rPr>
          <w:sz w:val="28"/>
          <w:szCs w:val="28"/>
          <w:lang w:eastAsia="en-US"/>
        </w:rPr>
        <w:t>определяющие функционирование</w:t>
      </w:r>
      <w:r w:rsidR="009B5387" w:rsidRPr="003E3796">
        <w:rPr>
          <w:sz w:val="28"/>
          <w:szCs w:val="28"/>
          <w:lang w:eastAsia="en-US"/>
        </w:rPr>
        <w:t xml:space="preserve"> системы-112;</w:t>
      </w:r>
    </w:p>
    <w:p w:rsidR="009B5387" w:rsidRPr="003E3796"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методические и нормативные документы, касающиеся организации системы-112, организации деятельности ДДС, информационного обмена и межведомственного взаимодействия;</w:t>
      </w:r>
    </w:p>
    <w:p w:rsidR="00901C7F" w:rsidRPr="003E3796" w:rsidRDefault="003B1DD6" w:rsidP="003E3796">
      <w:pPr>
        <w:shd w:val="clear" w:color="auto" w:fill="FFFFFF"/>
        <w:spacing w:line="240" w:lineRule="atLeast"/>
        <w:ind w:firstLine="709"/>
        <w:jc w:val="both"/>
        <w:rPr>
          <w:sz w:val="28"/>
          <w:szCs w:val="28"/>
          <w:lang w:eastAsia="en-US"/>
        </w:rPr>
      </w:pPr>
      <w:r>
        <w:rPr>
          <w:sz w:val="28"/>
          <w:szCs w:val="28"/>
          <w:lang w:eastAsia="en-US"/>
        </w:rPr>
        <w:t xml:space="preserve">- </w:t>
      </w:r>
      <w:r w:rsidR="00866C89" w:rsidRPr="003E3796">
        <w:rPr>
          <w:sz w:val="28"/>
          <w:szCs w:val="28"/>
          <w:lang w:eastAsia="en-US"/>
        </w:rPr>
        <w:t xml:space="preserve">административно-территориальное деление, численность населения, географические, климатические и природные особенности </w:t>
      </w:r>
      <w:r w:rsidR="00901C7F" w:rsidRPr="003E3796">
        <w:rPr>
          <w:sz w:val="28"/>
          <w:szCs w:val="28"/>
          <w:lang w:eastAsia="en-US"/>
        </w:rPr>
        <w:t xml:space="preserve">обслуживаемой </w:t>
      </w:r>
      <w:r w:rsidR="00B41BF8" w:rsidRPr="003E3796">
        <w:rPr>
          <w:sz w:val="28"/>
          <w:szCs w:val="28"/>
          <w:lang w:eastAsia="en-US"/>
        </w:rPr>
        <w:t xml:space="preserve">ЕДДС </w:t>
      </w:r>
      <w:r w:rsidR="00901C7F" w:rsidRPr="003E3796">
        <w:rPr>
          <w:sz w:val="28"/>
          <w:szCs w:val="28"/>
          <w:lang w:eastAsia="en-US"/>
        </w:rPr>
        <w:t>территории;</w:t>
      </w:r>
    </w:p>
    <w:p w:rsidR="00B41BF8" w:rsidRPr="003E3796" w:rsidRDefault="003B1DD6"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B41BF8" w:rsidRPr="003E3796">
        <w:rPr>
          <w:sz w:val="28"/>
          <w:szCs w:val="28"/>
          <w:lang w:eastAsia="en-US"/>
        </w:rPr>
        <w:t>организацию систем ДДС, расположенных на обслуживаемой территории, их зоны территориальной ответственности;</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состав и функционирование комплекса средств автоматизации, общесистемного и специального программного обеспечения системы-112</w:t>
      </w:r>
      <w:r w:rsidR="00455CFA" w:rsidRPr="003E3796">
        <w:rPr>
          <w:sz w:val="28"/>
          <w:szCs w:val="28"/>
          <w:lang w:eastAsia="en-US"/>
        </w:rPr>
        <w:t>;</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 xml:space="preserve">основные сведения о транспортной инфраструктуре </w:t>
      </w:r>
      <w:r w:rsidR="00C07C7E" w:rsidRPr="003E3796">
        <w:rPr>
          <w:sz w:val="28"/>
          <w:szCs w:val="28"/>
          <w:lang w:eastAsia="en-US"/>
        </w:rPr>
        <w:t>на обслуживаемой территории</w:t>
      </w:r>
      <w:r w:rsidR="009B5387" w:rsidRPr="003E3796">
        <w:rPr>
          <w:sz w:val="28"/>
          <w:szCs w:val="28"/>
          <w:lang w:eastAsia="en-US"/>
        </w:rPr>
        <w:t>;</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 xml:space="preserve">названия и расположение основных мест массового пребывания людей, зон отдыха, водных объектов, опасных производственных объектов, расположенных </w:t>
      </w:r>
      <w:r w:rsidR="008D2EF6" w:rsidRPr="003E3796">
        <w:rPr>
          <w:sz w:val="28"/>
          <w:szCs w:val="28"/>
          <w:lang w:eastAsia="en-US"/>
        </w:rPr>
        <w:t xml:space="preserve">на </w:t>
      </w:r>
      <w:r w:rsidR="00C07C7E" w:rsidRPr="003E3796">
        <w:rPr>
          <w:sz w:val="28"/>
          <w:szCs w:val="28"/>
          <w:lang w:eastAsia="en-US"/>
        </w:rPr>
        <w:t>обслуживаемой территории</w:t>
      </w:r>
      <w:r w:rsidR="009B5387" w:rsidRPr="003E3796">
        <w:rPr>
          <w:sz w:val="28"/>
          <w:szCs w:val="28"/>
          <w:lang w:eastAsia="en-US"/>
        </w:rPr>
        <w:t>;</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lastRenderedPageBreak/>
        <w:t xml:space="preserve">- </w:t>
      </w:r>
      <w:r w:rsidR="009B5387" w:rsidRPr="003E3796">
        <w:rPr>
          <w:sz w:val="28"/>
          <w:szCs w:val="28"/>
          <w:lang w:eastAsia="en-US"/>
        </w:rPr>
        <w:t>правила русской письменной и устной речи;</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этические нормы общения, речевой и деловой этикет;</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правила опроса заявителей в зависимости от категории (типа) вызова (сообщения о происшествии) с целью определения повода обращения, уточнения признаков происшествия и принятия решения о необходимости привлечения экстренных оперативных и</w:t>
      </w:r>
      <w:r w:rsidR="00F91218" w:rsidRPr="003E3796">
        <w:rPr>
          <w:sz w:val="28"/>
          <w:szCs w:val="28"/>
          <w:lang w:eastAsia="en-US"/>
        </w:rPr>
        <w:t xml:space="preserve"> (</w:t>
      </w:r>
      <w:r w:rsidR="009B5387" w:rsidRPr="003E3796">
        <w:rPr>
          <w:sz w:val="28"/>
          <w:szCs w:val="28"/>
          <w:lang w:eastAsia="en-US"/>
        </w:rPr>
        <w:t>или</w:t>
      </w:r>
      <w:r w:rsidR="00F91218" w:rsidRPr="003E3796">
        <w:rPr>
          <w:sz w:val="28"/>
          <w:szCs w:val="28"/>
          <w:lang w:eastAsia="en-US"/>
        </w:rPr>
        <w:t>)</w:t>
      </w:r>
      <w:r w:rsidR="009B5387" w:rsidRPr="003E3796">
        <w:rPr>
          <w:sz w:val="28"/>
          <w:szCs w:val="28"/>
          <w:lang w:eastAsia="en-US"/>
        </w:rPr>
        <w:t xml:space="preserve"> аварийных служб;</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 xml:space="preserve">особенности информационного взаимодействия </w:t>
      </w:r>
      <w:r w:rsidR="008D2EF6" w:rsidRPr="003E3796">
        <w:rPr>
          <w:sz w:val="28"/>
          <w:szCs w:val="28"/>
          <w:lang w:eastAsia="en-US"/>
        </w:rPr>
        <w:t>с ДДС</w:t>
      </w:r>
      <w:r w:rsidR="009B5387" w:rsidRPr="003E3796">
        <w:rPr>
          <w:sz w:val="28"/>
          <w:szCs w:val="28"/>
          <w:lang w:eastAsia="en-US"/>
        </w:rPr>
        <w:t xml:space="preserve"> при обработке комплексных происшествий;</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 xml:space="preserve">характеристику возможных </w:t>
      </w:r>
      <w:r w:rsidR="008D2EF6" w:rsidRPr="003E3796">
        <w:rPr>
          <w:sz w:val="28"/>
          <w:szCs w:val="28"/>
          <w:lang w:eastAsia="en-US"/>
        </w:rPr>
        <w:t xml:space="preserve">угроз и </w:t>
      </w:r>
      <w:r w:rsidR="00455CFA" w:rsidRPr="003E3796">
        <w:rPr>
          <w:sz w:val="28"/>
          <w:szCs w:val="28"/>
          <w:lang w:eastAsia="en-US"/>
        </w:rPr>
        <w:t>ЧС (происшествий)</w:t>
      </w:r>
      <w:r w:rsidR="009B5387" w:rsidRPr="003E3796">
        <w:rPr>
          <w:sz w:val="28"/>
          <w:szCs w:val="28"/>
          <w:lang w:eastAsia="en-US"/>
        </w:rPr>
        <w:t>;</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правила электробезопасности при использовании средств телекоммуникации, применяемых для приема экстренных вызовов</w:t>
      </w:r>
      <w:r w:rsidR="00CF082C">
        <w:rPr>
          <w:sz w:val="28"/>
          <w:szCs w:val="28"/>
          <w:lang w:eastAsia="en-US"/>
        </w:rPr>
        <w:t>;</w:t>
      </w:r>
    </w:p>
    <w:p w:rsidR="009B5387" w:rsidRPr="003E3796" w:rsidRDefault="009B5387" w:rsidP="003E3796">
      <w:pPr>
        <w:shd w:val="clear" w:color="auto" w:fill="FFFFFF"/>
        <w:spacing w:line="240" w:lineRule="atLeast"/>
        <w:ind w:firstLine="709"/>
        <w:jc w:val="both"/>
        <w:rPr>
          <w:sz w:val="28"/>
          <w:szCs w:val="28"/>
          <w:lang w:eastAsia="en-US"/>
        </w:rPr>
      </w:pPr>
      <w:r w:rsidRPr="003E3796">
        <w:rPr>
          <w:sz w:val="28"/>
          <w:szCs w:val="28"/>
          <w:lang w:eastAsia="en-US"/>
        </w:rPr>
        <w:t>2) должен уметь:</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идентифицировать язык абонента, если абонент разговаривает на одном из иностранных языков, входящих в перечень языков, обслуживаемых центром обработки вызовов</w:t>
      </w:r>
      <w:r w:rsidR="007A19FC" w:rsidRPr="003E3796">
        <w:rPr>
          <w:sz w:val="28"/>
          <w:szCs w:val="28"/>
          <w:lang w:eastAsia="en-US"/>
        </w:rPr>
        <w:t xml:space="preserve"> системы-112</w:t>
      </w:r>
      <w:r w:rsidR="009B5387" w:rsidRPr="003E3796">
        <w:rPr>
          <w:sz w:val="28"/>
          <w:szCs w:val="28"/>
          <w:lang w:eastAsia="en-US"/>
        </w:rPr>
        <w:t>;</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выбирать алгоритм опроса заявителя в зависимости от типа происшествия и следовать ему;</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кратко и понятно формулировать вопросы для получения информации, находить понятные заявителю формулировки, задавать наводящие вопросы;</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оценивать и учитывать психологическое состояние заявителя, корректно противостоять психологическому давлению с его стороны;</w:t>
      </w:r>
    </w:p>
    <w:p w:rsidR="00A009AD"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использовать невербальные атрибуты речи: интонацию, темп, силу голоса;</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определять адрес (место) происшествия со слов заявителя и</w:t>
      </w:r>
      <w:r w:rsidR="009C3C78" w:rsidRPr="003E3796">
        <w:rPr>
          <w:sz w:val="28"/>
          <w:szCs w:val="28"/>
          <w:lang w:eastAsia="en-US"/>
        </w:rPr>
        <w:t xml:space="preserve"> (</w:t>
      </w:r>
      <w:r w:rsidR="009B5387" w:rsidRPr="003E3796">
        <w:rPr>
          <w:sz w:val="28"/>
          <w:szCs w:val="28"/>
          <w:lang w:eastAsia="en-US"/>
        </w:rPr>
        <w:t>или</w:t>
      </w:r>
      <w:r w:rsidR="009C3C78" w:rsidRPr="003E3796">
        <w:rPr>
          <w:sz w:val="28"/>
          <w:szCs w:val="28"/>
          <w:lang w:eastAsia="en-US"/>
        </w:rPr>
        <w:t>)</w:t>
      </w:r>
      <w:r w:rsidR="009B5387" w:rsidRPr="003E3796">
        <w:rPr>
          <w:sz w:val="28"/>
          <w:szCs w:val="28"/>
          <w:lang w:eastAsia="en-US"/>
        </w:rPr>
        <w:t xml:space="preserve"> с использованием систем позиционирования, электронных и печатных карт, по ориентирам и объектам;</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использовать резервные информационные ресурсы, хранимые в печатном виде (при сбоях в работе аппаратно-программных средств);</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пользоваться топографической картой для определения района возможного местонахождения потерявшегося человека;</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формулировать данные для регистрации происшествия на основании полученной от заявителя информации, не допуская собственной интерпретации полученных сведений;</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фиксировать одновременно с опросом заявителя сведения по существу вызова, характеристики происшествия, адрес (место) чрезвычайного события, контактные данные заявителя;</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применять аппаратно-программные средства, предназначенные для приема экстренных вызовов (сообщений о происшествиях);</w:t>
      </w:r>
    </w:p>
    <w:p w:rsidR="007A19FC"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7A19FC" w:rsidRPr="003E3796">
        <w:rPr>
          <w:sz w:val="28"/>
          <w:szCs w:val="28"/>
          <w:lang w:eastAsia="en-US"/>
        </w:rPr>
        <w:t>использовать гарнитуру при приеме информации;</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управлять вызовом с использованием функциональных возможностей телефонии;</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набирать текст на клавиатуре со скоростью не менее 120 символов в минуту</w:t>
      </w:r>
      <w:r w:rsidR="006A2288" w:rsidRPr="003E3796">
        <w:rPr>
          <w:sz w:val="28"/>
          <w:szCs w:val="28"/>
          <w:lang w:eastAsia="en-US"/>
        </w:rPr>
        <w:t>.</w:t>
      </w:r>
    </w:p>
    <w:p w:rsidR="009B5387" w:rsidRPr="003E3796" w:rsidRDefault="00F905AD" w:rsidP="003E3796">
      <w:pPr>
        <w:shd w:val="clear" w:color="auto" w:fill="FFFFFF"/>
        <w:spacing w:line="240" w:lineRule="atLeast"/>
        <w:ind w:firstLine="709"/>
        <w:jc w:val="both"/>
        <w:rPr>
          <w:sz w:val="28"/>
          <w:szCs w:val="28"/>
          <w:lang w:eastAsia="en-US"/>
        </w:rPr>
      </w:pPr>
      <w:r w:rsidRPr="003E3796">
        <w:rPr>
          <w:sz w:val="28"/>
          <w:szCs w:val="28"/>
          <w:lang w:eastAsia="en-US"/>
        </w:rPr>
        <w:t>К</w:t>
      </w:r>
      <w:r w:rsidR="009B5387" w:rsidRPr="003E3796">
        <w:rPr>
          <w:sz w:val="28"/>
          <w:szCs w:val="28"/>
          <w:lang w:eastAsia="en-US"/>
        </w:rPr>
        <w:t>валификационные требования к специалисту по приему и обработке экстренных вызовов:</w:t>
      </w:r>
    </w:p>
    <w:p w:rsidR="00723292"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 xml:space="preserve">образование </w:t>
      </w:r>
      <w:r w:rsidR="00D425BE" w:rsidRPr="003E3796">
        <w:rPr>
          <w:sz w:val="28"/>
          <w:szCs w:val="28"/>
          <w:lang w:eastAsia="en-US"/>
        </w:rPr>
        <w:t xml:space="preserve">высшее или </w:t>
      </w:r>
      <w:r w:rsidR="009B5387" w:rsidRPr="003E3796">
        <w:rPr>
          <w:sz w:val="28"/>
          <w:szCs w:val="28"/>
          <w:lang w:eastAsia="en-US"/>
        </w:rPr>
        <w:t xml:space="preserve">среднее </w:t>
      </w:r>
      <w:r w:rsidR="00303FA7" w:rsidRPr="003E3796">
        <w:rPr>
          <w:sz w:val="28"/>
          <w:szCs w:val="28"/>
          <w:lang w:eastAsia="en-US"/>
        </w:rPr>
        <w:t>специальное</w:t>
      </w:r>
      <w:r w:rsidR="00723292" w:rsidRPr="003E3796">
        <w:rPr>
          <w:sz w:val="28"/>
          <w:szCs w:val="28"/>
          <w:lang w:eastAsia="en-US"/>
        </w:rPr>
        <w:t>;</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lastRenderedPageBreak/>
        <w:t xml:space="preserve">- </w:t>
      </w:r>
      <w:r w:rsidR="009B5387" w:rsidRPr="003E3796">
        <w:rPr>
          <w:sz w:val="28"/>
          <w:szCs w:val="28"/>
          <w:lang w:eastAsia="en-US"/>
        </w:rPr>
        <w:t xml:space="preserve">знание нормативных документов, определяющих функционирование </w:t>
      </w:r>
      <w:r w:rsidR="007A19FC" w:rsidRPr="003E3796">
        <w:rPr>
          <w:sz w:val="28"/>
          <w:szCs w:val="28"/>
          <w:lang w:eastAsia="en-US"/>
        </w:rPr>
        <w:t xml:space="preserve">ЕДДС и </w:t>
      </w:r>
      <w:r w:rsidR="009B5387" w:rsidRPr="003E3796">
        <w:rPr>
          <w:sz w:val="28"/>
          <w:szCs w:val="28"/>
          <w:lang w:eastAsia="en-US"/>
        </w:rPr>
        <w:t>системы-112;</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специальная подготовка по установленной программе;</w:t>
      </w:r>
    </w:p>
    <w:p w:rsidR="0077031A"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77031A" w:rsidRPr="003E3796">
        <w:rPr>
          <w:sz w:val="28"/>
          <w:szCs w:val="28"/>
          <w:lang w:eastAsia="en-US"/>
        </w:rPr>
        <w:t xml:space="preserve">навыки работы на компьютере на уровне уверенного пользователя (знание операционной системы </w:t>
      </w:r>
      <w:proofErr w:type="spellStart"/>
      <w:r w:rsidR="0077031A" w:rsidRPr="003E3796">
        <w:rPr>
          <w:sz w:val="28"/>
          <w:szCs w:val="28"/>
          <w:lang w:eastAsia="en-US"/>
        </w:rPr>
        <w:t>MicrosoftWindows</w:t>
      </w:r>
      <w:proofErr w:type="spellEnd"/>
      <w:r w:rsidR="0077031A" w:rsidRPr="003E3796">
        <w:rPr>
          <w:sz w:val="28"/>
          <w:szCs w:val="28"/>
          <w:lang w:eastAsia="en-US"/>
        </w:rPr>
        <w:t>, основных офисных (</w:t>
      </w:r>
      <w:proofErr w:type="spellStart"/>
      <w:r w:rsidR="0077031A" w:rsidRPr="003E3796">
        <w:rPr>
          <w:sz w:val="28"/>
          <w:szCs w:val="28"/>
          <w:lang w:eastAsia="en-US"/>
        </w:rPr>
        <w:t>Word</w:t>
      </w:r>
      <w:proofErr w:type="spellEnd"/>
      <w:r w:rsidR="0077031A" w:rsidRPr="003E3796">
        <w:rPr>
          <w:sz w:val="28"/>
          <w:szCs w:val="28"/>
          <w:lang w:eastAsia="en-US"/>
        </w:rPr>
        <w:t xml:space="preserve">, </w:t>
      </w:r>
      <w:proofErr w:type="spellStart"/>
      <w:r w:rsidR="0077031A" w:rsidRPr="003E3796">
        <w:rPr>
          <w:sz w:val="28"/>
          <w:szCs w:val="28"/>
          <w:lang w:eastAsia="en-US"/>
        </w:rPr>
        <w:t>Excel</w:t>
      </w:r>
      <w:proofErr w:type="spellEnd"/>
      <w:r w:rsidR="0077031A" w:rsidRPr="003E3796">
        <w:rPr>
          <w:sz w:val="28"/>
          <w:szCs w:val="28"/>
          <w:lang w:eastAsia="en-US"/>
        </w:rPr>
        <w:t xml:space="preserve">, </w:t>
      </w:r>
      <w:proofErr w:type="spellStart"/>
      <w:r w:rsidR="0077031A" w:rsidRPr="003E3796">
        <w:rPr>
          <w:sz w:val="28"/>
          <w:szCs w:val="28"/>
          <w:lang w:eastAsia="en-US"/>
        </w:rPr>
        <w:t>PowerPoint</w:t>
      </w:r>
      <w:proofErr w:type="spellEnd"/>
      <w:r w:rsidR="0077031A" w:rsidRPr="003E3796">
        <w:rPr>
          <w:sz w:val="28"/>
          <w:szCs w:val="28"/>
          <w:lang w:eastAsia="en-US"/>
        </w:rPr>
        <w:t>) или эквивалентных приложений, умение пользоваться электронной почтой, сетью Интернет и информационно-справочными ресурсами</w:t>
      </w:r>
      <w:r w:rsidR="006A2288" w:rsidRPr="003E3796">
        <w:rPr>
          <w:sz w:val="28"/>
          <w:szCs w:val="28"/>
          <w:lang w:eastAsia="en-US"/>
        </w:rPr>
        <w:t>.</w:t>
      </w:r>
    </w:p>
    <w:p w:rsidR="009B5387" w:rsidRPr="003E3796" w:rsidRDefault="00F905AD" w:rsidP="003E3796">
      <w:pPr>
        <w:shd w:val="clear" w:color="auto" w:fill="FFFFFF"/>
        <w:spacing w:line="240" w:lineRule="atLeast"/>
        <w:ind w:firstLine="709"/>
        <w:jc w:val="both"/>
        <w:rPr>
          <w:sz w:val="28"/>
          <w:szCs w:val="28"/>
          <w:lang w:eastAsia="en-US"/>
        </w:rPr>
      </w:pPr>
      <w:r w:rsidRPr="003E3796">
        <w:rPr>
          <w:sz w:val="28"/>
          <w:szCs w:val="28"/>
          <w:lang w:eastAsia="en-US"/>
        </w:rPr>
        <w:t>С</w:t>
      </w:r>
      <w:r w:rsidR="009B5387" w:rsidRPr="003E3796">
        <w:rPr>
          <w:sz w:val="28"/>
          <w:szCs w:val="28"/>
          <w:lang w:eastAsia="en-US"/>
        </w:rPr>
        <w:t>пециалисту по приему и обработке экстренных вызовов запрещено:</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 xml:space="preserve">вести телефонные переговоры, не связанные с </w:t>
      </w:r>
      <w:r w:rsidR="002136F8" w:rsidRPr="003E3796">
        <w:rPr>
          <w:sz w:val="28"/>
          <w:szCs w:val="28"/>
          <w:lang w:eastAsia="en-US"/>
        </w:rPr>
        <w:t>выполнением должностных обязанностей</w:t>
      </w:r>
      <w:r w:rsidR="009B5387" w:rsidRPr="003E3796">
        <w:rPr>
          <w:sz w:val="28"/>
          <w:szCs w:val="28"/>
          <w:lang w:eastAsia="en-US"/>
        </w:rPr>
        <w:t>;</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D67577" w:rsidRPr="00D67577">
        <w:rPr>
          <w:sz w:val="28"/>
          <w:szCs w:val="28"/>
          <w:lang w:eastAsia="en-US"/>
        </w:rPr>
        <w:t>предоставлять какую-либо информацию средствам массовой информации и посторонним лицам без указания начальника МКУ «Управление ГОЧС г. Каменска-Уральского» либо должностного лица, исполняющего обязанности начальника МКУ «Управление ГОЧС г. Каменска-Уральского» в период командировки, отсутствия ввиду служебной необходимости, отпуска или больничного;</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7A19FC" w:rsidRPr="003E3796">
        <w:rPr>
          <w:sz w:val="28"/>
          <w:szCs w:val="28"/>
          <w:lang w:eastAsia="en-US"/>
        </w:rPr>
        <w:t>отлучаться с места</w:t>
      </w:r>
      <w:r w:rsidR="009B5387" w:rsidRPr="003E3796">
        <w:rPr>
          <w:sz w:val="28"/>
          <w:szCs w:val="28"/>
          <w:lang w:eastAsia="en-US"/>
        </w:rPr>
        <w:t xml:space="preserve"> несения дежурства без разрешения руководителя ЕДДС;</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использовать оборудование и технические средства ЕДДС не по назначению;</w:t>
      </w:r>
    </w:p>
    <w:p w:rsidR="009B5387" w:rsidRPr="003E3796" w:rsidRDefault="00E11613" w:rsidP="003E3796">
      <w:pPr>
        <w:shd w:val="clear" w:color="auto" w:fill="FFFFFF"/>
        <w:spacing w:line="240" w:lineRule="atLeast"/>
        <w:ind w:firstLine="709"/>
        <w:jc w:val="both"/>
        <w:rPr>
          <w:sz w:val="28"/>
          <w:szCs w:val="28"/>
          <w:lang w:eastAsia="en-US"/>
        </w:rPr>
      </w:pPr>
      <w:r>
        <w:rPr>
          <w:sz w:val="28"/>
          <w:szCs w:val="28"/>
          <w:lang w:eastAsia="en-US"/>
        </w:rPr>
        <w:t xml:space="preserve">- </w:t>
      </w:r>
      <w:r w:rsidR="009B5387" w:rsidRPr="003E3796">
        <w:rPr>
          <w:sz w:val="28"/>
          <w:szCs w:val="28"/>
          <w:lang w:eastAsia="en-US"/>
        </w:rPr>
        <w:t>выполнять работу, не предусмотренную должностными обязанностями и инструкциями.</w:t>
      </w:r>
    </w:p>
    <w:p w:rsidR="008510B5" w:rsidRPr="008510B5" w:rsidRDefault="00523DB4" w:rsidP="003E3796">
      <w:pPr>
        <w:widowControl w:val="0"/>
        <w:autoSpaceDE w:val="0"/>
        <w:autoSpaceDN w:val="0"/>
        <w:spacing w:line="240" w:lineRule="atLeast"/>
        <w:ind w:firstLine="709"/>
        <w:jc w:val="both"/>
        <w:rPr>
          <w:color w:val="000000" w:themeColor="text1"/>
          <w:sz w:val="28"/>
          <w:szCs w:val="28"/>
          <w:lang w:eastAsia="en-US"/>
        </w:rPr>
      </w:pPr>
      <w:r>
        <w:rPr>
          <w:sz w:val="28"/>
          <w:szCs w:val="28"/>
          <w:lang w:eastAsia="en-US"/>
        </w:rPr>
        <w:t xml:space="preserve">25. </w:t>
      </w:r>
      <w:r w:rsidR="00C57691" w:rsidRPr="008510B5">
        <w:rPr>
          <w:color w:val="000000" w:themeColor="text1"/>
          <w:sz w:val="28"/>
          <w:szCs w:val="28"/>
          <w:lang w:eastAsia="en-US"/>
        </w:rPr>
        <w:t>Из состава специалистов по приему и обработке экстренных вызовов в составе оперативной дежурной смены назнача</w:t>
      </w:r>
      <w:r w:rsidRPr="008510B5">
        <w:rPr>
          <w:color w:val="000000" w:themeColor="text1"/>
          <w:sz w:val="28"/>
          <w:szCs w:val="28"/>
          <w:lang w:eastAsia="en-US"/>
        </w:rPr>
        <w:t>ю</w:t>
      </w:r>
      <w:r w:rsidR="00C57691" w:rsidRPr="008510B5">
        <w:rPr>
          <w:color w:val="000000" w:themeColor="text1"/>
          <w:sz w:val="28"/>
          <w:szCs w:val="28"/>
          <w:lang w:eastAsia="en-US"/>
        </w:rPr>
        <w:t>тся ведущие специалисты по приему и обработке экстренных вызовов</w:t>
      </w:r>
      <w:r w:rsidRPr="008510B5">
        <w:rPr>
          <w:color w:val="000000" w:themeColor="text1"/>
          <w:sz w:val="28"/>
          <w:szCs w:val="28"/>
          <w:lang w:eastAsia="en-US"/>
        </w:rPr>
        <w:t>, являющиеся старшими в дежурной смене</w:t>
      </w:r>
      <w:r w:rsidR="008510B5" w:rsidRPr="008510B5">
        <w:rPr>
          <w:color w:val="000000" w:themeColor="text1"/>
          <w:sz w:val="28"/>
          <w:szCs w:val="28"/>
          <w:lang w:eastAsia="en-US"/>
        </w:rPr>
        <w:t xml:space="preserve"> над</w:t>
      </w:r>
      <w:r w:rsidRPr="008510B5">
        <w:rPr>
          <w:color w:val="000000" w:themeColor="text1"/>
          <w:sz w:val="28"/>
          <w:szCs w:val="28"/>
          <w:lang w:eastAsia="en-US"/>
        </w:rPr>
        <w:t xml:space="preserve"> специалист</w:t>
      </w:r>
      <w:r w:rsidR="008510B5" w:rsidRPr="008510B5">
        <w:rPr>
          <w:color w:val="000000" w:themeColor="text1"/>
          <w:sz w:val="28"/>
          <w:szCs w:val="28"/>
          <w:lang w:eastAsia="en-US"/>
        </w:rPr>
        <w:t>ами</w:t>
      </w:r>
      <w:r w:rsidRPr="008510B5">
        <w:rPr>
          <w:color w:val="000000" w:themeColor="text1"/>
          <w:sz w:val="28"/>
          <w:szCs w:val="28"/>
          <w:lang w:eastAsia="en-US"/>
        </w:rPr>
        <w:t xml:space="preserve"> по приему и обработке экстренных вызовов</w:t>
      </w:r>
      <w:r w:rsidR="00C57691" w:rsidRPr="008510B5">
        <w:rPr>
          <w:color w:val="000000" w:themeColor="text1"/>
          <w:sz w:val="28"/>
          <w:szCs w:val="28"/>
          <w:lang w:eastAsia="en-US"/>
        </w:rPr>
        <w:t>.</w:t>
      </w:r>
    </w:p>
    <w:p w:rsidR="00C57691" w:rsidRPr="008510B5" w:rsidRDefault="00C57691" w:rsidP="003E3796">
      <w:pPr>
        <w:widowControl w:val="0"/>
        <w:autoSpaceDE w:val="0"/>
        <w:autoSpaceDN w:val="0"/>
        <w:spacing w:line="240" w:lineRule="atLeast"/>
        <w:ind w:firstLine="709"/>
        <w:jc w:val="both"/>
        <w:rPr>
          <w:color w:val="000000" w:themeColor="text1"/>
          <w:sz w:val="28"/>
          <w:szCs w:val="28"/>
          <w:lang w:eastAsia="en-US"/>
        </w:rPr>
      </w:pPr>
      <w:r w:rsidRPr="008510B5">
        <w:rPr>
          <w:color w:val="000000" w:themeColor="text1"/>
          <w:sz w:val="28"/>
          <w:szCs w:val="28"/>
          <w:lang w:eastAsia="en-US"/>
        </w:rPr>
        <w:t xml:space="preserve">К ведущему специалисту по приему и обработке экстренных вызовов кроме </w:t>
      </w:r>
      <w:proofErr w:type="gramStart"/>
      <w:r w:rsidRPr="008510B5">
        <w:rPr>
          <w:color w:val="000000" w:themeColor="text1"/>
          <w:sz w:val="28"/>
          <w:szCs w:val="28"/>
          <w:lang w:eastAsia="en-US"/>
        </w:rPr>
        <w:t>требований, изложенных в пункте 24 настоящего Положения предъявляются</w:t>
      </w:r>
      <w:proofErr w:type="gramEnd"/>
      <w:r w:rsidRPr="008510B5">
        <w:rPr>
          <w:color w:val="000000" w:themeColor="text1"/>
          <w:sz w:val="28"/>
          <w:szCs w:val="28"/>
          <w:lang w:eastAsia="en-US"/>
        </w:rPr>
        <w:t xml:space="preserve"> дополнительные требования.</w:t>
      </w:r>
    </w:p>
    <w:p w:rsidR="00CD517A" w:rsidRPr="008510B5" w:rsidRDefault="00C57691" w:rsidP="003E3796">
      <w:pPr>
        <w:widowControl w:val="0"/>
        <w:autoSpaceDE w:val="0"/>
        <w:autoSpaceDN w:val="0"/>
        <w:spacing w:line="240" w:lineRule="atLeast"/>
        <w:ind w:firstLine="709"/>
        <w:jc w:val="both"/>
        <w:rPr>
          <w:color w:val="000000" w:themeColor="text1"/>
          <w:sz w:val="28"/>
          <w:szCs w:val="28"/>
          <w:lang w:eastAsia="en-US"/>
        </w:rPr>
      </w:pPr>
      <w:r w:rsidRPr="008510B5">
        <w:rPr>
          <w:color w:val="000000" w:themeColor="text1"/>
          <w:sz w:val="28"/>
          <w:szCs w:val="28"/>
          <w:lang w:eastAsia="en-US"/>
        </w:rPr>
        <w:t xml:space="preserve">Ведущий специалист </w:t>
      </w:r>
      <w:r w:rsidR="00D67577" w:rsidRPr="00D67577">
        <w:rPr>
          <w:color w:val="000000" w:themeColor="text1"/>
          <w:sz w:val="28"/>
          <w:szCs w:val="28"/>
          <w:lang w:eastAsia="en-US"/>
        </w:rPr>
        <w:t xml:space="preserve">по приему и обработке экстренных вызовов </w:t>
      </w:r>
      <w:r w:rsidRPr="008510B5">
        <w:rPr>
          <w:color w:val="000000" w:themeColor="text1"/>
          <w:sz w:val="28"/>
          <w:szCs w:val="28"/>
          <w:lang w:eastAsia="en-US"/>
        </w:rPr>
        <w:t xml:space="preserve">кроме </w:t>
      </w:r>
      <w:r w:rsidR="00CD517A" w:rsidRPr="008510B5">
        <w:rPr>
          <w:color w:val="000000" w:themeColor="text1"/>
          <w:sz w:val="28"/>
          <w:szCs w:val="28"/>
          <w:lang w:eastAsia="en-US"/>
        </w:rPr>
        <w:t>навыков</w:t>
      </w:r>
      <w:r w:rsidRPr="008510B5">
        <w:rPr>
          <w:color w:val="000000" w:themeColor="text1"/>
          <w:sz w:val="28"/>
          <w:szCs w:val="28"/>
          <w:lang w:eastAsia="en-US"/>
        </w:rPr>
        <w:t>, предъявляемых к специалисту по приему</w:t>
      </w:r>
      <w:r w:rsidR="00CD517A" w:rsidRPr="008510B5">
        <w:rPr>
          <w:color w:val="000000" w:themeColor="text1"/>
          <w:sz w:val="28"/>
          <w:szCs w:val="28"/>
          <w:lang w:eastAsia="en-US"/>
        </w:rPr>
        <w:t xml:space="preserve"> и обработке экстренных вызовов:</w:t>
      </w:r>
    </w:p>
    <w:p w:rsidR="00C57691" w:rsidRPr="008510B5" w:rsidRDefault="00CD517A" w:rsidP="003E3796">
      <w:pPr>
        <w:widowControl w:val="0"/>
        <w:autoSpaceDE w:val="0"/>
        <w:autoSpaceDN w:val="0"/>
        <w:spacing w:line="240" w:lineRule="atLeast"/>
        <w:ind w:firstLine="709"/>
        <w:jc w:val="both"/>
        <w:rPr>
          <w:color w:val="000000" w:themeColor="text1"/>
          <w:sz w:val="28"/>
          <w:szCs w:val="28"/>
          <w:lang w:eastAsia="en-US"/>
        </w:rPr>
      </w:pPr>
      <w:r w:rsidRPr="008510B5">
        <w:rPr>
          <w:color w:val="000000" w:themeColor="text1"/>
          <w:sz w:val="28"/>
          <w:szCs w:val="28"/>
          <w:lang w:eastAsia="en-US"/>
        </w:rPr>
        <w:t xml:space="preserve">1) </w:t>
      </w:r>
      <w:r w:rsidR="00C57691" w:rsidRPr="008510B5">
        <w:rPr>
          <w:color w:val="000000" w:themeColor="text1"/>
          <w:sz w:val="28"/>
          <w:szCs w:val="28"/>
          <w:lang w:eastAsia="en-US"/>
        </w:rPr>
        <w:t>должен знать:</w:t>
      </w:r>
    </w:p>
    <w:p w:rsidR="00C57691" w:rsidRPr="008510B5" w:rsidRDefault="00C57691" w:rsidP="00C57691">
      <w:pPr>
        <w:autoSpaceDE w:val="0"/>
        <w:autoSpaceDN w:val="0"/>
        <w:adjustRightInd w:val="0"/>
        <w:ind w:firstLine="709"/>
        <w:contextualSpacing/>
        <w:jc w:val="both"/>
        <w:rPr>
          <w:color w:val="000000" w:themeColor="text1"/>
          <w:sz w:val="28"/>
          <w:szCs w:val="28"/>
        </w:rPr>
      </w:pPr>
      <w:r w:rsidRPr="008510B5">
        <w:rPr>
          <w:rFonts w:eastAsia="Calibri"/>
          <w:color w:val="000000" w:themeColor="text1"/>
          <w:sz w:val="28"/>
          <w:szCs w:val="28"/>
          <w:lang w:eastAsia="en-US"/>
        </w:rPr>
        <w:t>- законодательные и нормативные акты в области информационного обмена и межведомственного взаимодействия</w:t>
      </w:r>
      <w:r w:rsidR="001047B1" w:rsidRPr="008510B5">
        <w:rPr>
          <w:rFonts w:eastAsia="Calibri"/>
          <w:color w:val="000000" w:themeColor="text1"/>
          <w:sz w:val="28"/>
          <w:szCs w:val="28"/>
          <w:lang w:eastAsia="en-US"/>
        </w:rPr>
        <w:t xml:space="preserve"> в вопросах гражданской обороны, защиты населения и территорий от чрезвычайных ситуаций</w:t>
      </w:r>
      <w:r w:rsidR="00D67577">
        <w:rPr>
          <w:rFonts w:eastAsia="Calibri"/>
          <w:color w:val="000000" w:themeColor="text1"/>
          <w:sz w:val="28"/>
          <w:szCs w:val="28"/>
          <w:lang w:eastAsia="en-US"/>
        </w:rPr>
        <w:t>;</w:t>
      </w:r>
    </w:p>
    <w:p w:rsidR="00C57691" w:rsidRPr="008510B5" w:rsidRDefault="00C57691" w:rsidP="00C57691">
      <w:pPr>
        <w:autoSpaceDE w:val="0"/>
        <w:autoSpaceDN w:val="0"/>
        <w:adjustRightInd w:val="0"/>
        <w:ind w:firstLine="709"/>
        <w:contextualSpacing/>
        <w:jc w:val="both"/>
        <w:rPr>
          <w:color w:val="000000" w:themeColor="text1"/>
          <w:sz w:val="28"/>
          <w:szCs w:val="28"/>
        </w:rPr>
      </w:pPr>
      <w:r w:rsidRPr="008510B5">
        <w:rPr>
          <w:rFonts w:eastAsia="Calibri"/>
          <w:color w:val="000000" w:themeColor="text1"/>
          <w:sz w:val="28"/>
          <w:szCs w:val="28"/>
          <w:lang w:eastAsia="en-US"/>
        </w:rPr>
        <w:t>- состав сил и средств постоянной готовности РСЧС на территории муниципального образования город Каменск-Уральский, их задачи, порядок их привлечения к ликвидации последствий ЧС (происшествий), порядок организации связи и взаимодействия</w:t>
      </w:r>
      <w:r w:rsidR="00D67577">
        <w:rPr>
          <w:rFonts w:eastAsia="Calibri"/>
          <w:color w:val="000000" w:themeColor="text1"/>
          <w:sz w:val="28"/>
          <w:szCs w:val="28"/>
          <w:lang w:eastAsia="en-US"/>
        </w:rPr>
        <w:t>;</w:t>
      </w:r>
    </w:p>
    <w:p w:rsidR="00C57691" w:rsidRPr="008510B5" w:rsidRDefault="00C57691" w:rsidP="00C57691">
      <w:pPr>
        <w:autoSpaceDE w:val="0"/>
        <w:autoSpaceDN w:val="0"/>
        <w:adjustRightInd w:val="0"/>
        <w:ind w:firstLine="709"/>
        <w:contextualSpacing/>
        <w:jc w:val="both"/>
        <w:rPr>
          <w:color w:val="000000" w:themeColor="text1"/>
          <w:sz w:val="28"/>
          <w:szCs w:val="28"/>
        </w:rPr>
      </w:pPr>
      <w:r w:rsidRPr="008510B5">
        <w:rPr>
          <w:rFonts w:eastAsia="Calibri"/>
          <w:color w:val="000000" w:themeColor="text1"/>
          <w:sz w:val="28"/>
          <w:szCs w:val="28"/>
          <w:lang w:eastAsia="en-US"/>
        </w:rPr>
        <w:t>- организацию работы ЕДДС в различных режимах функционирования;</w:t>
      </w:r>
    </w:p>
    <w:p w:rsidR="00C57691" w:rsidRPr="008510B5" w:rsidRDefault="00C57691" w:rsidP="00C57691">
      <w:pPr>
        <w:autoSpaceDE w:val="0"/>
        <w:autoSpaceDN w:val="0"/>
        <w:adjustRightInd w:val="0"/>
        <w:ind w:firstLine="709"/>
        <w:contextualSpacing/>
        <w:jc w:val="both"/>
        <w:rPr>
          <w:color w:val="000000" w:themeColor="text1"/>
          <w:sz w:val="28"/>
          <w:szCs w:val="28"/>
        </w:rPr>
      </w:pPr>
      <w:r w:rsidRPr="008510B5">
        <w:rPr>
          <w:rFonts w:eastAsia="Calibri"/>
          <w:color w:val="000000" w:themeColor="text1"/>
          <w:sz w:val="28"/>
          <w:szCs w:val="28"/>
          <w:lang w:eastAsia="en-US"/>
        </w:rPr>
        <w:t>- состав, возможности, порядок функционирования комплекса сре</w:t>
      </w:r>
      <w:proofErr w:type="gramStart"/>
      <w:r w:rsidRPr="008510B5">
        <w:rPr>
          <w:rFonts w:eastAsia="Calibri"/>
          <w:color w:val="000000" w:themeColor="text1"/>
          <w:sz w:val="28"/>
          <w:szCs w:val="28"/>
          <w:lang w:eastAsia="en-US"/>
        </w:rPr>
        <w:t>дств св</w:t>
      </w:r>
      <w:proofErr w:type="gramEnd"/>
      <w:r w:rsidRPr="008510B5">
        <w:rPr>
          <w:rFonts w:eastAsia="Calibri"/>
          <w:color w:val="000000" w:themeColor="text1"/>
          <w:sz w:val="28"/>
          <w:szCs w:val="28"/>
          <w:lang w:eastAsia="en-US"/>
        </w:rPr>
        <w:t>язи, оп</w:t>
      </w:r>
      <w:r w:rsidR="00A879DA">
        <w:rPr>
          <w:rFonts w:eastAsia="Calibri"/>
          <w:color w:val="000000" w:themeColor="text1"/>
          <w:sz w:val="28"/>
          <w:szCs w:val="28"/>
          <w:lang w:eastAsia="en-US"/>
        </w:rPr>
        <w:t>овещения, средств автоматизации;</w:t>
      </w:r>
    </w:p>
    <w:p w:rsidR="001047B1" w:rsidRPr="008510B5" w:rsidRDefault="00CD517A" w:rsidP="001047B1">
      <w:pPr>
        <w:widowControl w:val="0"/>
        <w:autoSpaceDE w:val="0"/>
        <w:autoSpaceDN w:val="0"/>
        <w:spacing w:line="240" w:lineRule="atLeast"/>
        <w:ind w:firstLine="709"/>
        <w:jc w:val="both"/>
        <w:rPr>
          <w:color w:val="000000" w:themeColor="text1"/>
          <w:sz w:val="28"/>
          <w:szCs w:val="28"/>
          <w:lang w:eastAsia="en-US"/>
        </w:rPr>
      </w:pPr>
      <w:r w:rsidRPr="008510B5">
        <w:rPr>
          <w:color w:val="000000" w:themeColor="text1"/>
          <w:sz w:val="28"/>
          <w:szCs w:val="28"/>
          <w:lang w:eastAsia="en-US"/>
        </w:rPr>
        <w:t>2)</w:t>
      </w:r>
      <w:r w:rsidR="001047B1" w:rsidRPr="008510B5">
        <w:rPr>
          <w:color w:val="000000" w:themeColor="text1"/>
          <w:sz w:val="28"/>
          <w:szCs w:val="28"/>
          <w:lang w:eastAsia="en-US"/>
        </w:rPr>
        <w:t xml:space="preserve"> должен уметь:</w:t>
      </w:r>
    </w:p>
    <w:p w:rsidR="001047B1" w:rsidRPr="008510B5" w:rsidRDefault="001047B1" w:rsidP="001047B1">
      <w:pPr>
        <w:widowControl w:val="0"/>
        <w:tabs>
          <w:tab w:val="left" w:pos="1134"/>
        </w:tabs>
        <w:autoSpaceDE w:val="0"/>
        <w:autoSpaceDN w:val="0"/>
        <w:adjustRightInd w:val="0"/>
        <w:ind w:firstLine="709"/>
        <w:contextualSpacing/>
        <w:jc w:val="both"/>
        <w:rPr>
          <w:rFonts w:ascii="Times New Roman CYR" w:hAnsi="Times New Roman CYR" w:cs="Times New Roman CYR"/>
          <w:color w:val="000000" w:themeColor="text1"/>
          <w:sz w:val="28"/>
          <w:szCs w:val="28"/>
        </w:rPr>
      </w:pPr>
      <w:r w:rsidRPr="008510B5">
        <w:rPr>
          <w:rFonts w:ascii="Times New Roman CYR" w:hAnsi="Times New Roman CYR" w:cs="Times New Roman CYR"/>
          <w:color w:val="000000" w:themeColor="text1"/>
          <w:sz w:val="28"/>
          <w:szCs w:val="28"/>
        </w:rPr>
        <w:t xml:space="preserve">- организовать работу специалистов по приему и обработке экстренных </w:t>
      </w:r>
      <w:r w:rsidRPr="008510B5">
        <w:rPr>
          <w:rFonts w:ascii="Times New Roman CYR" w:hAnsi="Times New Roman CYR" w:cs="Times New Roman CYR"/>
          <w:color w:val="000000" w:themeColor="text1"/>
          <w:sz w:val="28"/>
          <w:szCs w:val="28"/>
        </w:rPr>
        <w:lastRenderedPageBreak/>
        <w:t>вызовов, входящих в состав оперативной дежурной смены ЕДДС</w:t>
      </w:r>
      <w:r w:rsidR="00D67577">
        <w:rPr>
          <w:rFonts w:ascii="Times New Roman CYR" w:hAnsi="Times New Roman CYR" w:cs="Times New Roman CYR"/>
          <w:color w:val="000000" w:themeColor="text1"/>
          <w:sz w:val="28"/>
          <w:szCs w:val="28"/>
        </w:rPr>
        <w:t>;</w:t>
      </w:r>
    </w:p>
    <w:p w:rsidR="001047B1" w:rsidRPr="008510B5" w:rsidRDefault="001047B1" w:rsidP="001047B1">
      <w:pPr>
        <w:widowControl w:val="0"/>
        <w:tabs>
          <w:tab w:val="left" w:pos="1134"/>
        </w:tabs>
        <w:autoSpaceDE w:val="0"/>
        <w:autoSpaceDN w:val="0"/>
        <w:adjustRightInd w:val="0"/>
        <w:ind w:firstLine="709"/>
        <w:contextualSpacing/>
        <w:jc w:val="both"/>
        <w:rPr>
          <w:rFonts w:ascii="Times New Roman CYR" w:hAnsi="Times New Roman CYR" w:cs="Times New Roman CYR"/>
          <w:color w:val="000000" w:themeColor="text1"/>
          <w:sz w:val="28"/>
          <w:szCs w:val="28"/>
        </w:rPr>
      </w:pPr>
      <w:r w:rsidRPr="008510B5">
        <w:rPr>
          <w:rFonts w:ascii="Times New Roman CYR" w:hAnsi="Times New Roman CYR" w:cs="Times New Roman CYR"/>
          <w:color w:val="000000" w:themeColor="text1"/>
          <w:sz w:val="28"/>
          <w:szCs w:val="28"/>
        </w:rPr>
        <w:t>- проводить анализ и оценку достоверности поступающей информации в т.ч.</w:t>
      </w:r>
      <w:r w:rsidR="00D67577">
        <w:rPr>
          <w:rFonts w:ascii="Times New Roman CYR" w:hAnsi="Times New Roman CYR" w:cs="Times New Roman CYR"/>
          <w:color w:val="000000" w:themeColor="text1"/>
          <w:sz w:val="28"/>
          <w:szCs w:val="28"/>
        </w:rPr>
        <w:t>,</w:t>
      </w:r>
      <w:r w:rsidRPr="008510B5">
        <w:rPr>
          <w:rFonts w:ascii="Times New Roman CYR" w:hAnsi="Times New Roman CYR" w:cs="Times New Roman CYR"/>
          <w:color w:val="000000" w:themeColor="text1"/>
          <w:sz w:val="28"/>
          <w:szCs w:val="28"/>
        </w:rPr>
        <w:t xml:space="preserve"> принятой специалистами по приему и обработке экстренных вызовов</w:t>
      </w:r>
      <w:r w:rsidR="00D67577">
        <w:rPr>
          <w:rFonts w:ascii="Times New Roman CYR" w:hAnsi="Times New Roman CYR" w:cs="Times New Roman CYR"/>
          <w:color w:val="000000" w:themeColor="text1"/>
          <w:sz w:val="28"/>
          <w:szCs w:val="28"/>
        </w:rPr>
        <w:t>;</w:t>
      </w:r>
    </w:p>
    <w:p w:rsidR="001047B1" w:rsidRPr="008510B5" w:rsidRDefault="001047B1" w:rsidP="001047B1">
      <w:pPr>
        <w:widowControl w:val="0"/>
        <w:tabs>
          <w:tab w:val="left" w:pos="1134"/>
        </w:tabs>
        <w:autoSpaceDE w:val="0"/>
        <w:autoSpaceDN w:val="0"/>
        <w:adjustRightInd w:val="0"/>
        <w:ind w:firstLine="709"/>
        <w:contextualSpacing/>
        <w:jc w:val="both"/>
        <w:rPr>
          <w:rFonts w:ascii="Times New Roman CYR" w:hAnsi="Times New Roman CYR" w:cs="Times New Roman CYR"/>
          <w:color w:val="000000" w:themeColor="text1"/>
          <w:sz w:val="28"/>
          <w:szCs w:val="28"/>
        </w:rPr>
      </w:pPr>
      <w:r w:rsidRPr="008510B5">
        <w:rPr>
          <w:rFonts w:ascii="Times New Roman CYR" w:hAnsi="Times New Roman CYR" w:cs="Times New Roman CYR"/>
          <w:color w:val="000000" w:themeColor="text1"/>
          <w:sz w:val="28"/>
          <w:szCs w:val="28"/>
        </w:rPr>
        <w:t>- использовать имеющиеся на пункте управления ср</w:t>
      </w:r>
      <w:r w:rsidR="00D67577">
        <w:rPr>
          <w:rFonts w:ascii="Times New Roman CYR" w:hAnsi="Times New Roman CYR" w:cs="Times New Roman CYR"/>
          <w:color w:val="000000" w:themeColor="text1"/>
          <w:sz w:val="28"/>
          <w:szCs w:val="28"/>
        </w:rPr>
        <w:t>едства связи;</w:t>
      </w:r>
    </w:p>
    <w:p w:rsidR="001047B1" w:rsidRPr="008510B5" w:rsidRDefault="001047B1" w:rsidP="001047B1">
      <w:pPr>
        <w:widowControl w:val="0"/>
        <w:tabs>
          <w:tab w:val="left" w:pos="1134"/>
        </w:tabs>
        <w:autoSpaceDE w:val="0"/>
        <w:autoSpaceDN w:val="0"/>
        <w:adjustRightInd w:val="0"/>
        <w:ind w:firstLine="709"/>
        <w:contextualSpacing/>
        <w:jc w:val="both"/>
        <w:rPr>
          <w:rFonts w:ascii="Times New Roman CYR" w:hAnsi="Times New Roman CYR" w:cs="Times New Roman CYR"/>
          <w:color w:val="000000" w:themeColor="text1"/>
          <w:sz w:val="28"/>
          <w:szCs w:val="28"/>
        </w:rPr>
      </w:pPr>
      <w:r w:rsidRPr="008510B5">
        <w:rPr>
          <w:rFonts w:ascii="Times New Roman CYR" w:hAnsi="Times New Roman CYR" w:cs="Times New Roman CYR"/>
          <w:color w:val="000000" w:themeColor="text1"/>
          <w:sz w:val="28"/>
          <w:szCs w:val="28"/>
        </w:rPr>
        <w:t>- осуществлять сбор, обобщение обмен информаций при возникновении (угрозе возникновения) чрезвычайных ситуаций и социально-значимых происшествий согласно установленным</w:t>
      </w:r>
      <w:r w:rsidR="00D67577">
        <w:rPr>
          <w:rFonts w:ascii="Times New Roman CYR" w:hAnsi="Times New Roman CYR" w:cs="Times New Roman CYR"/>
          <w:color w:val="000000" w:themeColor="text1"/>
          <w:sz w:val="28"/>
          <w:szCs w:val="28"/>
        </w:rPr>
        <w:t xml:space="preserve"> формам и в установленные сроки;</w:t>
      </w:r>
    </w:p>
    <w:p w:rsidR="001047B1" w:rsidRPr="008510B5" w:rsidRDefault="001047B1" w:rsidP="001047B1">
      <w:pPr>
        <w:widowControl w:val="0"/>
        <w:tabs>
          <w:tab w:val="left" w:pos="1134"/>
        </w:tabs>
        <w:autoSpaceDE w:val="0"/>
        <w:autoSpaceDN w:val="0"/>
        <w:adjustRightInd w:val="0"/>
        <w:ind w:firstLine="709"/>
        <w:contextualSpacing/>
        <w:jc w:val="both"/>
        <w:rPr>
          <w:rFonts w:ascii="Times New Roman CYR" w:hAnsi="Times New Roman CYR" w:cs="Times New Roman CYR"/>
          <w:color w:val="000000" w:themeColor="text1"/>
          <w:sz w:val="28"/>
          <w:szCs w:val="28"/>
        </w:rPr>
      </w:pPr>
      <w:r w:rsidRPr="008510B5">
        <w:rPr>
          <w:rFonts w:ascii="Times New Roman CYR" w:hAnsi="Times New Roman CYR" w:cs="Times New Roman CYR"/>
          <w:color w:val="000000" w:themeColor="text1"/>
          <w:sz w:val="28"/>
          <w:szCs w:val="28"/>
        </w:rPr>
        <w:t>- оповещать с помощью штатных средств руководящий состав гражданской обороны города и Каменск-Уральского городского звена Свердловской областной подсистемы РСЧС, а также население.</w:t>
      </w:r>
    </w:p>
    <w:p w:rsidR="009B5387" w:rsidRDefault="008510B5" w:rsidP="003E3796">
      <w:pPr>
        <w:widowControl w:val="0"/>
        <w:autoSpaceDE w:val="0"/>
        <w:autoSpaceDN w:val="0"/>
        <w:spacing w:line="240" w:lineRule="atLeast"/>
        <w:ind w:firstLine="709"/>
        <w:jc w:val="both"/>
        <w:rPr>
          <w:sz w:val="28"/>
          <w:szCs w:val="28"/>
          <w:lang w:eastAsia="en-US"/>
        </w:rPr>
      </w:pPr>
      <w:r>
        <w:rPr>
          <w:sz w:val="28"/>
          <w:szCs w:val="28"/>
          <w:lang w:eastAsia="en-US"/>
        </w:rPr>
        <w:t xml:space="preserve">26. </w:t>
      </w:r>
      <w:r w:rsidR="002136F8" w:rsidRPr="003E3796">
        <w:rPr>
          <w:sz w:val="28"/>
          <w:szCs w:val="28"/>
          <w:lang w:eastAsia="en-US"/>
        </w:rPr>
        <w:t>К</w:t>
      </w:r>
      <w:r w:rsidR="009B5387" w:rsidRPr="003E3796">
        <w:rPr>
          <w:sz w:val="28"/>
          <w:szCs w:val="28"/>
          <w:lang w:eastAsia="en-US"/>
        </w:rPr>
        <w:t xml:space="preserve"> персоналу ЕДДС </w:t>
      </w:r>
      <w:r w:rsidR="002136F8" w:rsidRPr="003E3796">
        <w:rPr>
          <w:sz w:val="28"/>
          <w:szCs w:val="28"/>
          <w:lang w:eastAsia="en-US"/>
        </w:rPr>
        <w:t xml:space="preserve">могут предъявляться </w:t>
      </w:r>
      <w:r w:rsidR="009B5387" w:rsidRPr="003E3796">
        <w:rPr>
          <w:sz w:val="28"/>
          <w:szCs w:val="28"/>
          <w:lang w:eastAsia="en-US"/>
        </w:rPr>
        <w:t>дополнительные требования.</w:t>
      </w:r>
    </w:p>
    <w:p w:rsidR="008510B5" w:rsidRPr="003E3796" w:rsidRDefault="008510B5" w:rsidP="003E3796">
      <w:pPr>
        <w:widowControl w:val="0"/>
        <w:autoSpaceDE w:val="0"/>
        <w:autoSpaceDN w:val="0"/>
        <w:spacing w:line="240" w:lineRule="atLeast"/>
        <w:ind w:firstLine="709"/>
        <w:jc w:val="both"/>
        <w:rPr>
          <w:sz w:val="28"/>
          <w:szCs w:val="28"/>
          <w:lang w:eastAsia="en-US"/>
        </w:rPr>
      </w:pPr>
    </w:p>
    <w:p w:rsidR="009B5387" w:rsidRPr="00D67577" w:rsidRDefault="00F91218" w:rsidP="003E3796">
      <w:pPr>
        <w:widowControl w:val="0"/>
        <w:autoSpaceDE w:val="0"/>
        <w:autoSpaceDN w:val="0"/>
        <w:spacing w:line="240" w:lineRule="atLeast"/>
        <w:ind w:right="-2"/>
        <w:jc w:val="center"/>
        <w:rPr>
          <w:b/>
          <w:sz w:val="28"/>
          <w:szCs w:val="28"/>
          <w:highlight w:val="yellow"/>
          <w:lang w:eastAsia="en-US"/>
        </w:rPr>
      </w:pPr>
      <w:r w:rsidRPr="00D67577">
        <w:rPr>
          <w:b/>
          <w:sz w:val="28"/>
          <w:szCs w:val="28"/>
          <w:lang w:eastAsia="en-US"/>
        </w:rPr>
        <w:t xml:space="preserve">Глава </w:t>
      </w:r>
      <w:r w:rsidR="001B3236" w:rsidRPr="00D67577">
        <w:rPr>
          <w:b/>
          <w:sz w:val="28"/>
          <w:szCs w:val="28"/>
          <w:lang w:eastAsia="en-US"/>
        </w:rPr>
        <w:t>6</w:t>
      </w:r>
      <w:r w:rsidR="003D6D79" w:rsidRPr="00D67577">
        <w:rPr>
          <w:b/>
          <w:sz w:val="28"/>
          <w:szCs w:val="28"/>
          <w:lang w:eastAsia="en-US"/>
        </w:rPr>
        <w:t xml:space="preserve">. </w:t>
      </w:r>
      <w:r w:rsidR="009B5387" w:rsidRPr="00D67577">
        <w:rPr>
          <w:b/>
          <w:sz w:val="28"/>
          <w:szCs w:val="28"/>
          <w:lang w:eastAsia="en-US"/>
        </w:rPr>
        <w:t>Порядок размещения ЕДДС</w:t>
      </w:r>
    </w:p>
    <w:p w:rsidR="003D6D79" w:rsidRPr="003E3796" w:rsidRDefault="003D6D79" w:rsidP="003E3796">
      <w:pPr>
        <w:spacing w:line="240" w:lineRule="atLeast"/>
        <w:ind w:right="-2" w:firstLine="709"/>
        <w:jc w:val="both"/>
        <w:rPr>
          <w:sz w:val="28"/>
          <w:szCs w:val="28"/>
          <w:lang w:eastAsia="en-US"/>
        </w:rPr>
      </w:pPr>
    </w:p>
    <w:p w:rsidR="00AD63A8" w:rsidRDefault="00B41BF8" w:rsidP="003E3796">
      <w:pPr>
        <w:spacing w:line="240" w:lineRule="atLeast"/>
        <w:ind w:firstLine="709"/>
        <w:jc w:val="both"/>
        <w:rPr>
          <w:sz w:val="28"/>
          <w:szCs w:val="28"/>
          <w:lang w:eastAsia="en-US"/>
        </w:rPr>
      </w:pPr>
      <w:r w:rsidRPr="003E3796">
        <w:rPr>
          <w:sz w:val="28"/>
          <w:szCs w:val="28"/>
          <w:lang w:eastAsia="en-US"/>
        </w:rPr>
        <w:t>2</w:t>
      </w:r>
      <w:r w:rsidR="008510B5">
        <w:rPr>
          <w:sz w:val="28"/>
          <w:szCs w:val="28"/>
          <w:lang w:eastAsia="en-US"/>
        </w:rPr>
        <w:t>7</w:t>
      </w:r>
      <w:r w:rsidR="00315EB1" w:rsidRPr="003E3796">
        <w:rPr>
          <w:sz w:val="28"/>
          <w:szCs w:val="28"/>
          <w:lang w:eastAsia="en-US"/>
        </w:rPr>
        <w:t>.</w:t>
      </w:r>
      <w:r w:rsidR="00AD63A8">
        <w:rPr>
          <w:sz w:val="28"/>
          <w:szCs w:val="28"/>
          <w:lang w:eastAsia="en-US"/>
        </w:rPr>
        <w:t xml:space="preserve">ЕДДС </w:t>
      </w:r>
      <w:r w:rsidR="00C14A82">
        <w:rPr>
          <w:sz w:val="28"/>
          <w:szCs w:val="28"/>
          <w:lang w:eastAsia="en-US"/>
        </w:rPr>
        <w:t xml:space="preserve">размещено на 4 этаже административного здания, расположенного по адресу: </w:t>
      </w:r>
      <w:r w:rsidR="00C14A82" w:rsidRPr="00C14A82">
        <w:rPr>
          <w:sz w:val="28"/>
          <w:szCs w:val="28"/>
          <w:lang w:eastAsia="en-US"/>
        </w:rPr>
        <w:t>Свердловская область, г. Кам</w:t>
      </w:r>
      <w:r w:rsidR="004B14E7">
        <w:rPr>
          <w:sz w:val="28"/>
          <w:szCs w:val="28"/>
          <w:lang w:eastAsia="en-US"/>
        </w:rPr>
        <w:t>енск-Уральский, ул. Ленина, 34.</w:t>
      </w:r>
    </w:p>
    <w:p w:rsidR="004B14E7" w:rsidRDefault="004B14E7" w:rsidP="003E3796">
      <w:pPr>
        <w:spacing w:line="240" w:lineRule="atLeast"/>
        <w:ind w:firstLine="709"/>
        <w:jc w:val="both"/>
        <w:rPr>
          <w:sz w:val="28"/>
          <w:szCs w:val="28"/>
          <w:lang w:eastAsia="en-US"/>
        </w:rPr>
      </w:pPr>
      <w:r w:rsidRPr="004B14E7">
        <w:rPr>
          <w:sz w:val="28"/>
          <w:szCs w:val="28"/>
          <w:lang w:eastAsia="en-US"/>
        </w:rPr>
        <w:t>Полезная площадь – 210,29 кв. м.</w:t>
      </w:r>
    </w:p>
    <w:p w:rsidR="007A19FC" w:rsidRPr="003E3796" w:rsidRDefault="007A19FC" w:rsidP="003E3796">
      <w:pPr>
        <w:spacing w:line="240" w:lineRule="atLeast"/>
        <w:ind w:firstLine="709"/>
        <w:jc w:val="both"/>
        <w:rPr>
          <w:sz w:val="28"/>
          <w:szCs w:val="28"/>
          <w:lang w:eastAsia="en-US"/>
        </w:rPr>
      </w:pPr>
      <w:r w:rsidRPr="003E3796">
        <w:rPr>
          <w:sz w:val="28"/>
          <w:szCs w:val="28"/>
          <w:lang w:eastAsia="en-US"/>
        </w:rPr>
        <w:t xml:space="preserve">Помещения (места) для персонала оперативной дежурной смены ЕДДС </w:t>
      </w:r>
      <w:r w:rsidR="006745E2" w:rsidRPr="003E3796">
        <w:rPr>
          <w:sz w:val="28"/>
          <w:szCs w:val="28"/>
          <w:lang w:eastAsia="en-US"/>
        </w:rPr>
        <w:t>размещаются</w:t>
      </w:r>
      <w:r w:rsidRPr="003E3796">
        <w:rPr>
          <w:sz w:val="28"/>
          <w:szCs w:val="28"/>
          <w:lang w:eastAsia="en-US"/>
        </w:rPr>
        <w:t xml:space="preserve"> и оборудуются </w:t>
      </w:r>
      <w:r w:rsidR="006745E2" w:rsidRPr="003E3796">
        <w:rPr>
          <w:sz w:val="28"/>
          <w:szCs w:val="28"/>
          <w:lang w:eastAsia="en-US"/>
        </w:rPr>
        <w:t>с учетом обеспечения удобства</w:t>
      </w:r>
      <w:r w:rsidRPr="003E3796">
        <w:rPr>
          <w:sz w:val="28"/>
          <w:szCs w:val="28"/>
          <w:lang w:eastAsia="en-US"/>
        </w:rPr>
        <w:t xml:space="preserve"> исполнения </w:t>
      </w:r>
      <w:r w:rsidR="00B84907" w:rsidRPr="003E3796">
        <w:rPr>
          <w:sz w:val="28"/>
          <w:szCs w:val="28"/>
          <w:lang w:eastAsia="en-US"/>
        </w:rPr>
        <w:t xml:space="preserve">его </w:t>
      </w:r>
      <w:r w:rsidRPr="003E3796">
        <w:rPr>
          <w:sz w:val="28"/>
          <w:szCs w:val="28"/>
          <w:lang w:eastAsia="en-US"/>
        </w:rPr>
        <w:t>должностных обязанностей.</w:t>
      </w:r>
    </w:p>
    <w:p w:rsidR="00564813" w:rsidRPr="003E3796" w:rsidRDefault="007A19FC" w:rsidP="003E3796">
      <w:pPr>
        <w:spacing w:line="240" w:lineRule="atLeast"/>
        <w:ind w:firstLine="709"/>
        <w:jc w:val="both"/>
        <w:rPr>
          <w:sz w:val="28"/>
          <w:szCs w:val="28"/>
          <w:lang w:eastAsia="en-US"/>
        </w:rPr>
      </w:pPr>
      <w:r w:rsidRPr="003E3796">
        <w:rPr>
          <w:sz w:val="28"/>
          <w:szCs w:val="28"/>
          <w:lang w:eastAsia="en-US"/>
        </w:rPr>
        <w:t xml:space="preserve">Размещение </w:t>
      </w:r>
      <w:r w:rsidR="006745E2" w:rsidRPr="003E3796">
        <w:rPr>
          <w:sz w:val="28"/>
          <w:szCs w:val="28"/>
          <w:lang w:eastAsia="en-US"/>
        </w:rPr>
        <w:t>персонала в помещениях (местах</w:t>
      </w:r>
      <w:r w:rsidRPr="003E3796">
        <w:rPr>
          <w:sz w:val="28"/>
          <w:szCs w:val="28"/>
          <w:lang w:eastAsia="en-US"/>
        </w:rPr>
        <w:t xml:space="preserve">) ЕДДС должно соответствовать требованиям </w:t>
      </w:r>
      <w:r w:rsidR="008A5DC3" w:rsidRPr="003E3796">
        <w:rPr>
          <w:sz w:val="28"/>
          <w:szCs w:val="28"/>
          <w:lang w:eastAsia="en-US"/>
        </w:rPr>
        <w:t>санитарно-эпидемиологических правили нормативов</w:t>
      </w:r>
      <w:r w:rsidR="0053097D" w:rsidRPr="003E3796">
        <w:rPr>
          <w:sz w:val="28"/>
          <w:szCs w:val="28"/>
          <w:lang w:eastAsia="en-US"/>
        </w:rPr>
        <w:t xml:space="preserve">«Гигиенические требования к персональным электронно-вычислительным машинам и организации работы. </w:t>
      </w:r>
      <w:r w:rsidR="00564813" w:rsidRPr="003E3796">
        <w:rPr>
          <w:sz w:val="28"/>
          <w:szCs w:val="28"/>
          <w:lang w:eastAsia="en-US"/>
        </w:rPr>
        <w:t>С</w:t>
      </w:r>
      <w:r w:rsidR="00163FEF" w:rsidRPr="003E3796">
        <w:rPr>
          <w:sz w:val="28"/>
          <w:szCs w:val="28"/>
          <w:lang w:eastAsia="en-US"/>
        </w:rPr>
        <w:t>ан</w:t>
      </w:r>
      <w:r w:rsidR="00564813" w:rsidRPr="003E3796">
        <w:rPr>
          <w:sz w:val="28"/>
          <w:szCs w:val="28"/>
          <w:lang w:eastAsia="en-US"/>
        </w:rPr>
        <w:t>П</w:t>
      </w:r>
      <w:r w:rsidR="00163FEF" w:rsidRPr="003E3796">
        <w:rPr>
          <w:sz w:val="28"/>
          <w:szCs w:val="28"/>
          <w:lang w:eastAsia="en-US"/>
        </w:rPr>
        <w:t>и</w:t>
      </w:r>
      <w:r w:rsidR="00564813" w:rsidRPr="003E3796">
        <w:rPr>
          <w:sz w:val="28"/>
          <w:szCs w:val="28"/>
          <w:lang w:eastAsia="en-US"/>
        </w:rPr>
        <w:t>Н 2.2.2/2.4.1340-03</w:t>
      </w:r>
      <w:r w:rsidR="0053097D" w:rsidRPr="003E3796">
        <w:rPr>
          <w:sz w:val="28"/>
          <w:szCs w:val="28"/>
          <w:lang w:eastAsia="en-US"/>
        </w:rPr>
        <w:t>»</w:t>
      </w:r>
      <w:r w:rsidR="00564813" w:rsidRPr="003E3796">
        <w:rPr>
          <w:sz w:val="28"/>
          <w:szCs w:val="28"/>
          <w:lang w:eastAsia="en-US"/>
        </w:rPr>
        <w:t xml:space="preserve">, </w:t>
      </w:r>
      <w:r w:rsidR="0053097D" w:rsidRPr="003E3796">
        <w:rPr>
          <w:sz w:val="28"/>
          <w:szCs w:val="28"/>
          <w:lang w:eastAsia="en-US"/>
        </w:rPr>
        <w:t>утвержденных Главным государственным санитарным врачом</w:t>
      </w:r>
      <w:r w:rsidR="00564813" w:rsidRPr="003E3796">
        <w:rPr>
          <w:sz w:val="28"/>
          <w:szCs w:val="28"/>
          <w:lang w:eastAsia="en-US"/>
        </w:rPr>
        <w:t xml:space="preserve"> Российской Федерации </w:t>
      </w:r>
      <w:r w:rsidR="00163FEF" w:rsidRPr="003E3796">
        <w:rPr>
          <w:sz w:val="28"/>
          <w:szCs w:val="28"/>
          <w:lang w:eastAsia="en-US"/>
        </w:rPr>
        <w:t>0</w:t>
      </w:r>
      <w:r w:rsidR="0053097D" w:rsidRPr="003E3796">
        <w:rPr>
          <w:sz w:val="28"/>
          <w:szCs w:val="28"/>
          <w:lang w:eastAsia="en-US"/>
        </w:rPr>
        <w:t>3.05</w:t>
      </w:r>
      <w:r w:rsidR="00564813" w:rsidRPr="003E3796">
        <w:rPr>
          <w:sz w:val="28"/>
          <w:szCs w:val="28"/>
          <w:lang w:eastAsia="en-US"/>
        </w:rPr>
        <w:t>.2003</w:t>
      </w:r>
      <w:r w:rsidR="0053097D" w:rsidRPr="003E3796">
        <w:rPr>
          <w:sz w:val="28"/>
          <w:szCs w:val="28"/>
          <w:lang w:eastAsia="en-US"/>
        </w:rPr>
        <w:t>.</w:t>
      </w:r>
    </w:p>
    <w:p w:rsidR="0095530A" w:rsidRPr="003E3796" w:rsidRDefault="009B5387"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Пункт управления ЕДДС представляет собой рабочие помещения для </w:t>
      </w:r>
      <w:r w:rsidR="006745E2" w:rsidRPr="003E3796">
        <w:rPr>
          <w:sz w:val="28"/>
          <w:szCs w:val="28"/>
          <w:lang w:eastAsia="en-US"/>
        </w:rPr>
        <w:t>руководства и оперативной дежурной смены</w:t>
      </w:r>
      <w:r w:rsidR="0077031A" w:rsidRPr="003E3796">
        <w:rPr>
          <w:sz w:val="28"/>
          <w:szCs w:val="28"/>
          <w:lang w:eastAsia="en-US"/>
        </w:rPr>
        <w:t xml:space="preserve"> ЕДДС</w:t>
      </w:r>
      <w:r w:rsidR="00224E17" w:rsidRPr="003E3796">
        <w:rPr>
          <w:sz w:val="28"/>
          <w:szCs w:val="28"/>
          <w:lang w:eastAsia="en-US"/>
        </w:rPr>
        <w:t>,</w:t>
      </w:r>
      <w:r w:rsidRPr="003E3796">
        <w:rPr>
          <w:sz w:val="28"/>
          <w:szCs w:val="28"/>
          <w:lang w:eastAsia="en-US"/>
        </w:rPr>
        <w:t xml:space="preserve"> оснащенные необходимыми техническими средствами и документацией.</w:t>
      </w:r>
    </w:p>
    <w:p w:rsidR="009B5387" w:rsidRPr="003E3796" w:rsidRDefault="00B41BF8"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2</w:t>
      </w:r>
      <w:r w:rsidR="008510B5">
        <w:rPr>
          <w:sz w:val="28"/>
          <w:szCs w:val="28"/>
          <w:lang w:eastAsia="en-US"/>
        </w:rPr>
        <w:t>8</w:t>
      </w:r>
      <w:r w:rsidR="00315EB1" w:rsidRPr="003E3796">
        <w:rPr>
          <w:sz w:val="28"/>
          <w:szCs w:val="28"/>
          <w:lang w:eastAsia="en-US"/>
        </w:rPr>
        <w:t>.</w:t>
      </w:r>
      <w:r w:rsidR="002136F8" w:rsidRPr="003E3796">
        <w:rPr>
          <w:sz w:val="28"/>
          <w:szCs w:val="28"/>
          <w:lang w:eastAsia="en-US"/>
        </w:rPr>
        <w:t xml:space="preserve">В рабочих помещениях ЕДДС </w:t>
      </w:r>
      <w:r w:rsidR="00CF71BC" w:rsidRPr="003E3796">
        <w:rPr>
          <w:sz w:val="28"/>
          <w:szCs w:val="28"/>
          <w:lang w:eastAsia="en-US"/>
        </w:rPr>
        <w:t xml:space="preserve">на одного человека </w:t>
      </w:r>
      <w:r w:rsidR="002136F8" w:rsidRPr="003E3796">
        <w:rPr>
          <w:sz w:val="28"/>
          <w:szCs w:val="28"/>
          <w:lang w:eastAsia="en-US"/>
        </w:rPr>
        <w:t xml:space="preserve">должно быть </w:t>
      </w:r>
      <w:r w:rsidR="009B5387" w:rsidRPr="003E3796">
        <w:rPr>
          <w:sz w:val="28"/>
          <w:szCs w:val="28"/>
          <w:lang w:eastAsia="en-US"/>
        </w:rPr>
        <w:t xml:space="preserve">не менее 6 </w:t>
      </w:r>
      <w:r w:rsidR="00F91218" w:rsidRPr="003E3796">
        <w:rPr>
          <w:sz w:val="28"/>
          <w:szCs w:val="28"/>
          <w:lang w:eastAsia="en-US"/>
        </w:rPr>
        <w:t>кв. метров</w:t>
      </w:r>
      <w:r w:rsidR="007D3191" w:rsidRPr="003E3796">
        <w:rPr>
          <w:sz w:val="28"/>
          <w:szCs w:val="28"/>
          <w:lang w:eastAsia="en-US"/>
        </w:rPr>
        <w:t xml:space="preserve">, а в комнате отдыха </w:t>
      </w:r>
      <w:r w:rsidR="003D6D79" w:rsidRPr="003E3796">
        <w:rPr>
          <w:sz w:val="28"/>
          <w:szCs w:val="28"/>
          <w:lang w:eastAsia="en-US"/>
        </w:rPr>
        <w:t xml:space="preserve">– </w:t>
      </w:r>
      <w:r w:rsidR="007D3191" w:rsidRPr="003E3796">
        <w:rPr>
          <w:sz w:val="28"/>
          <w:szCs w:val="28"/>
          <w:lang w:eastAsia="en-US"/>
        </w:rPr>
        <w:t xml:space="preserve">не менее </w:t>
      </w:r>
      <w:r w:rsidR="009B5387" w:rsidRPr="003E3796">
        <w:rPr>
          <w:sz w:val="28"/>
          <w:szCs w:val="28"/>
          <w:lang w:eastAsia="en-US"/>
        </w:rPr>
        <w:t xml:space="preserve">12 </w:t>
      </w:r>
      <w:r w:rsidR="00F91218" w:rsidRPr="003E3796">
        <w:rPr>
          <w:sz w:val="28"/>
          <w:szCs w:val="28"/>
          <w:lang w:eastAsia="en-US"/>
        </w:rPr>
        <w:t xml:space="preserve">куб. метров </w:t>
      </w:r>
      <w:r w:rsidR="009B5387" w:rsidRPr="003E3796">
        <w:rPr>
          <w:sz w:val="28"/>
          <w:szCs w:val="28"/>
          <w:lang w:eastAsia="en-US"/>
        </w:rPr>
        <w:t>объема воздуха.</w:t>
      </w:r>
    </w:p>
    <w:p w:rsidR="009B5387" w:rsidRPr="003E3796" w:rsidRDefault="009B5387" w:rsidP="003E3796">
      <w:pPr>
        <w:spacing w:line="240" w:lineRule="atLeast"/>
        <w:ind w:firstLine="709"/>
        <w:jc w:val="both"/>
        <w:rPr>
          <w:sz w:val="28"/>
          <w:szCs w:val="28"/>
          <w:lang w:eastAsia="en-US"/>
        </w:rPr>
      </w:pPr>
      <w:r w:rsidRPr="003E3796">
        <w:rPr>
          <w:sz w:val="28"/>
          <w:szCs w:val="28"/>
          <w:lang w:eastAsia="en-US"/>
        </w:rPr>
        <w:t>Для размещения ЕДДС предусмотрены следующие помещения:</w:t>
      </w:r>
    </w:p>
    <w:p w:rsidR="009B5387" w:rsidRPr="008B772F" w:rsidRDefault="008B772F" w:rsidP="005A4BF4">
      <w:pPr>
        <w:pStyle w:val="af6"/>
        <w:numPr>
          <w:ilvl w:val="0"/>
          <w:numId w:val="17"/>
        </w:numPr>
        <w:spacing w:line="240" w:lineRule="atLeast"/>
        <w:ind w:left="0" w:firstLine="709"/>
        <w:jc w:val="both"/>
        <w:rPr>
          <w:sz w:val="28"/>
          <w:szCs w:val="28"/>
          <w:lang w:eastAsia="en-US"/>
        </w:rPr>
      </w:pPr>
      <w:r w:rsidRPr="008B772F">
        <w:rPr>
          <w:sz w:val="28"/>
          <w:szCs w:val="28"/>
          <w:lang w:eastAsia="en-US"/>
        </w:rPr>
        <w:t>кабинет</w:t>
      </w:r>
      <w:r w:rsidR="005A4BF4">
        <w:rPr>
          <w:sz w:val="28"/>
          <w:szCs w:val="28"/>
          <w:lang w:eastAsia="en-US"/>
        </w:rPr>
        <w:t>з</w:t>
      </w:r>
      <w:r w:rsidR="005A4BF4" w:rsidRPr="005A4BF4">
        <w:rPr>
          <w:sz w:val="28"/>
          <w:szCs w:val="28"/>
          <w:lang w:eastAsia="en-US"/>
        </w:rPr>
        <w:t>аместител</w:t>
      </w:r>
      <w:r w:rsidR="005A4BF4">
        <w:rPr>
          <w:sz w:val="28"/>
          <w:szCs w:val="28"/>
          <w:lang w:eastAsia="en-US"/>
        </w:rPr>
        <w:t>я</w:t>
      </w:r>
      <w:r w:rsidR="005A4BF4" w:rsidRPr="005A4BF4">
        <w:rPr>
          <w:sz w:val="28"/>
          <w:szCs w:val="28"/>
          <w:lang w:eastAsia="en-US"/>
        </w:rPr>
        <w:t xml:space="preserve"> начальника МКУ «Управление ГОЧС г. Каменска-Уральского» по вопросам ЕДДС</w:t>
      </w:r>
      <w:r w:rsidR="009B5387" w:rsidRPr="008B772F">
        <w:rPr>
          <w:sz w:val="28"/>
          <w:szCs w:val="28"/>
          <w:lang w:eastAsia="en-US"/>
        </w:rPr>
        <w:t>;</w:t>
      </w:r>
    </w:p>
    <w:p w:rsidR="009B5387" w:rsidRPr="008B772F" w:rsidRDefault="008B772F" w:rsidP="003E3796">
      <w:pPr>
        <w:pStyle w:val="af6"/>
        <w:numPr>
          <w:ilvl w:val="0"/>
          <w:numId w:val="17"/>
        </w:numPr>
        <w:spacing w:line="240" w:lineRule="atLeast"/>
        <w:jc w:val="both"/>
        <w:rPr>
          <w:sz w:val="28"/>
          <w:szCs w:val="28"/>
          <w:lang w:eastAsia="en-US"/>
        </w:rPr>
      </w:pPr>
      <w:r w:rsidRPr="008B772F">
        <w:rPr>
          <w:sz w:val="28"/>
          <w:szCs w:val="28"/>
          <w:lang w:eastAsia="en-US"/>
        </w:rPr>
        <w:t>кабинет</w:t>
      </w:r>
      <w:r w:rsidR="005A4BF4">
        <w:rPr>
          <w:sz w:val="28"/>
          <w:szCs w:val="28"/>
          <w:lang w:eastAsia="en-US"/>
        </w:rPr>
        <w:t xml:space="preserve">ведущего </w:t>
      </w:r>
      <w:r w:rsidR="009B5387" w:rsidRPr="008B772F">
        <w:rPr>
          <w:sz w:val="28"/>
          <w:szCs w:val="28"/>
          <w:lang w:eastAsia="en-US"/>
        </w:rPr>
        <w:t>инженера</w:t>
      </w:r>
      <w:r w:rsidR="005A4BF4">
        <w:rPr>
          <w:sz w:val="28"/>
          <w:szCs w:val="28"/>
          <w:lang w:eastAsia="en-US"/>
        </w:rPr>
        <w:t>-программиста</w:t>
      </w:r>
      <w:r w:rsidR="009B5387" w:rsidRPr="008B772F">
        <w:rPr>
          <w:sz w:val="28"/>
          <w:szCs w:val="28"/>
          <w:lang w:eastAsia="en-US"/>
        </w:rPr>
        <w:t>;</w:t>
      </w:r>
    </w:p>
    <w:p w:rsidR="009B5387" w:rsidRPr="008B772F" w:rsidRDefault="007E5AD9" w:rsidP="003E3796">
      <w:pPr>
        <w:pStyle w:val="af6"/>
        <w:numPr>
          <w:ilvl w:val="0"/>
          <w:numId w:val="17"/>
        </w:numPr>
        <w:spacing w:line="240" w:lineRule="atLeast"/>
        <w:jc w:val="both"/>
        <w:rPr>
          <w:sz w:val="28"/>
          <w:szCs w:val="28"/>
          <w:lang w:eastAsia="en-US"/>
        </w:rPr>
      </w:pPr>
      <w:r w:rsidRPr="008B772F">
        <w:rPr>
          <w:sz w:val="28"/>
          <w:szCs w:val="28"/>
          <w:lang w:eastAsia="en-US"/>
        </w:rPr>
        <w:t>оперативный зал(для</w:t>
      </w:r>
      <w:r w:rsidR="0077031A" w:rsidRPr="008B772F">
        <w:rPr>
          <w:sz w:val="28"/>
          <w:szCs w:val="28"/>
          <w:lang w:eastAsia="en-US"/>
        </w:rPr>
        <w:t xml:space="preserve"> персонала </w:t>
      </w:r>
      <w:r w:rsidR="009B5387" w:rsidRPr="008B772F">
        <w:rPr>
          <w:sz w:val="28"/>
          <w:szCs w:val="28"/>
          <w:lang w:eastAsia="en-US"/>
        </w:rPr>
        <w:t>оперативной дежурной смены</w:t>
      </w:r>
      <w:r w:rsidRPr="008B772F">
        <w:rPr>
          <w:sz w:val="28"/>
          <w:szCs w:val="28"/>
          <w:lang w:eastAsia="en-US"/>
        </w:rPr>
        <w:t>)</w:t>
      </w:r>
      <w:r w:rsidR="009B5387" w:rsidRPr="008B772F">
        <w:rPr>
          <w:sz w:val="28"/>
          <w:szCs w:val="28"/>
          <w:lang w:eastAsia="en-US"/>
        </w:rPr>
        <w:t>;</w:t>
      </w:r>
    </w:p>
    <w:p w:rsidR="009B5387" w:rsidRPr="008B772F" w:rsidRDefault="009B5387" w:rsidP="003E3796">
      <w:pPr>
        <w:pStyle w:val="af6"/>
        <w:numPr>
          <w:ilvl w:val="0"/>
          <w:numId w:val="17"/>
        </w:numPr>
        <w:spacing w:line="240" w:lineRule="atLeast"/>
        <w:jc w:val="both"/>
        <w:rPr>
          <w:sz w:val="28"/>
          <w:szCs w:val="28"/>
          <w:lang w:eastAsia="en-US"/>
        </w:rPr>
      </w:pPr>
      <w:r w:rsidRPr="008B772F">
        <w:rPr>
          <w:sz w:val="28"/>
          <w:szCs w:val="28"/>
          <w:lang w:eastAsia="en-US"/>
        </w:rPr>
        <w:t xml:space="preserve">комната для приема пищи; </w:t>
      </w:r>
    </w:p>
    <w:p w:rsidR="009B5387" w:rsidRPr="008B772F" w:rsidRDefault="009B5387" w:rsidP="003E3796">
      <w:pPr>
        <w:pStyle w:val="af6"/>
        <w:numPr>
          <w:ilvl w:val="0"/>
          <w:numId w:val="17"/>
        </w:numPr>
        <w:spacing w:line="240" w:lineRule="atLeast"/>
        <w:jc w:val="both"/>
        <w:rPr>
          <w:sz w:val="28"/>
          <w:szCs w:val="28"/>
          <w:lang w:eastAsia="en-US"/>
        </w:rPr>
      </w:pPr>
      <w:r w:rsidRPr="008B772F">
        <w:rPr>
          <w:sz w:val="28"/>
          <w:szCs w:val="28"/>
          <w:lang w:eastAsia="en-US"/>
        </w:rPr>
        <w:t>комната отдыха;</w:t>
      </w:r>
    </w:p>
    <w:p w:rsidR="009B5387" w:rsidRDefault="009B5387" w:rsidP="003E3796">
      <w:pPr>
        <w:pStyle w:val="af6"/>
        <w:numPr>
          <w:ilvl w:val="0"/>
          <w:numId w:val="17"/>
        </w:numPr>
        <w:spacing w:line="240" w:lineRule="atLeast"/>
        <w:jc w:val="both"/>
        <w:rPr>
          <w:sz w:val="28"/>
          <w:szCs w:val="28"/>
          <w:lang w:eastAsia="en-US"/>
        </w:rPr>
      </w:pPr>
      <w:r w:rsidRPr="008B772F">
        <w:rPr>
          <w:sz w:val="28"/>
          <w:szCs w:val="28"/>
          <w:lang w:eastAsia="en-US"/>
        </w:rPr>
        <w:t>комната для размещения серверного оборудования;</w:t>
      </w:r>
    </w:p>
    <w:p w:rsidR="005A4BF4" w:rsidRPr="008B772F" w:rsidRDefault="00FB60C1" w:rsidP="003E3796">
      <w:pPr>
        <w:pStyle w:val="af6"/>
        <w:numPr>
          <w:ilvl w:val="0"/>
          <w:numId w:val="17"/>
        </w:numPr>
        <w:spacing w:line="240" w:lineRule="atLeast"/>
        <w:jc w:val="both"/>
        <w:rPr>
          <w:sz w:val="28"/>
          <w:szCs w:val="28"/>
          <w:lang w:eastAsia="en-US"/>
        </w:rPr>
      </w:pPr>
      <w:r>
        <w:rPr>
          <w:sz w:val="28"/>
          <w:szCs w:val="28"/>
          <w:lang w:eastAsia="en-US"/>
        </w:rPr>
        <w:t>класс инструктажа и профессиональной подготовки;</w:t>
      </w:r>
    </w:p>
    <w:p w:rsidR="009B5387" w:rsidRPr="008B772F" w:rsidRDefault="009574D3" w:rsidP="003E3796">
      <w:pPr>
        <w:pStyle w:val="af6"/>
        <w:numPr>
          <w:ilvl w:val="0"/>
          <w:numId w:val="17"/>
        </w:numPr>
        <w:spacing w:line="240" w:lineRule="atLeast"/>
        <w:jc w:val="both"/>
        <w:rPr>
          <w:sz w:val="28"/>
          <w:szCs w:val="28"/>
          <w:lang w:eastAsia="en-US"/>
        </w:rPr>
      </w:pPr>
      <w:r w:rsidRPr="008B772F">
        <w:rPr>
          <w:sz w:val="28"/>
          <w:szCs w:val="28"/>
          <w:lang w:eastAsia="en-US"/>
        </w:rPr>
        <w:t xml:space="preserve">комната для умывания и </w:t>
      </w:r>
      <w:r w:rsidR="009B5387" w:rsidRPr="008B772F">
        <w:rPr>
          <w:sz w:val="28"/>
          <w:szCs w:val="28"/>
          <w:lang w:eastAsia="en-US"/>
        </w:rPr>
        <w:t>туалет.</w:t>
      </w:r>
    </w:p>
    <w:p w:rsidR="009B5387" w:rsidRPr="003E3796" w:rsidRDefault="009B5387"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Требования к содержанию помещений </w:t>
      </w:r>
      <w:r w:rsidR="008152A1" w:rsidRPr="003E3796">
        <w:rPr>
          <w:sz w:val="28"/>
          <w:szCs w:val="28"/>
          <w:lang w:eastAsia="en-US"/>
        </w:rPr>
        <w:t>приведены</w:t>
      </w:r>
      <w:r w:rsidRPr="003E3796">
        <w:rPr>
          <w:sz w:val="28"/>
          <w:szCs w:val="28"/>
          <w:lang w:eastAsia="en-US"/>
        </w:rPr>
        <w:t xml:space="preserve"> в </w:t>
      </w:r>
      <w:r w:rsidR="00990179">
        <w:rPr>
          <w:sz w:val="28"/>
          <w:szCs w:val="28"/>
          <w:lang w:eastAsia="en-US"/>
        </w:rPr>
        <w:t>П</w:t>
      </w:r>
      <w:r w:rsidRPr="003E3796">
        <w:rPr>
          <w:sz w:val="28"/>
          <w:szCs w:val="28"/>
          <w:lang w:eastAsia="en-US"/>
        </w:rPr>
        <w:t>риложении</w:t>
      </w:r>
      <w:r w:rsidR="00F91218" w:rsidRPr="003E3796">
        <w:rPr>
          <w:sz w:val="28"/>
          <w:szCs w:val="28"/>
          <w:lang w:eastAsia="en-US"/>
        </w:rPr>
        <w:t xml:space="preserve"> № 2</w:t>
      </w:r>
      <w:r w:rsidR="003B2ECA" w:rsidRPr="003E3796">
        <w:rPr>
          <w:sz w:val="28"/>
          <w:szCs w:val="28"/>
          <w:lang w:eastAsia="en-US"/>
        </w:rPr>
        <w:t xml:space="preserve"> к</w:t>
      </w:r>
      <w:r w:rsidRPr="003E3796">
        <w:rPr>
          <w:sz w:val="28"/>
          <w:szCs w:val="28"/>
          <w:lang w:eastAsia="en-US"/>
        </w:rPr>
        <w:t xml:space="preserve">настоящему </w:t>
      </w:r>
      <w:r w:rsidR="00990179">
        <w:rPr>
          <w:sz w:val="28"/>
          <w:szCs w:val="28"/>
          <w:lang w:eastAsia="en-US"/>
        </w:rPr>
        <w:t>П</w:t>
      </w:r>
      <w:r w:rsidRPr="003E3796">
        <w:rPr>
          <w:sz w:val="28"/>
          <w:szCs w:val="28"/>
          <w:lang w:eastAsia="en-US"/>
        </w:rPr>
        <w:t>оложению.</w:t>
      </w:r>
    </w:p>
    <w:p w:rsidR="00F905AD" w:rsidRDefault="00F905AD" w:rsidP="003E3796">
      <w:pPr>
        <w:widowControl w:val="0"/>
        <w:autoSpaceDE w:val="0"/>
        <w:autoSpaceDN w:val="0"/>
        <w:spacing w:line="240" w:lineRule="atLeast"/>
        <w:ind w:firstLine="709"/>
        <w:jc w:val="both"/>
        <w:rPr>
          <w:sz w:val="28"/>
          <w:szCs w:val="28"/>
          <w:lang w:eastAsia="en-US"/>
        </w:rPr>
      </w:pPr>
    </w:p>
    <w:p w:rsidR="009B5387" w:rsidRPr="00990179" w:rsidRDefault="00315EB1" w:rsidP="003E3796">
      <w:pPr>
        <w:widowControl w:val="0"/>
        <w:autoSpaceDE w:val="0"/>
        <w:autoSpaceDN w:val="0"/>
        <w:spacing w:line="240" w:lineRule="atLeast"/>
        <w:ind w:right="-2"/>
        <w:jc w:val="center"/>
        <w:rPr>
          <w:b/>
          <w:sz w:val="28"/>
          <w:szCs w:val="28"/>
          <w:lang w:eastAsia="en-US"/>
        </w:rPr>
      </w:pPr>
      <w:r w:rsidRPr="00990179">
        <w:rPr>
          <w:b/>
          <w:sz w:val="28"/>
          <w:szCs w:val="28"/>
          <w:lang w:eastAsia="en-US"/>
        </w:rPr>
        <w:t>Глава</w:t>
      </w:r>
      <w:r w:rsidR="00103AAB" w:rsidRPr="00990179">
        <w:rPr>
          <w:b/>
          <w:sz w:val="28"/>
          <w:szCs w:val="28"/>
          <w:lang w:eastAsia="en-US"/>
        </w:rPr>
        <w:t>7</w:t>
      </w:r>
      <w:r w:rsidR="003D6D79" w:rsidRPr="00990179">
        <w:rPr>
          <w:b/>
          <w:sz w:val="28"/>
          <w:szCs w:val="28"/>
          <w:lang w:eastAsia="en-US"/>
        </w:rPr>
        <w:t xml:space="preserve">. </w:t>
      </w:r>
      <w:r w:rsidR="009B5387" w:rsidRPr="00990179">
        <w:rPr>
          <w:b/>
          <w:sz w:val="28"/>
          <w:szCs w:val="28"/>
          <w:lang w:eastAsia="en-US"/>
        </w:rPr>
        <w:t>Требования к оборудованию ЕДДС</w:t>
      </w:r>
    </w:p>
    <w:p w:rsidR="00716532" w:rsidRPr="003E3796" w:rsidRDefault="00716532" w:rsidP="003E3796">
      <w:pPr>
        <w:spacing w:line="240" w:lineRule="atLeast"/>
        <w:ind w:firstLine="709"/>
        <w:jc w:val="both"/>
        <w:rPr>
          <w:sz w:val="28"/>
          <w:szCs w:val="28"/>
          <w:lang w:eastAsia="en-US"/>
        </w:rPr>
      </w:pPr>
    </w:p>
    <w:p w:rsidR="009B5387" w:rsidRPr="003E3796" w:rsidRDefault="00B41BF8" w:rsidP="003E3796">
      <w:pPr>
        <w:spacing w:line="240" w:lineRule="atLeast"/>
        <w:ind w:firstLine="709"/>
        <w:jc w:val="both"/>
        <w:rPr>
          <w:sz w:val="28"/>
          <w:szCs w:val="28"/>
          <w:lang w:eastAsia="en-US"/>
        </w:rPr>
      </w:pPr>
      <w:r w:rsidRPr="003E3796">
        <w:rPr>
          <w:sz w:val="28"/>
          <w:szCs w:val="28"/>
          <w:lang w:eastAsia="en-US"/>
        </w:rPr>
        <w:t>2</w:t>
      </w:r>
      <w:r w:rsidR="008510B5">
        <w:rPr>
          <w:sz w:val="28"/>
          <w:szCs w:val="28"/>
          <w:lang w:eastAsia="en-US"/>
        </w:rPr>
        <w:t>9</w:t>
      </w:r>
      <w:r w:rsidR="00D05F4B" w:rsidRPr="003E3796">
        <w:rPr>
          <w:sz w:val="28"/>
          <w:szCs w:val="28"/>
          <w:lang w:eastAsia="en-US"/>
        </w:rPr>
        <w:t>.</w:t>
      </w:r>
      <w:r w:rsidRPr="003E3796">
        <w:rPr>
          <w:sz w:val="28"/>
          <w:szCs w:val="28"/>
          <w:lang w:eastAsia="en-US"/>
        </w:rPr>
        <w:t>Оборудование</w:t>
      </w:r>
      <w:r w:rsidR="00FC0547" w:rsidRPr="003E3796">
        <w:rPr>
          <w:sz w:val="28"/>
          <w:szCs w:val="28"/>
          <w:lang w:eastAsia="en-US"/>
        </w:rPr>
        <w:t xml:space="preserve">ЕДДС </w:t>
      </w:r>
      <w:r w:rsidRPr="003E3796">
        <w:rPr>
          <w:sz w:val="28"/>
          <w:szCs w:val="28"/>
          <w:lang w:eastAsia="en-US"/>
        </w:rPr>
        <w:t>должно обеспечивать выполнение</w:t>
      </w:r>
      <w:r w:rsidR="009B5387" w:rsidRPr="003E3796">
        <w:rPr>
          <w:sz w:val="28"/>
          <w:szCs w:val="28"/>
          <w:lang w:eastAsia="en-US"/>
        </w:rPr>
        <w:t xml:space="preserve"> зад</w:t>
      </w:r>
      <w:r w:rsidR="00FC0547" w:rsidRPr="003E3796">
        <w:rPr>
          <w:sz w:val="28"/>
          <w:szCs w:val="28"/>
          <w:lang w:eastAsia="en-US"/>
        </w:rPr>
        <w:t xml:space="preserve">ач ЕДДС </w:t>
      </w:r>
      <w:r w:rsidR="002D24FA" w:rsidRPr="003E3796">
        <w:rPr>
          <w:sz w:val="28"/>
          <w:szCs w:val="28"/>
          <w:lang w:eastAsia="en-US"/>
        </w:rPr>
        <w:t>в круглосуточном режиме</w:t>
      </w:r>
      <w:r w:rsidR="009B5387" w:rsidRPr="003E3796">
        <w:rPr>
          <w:sz w:val="28"/>
          <w:szCs w:val="28"/>
          <w:lang w:eastAsia="en-US"/>
        </w:rPr>
        <w:t xml:space="preserve">в соответствии с </w:t>
      </w:r>
      <w:r w:rsidR="00394E9F" w:rsidRPr="003E3796">
        <w:rPr>
          <w:sz w:val="28"/>
          <w:szCs w:val="28"/>
          <w:lang w:eastAsia="en-US"/>
        </w:rPr>
        <w:t xml:space="preserve">Концепцией создания системы обеспечения вызова экстренных оперативных служб через единый номер «112» на базе единых дежурно-диспетчерских </w:t>
      </w:r>
      <w:r w:rsidR="00D937DB" w:rsidRPr="003E3796">
        <w:rPr>
          <w:sz w:val="28"/>
          <w:szCs w:val="28"/>
          <w:lang w:eastAsia="en-US"/>
        </w:rPr>
        <w:t>служб муниципальных образований</w:t>
      </w:r>
      <w:r w:rsidR="002D24FA" w:rsidRPr="003E3796">
        <w:rPr>
          <w:sz w:val="28"/>
          <w:szCs w:val="28"/>
          <w:lang w:eastAsia="en-US"/>
        </w:rPr>
        <w:t>,одобренной распоряжением</w:t>
      </w:r>
      <w:r w:rsidR="00394E9F" w:rsidRPr="003E3796">
        <w:rPr>
          <w:sz w:val="28"/>
          <w:szCs w:val="28"/>
          <w:lang w:eastAsia="en-US"/>
        </w:rPr>
        <w:t xml:space="preserve"> Правительства Российской Федерации от 25.08.2008 № 1240-р, </w:t>
      </w:r>
      <w:r w:rsidR="00FC0547" w:rsidRPr="003E3796">
        <w:rPr>
          <w:sz w:val="28"/>
          <w:szCs w:val="28"/>
          <w:lang w:eastAsia="en-US"/>
        </w:rPr>
        <w:t>Концепцией построения и развития аппаратно-программного комплекса «Безопасный город», утвержденной распоряжением Правительства Российской Федерации</w:t>
      </w:r>
      <w:r w:rsidR="00394E9F" w:rsidRPr="003E3796">
        <w:rPr>
          <w:sz w:val="28"/>
          <w:szCs w:val="28"/>
          <w:lang w:eastAsia="en-US"/>
        </w:rPr>
        <w:t>от 03.12.2014 № 2446-р</w:t>
      </w:r>
      <w:r w:rsidR="009B5387" w:rsidRPr="003E3796">
        <w:rPr>
          <w:sz w:val="28"/>
          <w:szCs w:val="28"/>
          <w:lang w:eastAsia="en-US"/>
        </w:rPr>
        <w:t>.</w:t>
      </w:r>
    </w:p>
    <w:p w:rsidR="009B5387" w:rsidRPr="003E3796" w:rsidRDefault="009B5387"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Конструктивные решения по установке и монтажу технических средств в помещениях ЕДДС выбираются с учетом минимизации влияния внешних воздействий на технические средства с целью достижения устойчивости функционирования ЕДДС в условиях ЧС</w:t>
      </w:r>
      <w:r w:rsidR="005B2EEE" w:rsidRPr="003E3796">
        <w:rPr>
          <w:sz w:val="28"/>
          <w:szCs w:val="28"/>
          <w:lang w:eastAsia="en-US"/>
        </w:rPr>
        <w:t xml:space="preserve"> (происшествий)</w:t>
      </w:r>
      <w:r w:rsidRPr="003E3796">
        <w:rPr>
          <w:sz w:val="28"/>
          <w:szCs w:val="28"/>
          <w:lang w:eastAsia="en-US"/>
        </w:rPr>
        <w:t>, в том числе и в военное время.</w:t>
      </w:r>
    </w:p>
    <w:p w:rsidR="009B5387" w:rsidRPr="003E3796" w:rsidRDefault="009B5387"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Электроснабжение технических средств ЕДДС осуществля</w:t>
      </w:r>
      <w:r w:rsidR="00574683">
        <w:rPr>
          <w:sz w:val="28"/>
          <w:szCs w:val="28"/>
          <w:lang w:eastAsia="en-US"/>
        </w:rPr>
        <w:t>е</w:t>
      </w:r>
      <w:r w:rsidRPr="003E3796">
        <w:rPr>
          <w:sz w:val="28"/>
          <w:szCs w:val="28"/>
          <w:lang w:eastAsia="en-US"/>
        </w:rPr>
        <w:t xml:space="preserve">тся от единой энергетической системы </w:t>
      </w:r>
      <w:r w:rsidR="00F03CCF" w:rsidRPr="003E3796">
        <w:rPr>
          <w:sz w:val="28"/>
          <w:szCs w:val="28"/>
          <w:lang w:eastAsia="en-US"/>
        </w:rPr>
        <w:t>Российской Федерации</w:t>
      </w:r>
      <w:r w:rsidRPr="003E3796">
        <w:rPr>
          <w:sz w:val="28"/>
          <w:szCs w:val="28"/>
          <w:lang w:eastAsia="en-US"/>
        </w:rPr>
        <w:t xml:space="preserve"> в соответствии с </w:t>
      </w:r>
      <w:r w:rsidR="00574683">
        <w:rPr>
          <w:sz w:val="28"/>
          <w:szCs w:val="28"/>
          <w:lang w:eastAsia="en-US"/>
        </w:rPr>
        <w:t xml:space="preserve">первой </w:t>
      </w:r>
      <w:r w:rsidR="001831CE">
        <w:rPr>
          <w:sz w:val="28"/>
          <w:szCs w:val="28"/>
          <w:lang w:eastAsia="en-US"/>
        </w:rPr>
        <w:t>категорией электроснабжения</w:t>
      </w:r>
      <w:r w:rsidR="008510B5">
        <w:rPr>
          <w:sz w:val="28"/>
          <w:szCs w:val="28"/>
          <w:lang w:eastAsia="en-US"/>
        </w:rPr>
        <w:t>.</w:t>
      </w:r>
    </w:p>
    <w:p w:rsidR="005470B7" w:rsidRPr="003E3796" w:rsidRDefault="008510B5" w:rsidP="003E3796">
      <w:pPr>
        <w:widowControl w:val="0"/>
        <w:autoSpaceDE w:val="0"/>
        <w:autoSpaceDN w:val="0"/>
        <w:spacing w:line="240" w:lineRule="atLeast"/>
        <w:ind w:right="-2" w:firstLine="709"/>
        <w:jc w:val="both"/>
        <w:rPr>
          <w:sz w:val="28"/>
          <w:szCs w:val="28"/>
          <w:lang w:eastAsia="en-US"/>
        </w:rPr>
      </w:pPr>
      <w:r>
        <w:rPr>
          <w:sz w:val="28"/>
          <w:szCs w:val="28"/>
          <w:lang w:eastAsia="en-US"/>
        </w:rPr>
        <w:t>30</w:t>
      </w:r>
      <w:r w:rsidR="00D05F4B" w:rsidRPr="003E3796">
        <w:rPr>
          <w:sz w:val="28"/>
          <w:szCs w:val="28"/>
          <w:lang w:eastAsia="en-US"/>
        </w:rPr>
        <w:t>.</w:t>
      </w:r>
      <w:r w:rsidR="009B5387" w:rsidRPr="003E3796">
        <w:rPr>
          <w:sz w:val="28"/>
          <w:szCs w:val="28"/>
          <w:lang w:eastAsia="en-US"/>
        </w:rPr>
        <w:t>В ЕДДС должны быть организованы</w:t>
      </w:r>
      <w:r w:rsidR="005470B7" w:rsidRPr="003E3796">
        <w:rPr>
          <w:sz w:val="28"/>
          <w:szCs w:val="28"/>
          <w:lang w:eastAsia="en-US"/>
        </w:rPr>
        <w:t>:</w:t>
      </w:r>
    </w:p>
    <w:p w:rsidR="005470B7" w:rsidRPr="003E3796" w:rsidRDefault="006A2288"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 xml:space="preserve">1) </w:t>
      </w:r>
      <w:r w:rsidR="005470B7" w:rsidRPr="003E3796">
        <w:rPr>
          <w:sz w:val="28"/>
          <w:szCs w:val="28"/>
          <w:lang w:eastAsia="en-US"/>
        </w:rPr>
        <w:t xml:space="preserve">основные и резервные </w:t>
      </w:r>
      <w:r w:rsidR="009B5387" w:rsidRPr="003E3796">
        <w:rPr>
          <w:sz w:val="28"/>
          <w:szCs w:val="28"/>
          <w:lang w:eastAsia="en-US"/>
        </w:rPr>
        <w:t xml:space="preserve">каналы связи с ЦУКС, </w:t>
      </w:r>
      <w:r w:rsidR="0074384B" w:rsidRPr="003E3796">
        <w:rPr>
          <w:sz w:val="28"/>
          <w:szCs w:val="28"/>
          <w:lang w:eastAsia="en-US"/>
        </w:rPr>
        <w:t>СКЦ</w:t>
      </w:r>
      <w:r w:rsidR="00554754" w:rsidRPr="003E3796">
        <w:rPr>
          <w:sz w:val="28"/>
          <w:szCs w:val="28"/>
          <w:lang w:eastAsia="en-US"/>
        </w:rPr>
        <w:t xml:space="preserve">, </w:t>
      </w:r>
      <w:r w:rsidR="00FA0ED9" w:rsidRPr="003E3796">
        <w:rPr>
          <w:sz w:val="28"/>
          <w:szCs w:val="28"/>
          <w:lang w:eastAsia="en-US"/>
        </w:rPr>
        <w:t>органами ГО и ЧС, ДДС,</w:t>
      </w:r>
      <w:r w:rsidR="00F905AD" w:rsidRPr="003E3796">
        <w:rPr>
          <w:sz w:val="28"/>
          <w:szCs w:val="28"/>
          <w:lang w:eastAsia="en-US"/>
        </w:rPr>
        <w:t xml:space="preserve"> п</w:t>
      </w:r>
      <w:r w:rsidR="00D937DB" w:rsidRPr="003E3796">
        <w:rPr>
          <w:sz w:val="28"/>
          <w:szCs w:val="28"/>
          <w:lang w:eastAsia="en-US"/>
        </w:rPr>
        <w:t>отенциально</w:t>
      </w:r>
      <w:r w:rsidR="00F905AD" w:rsidRPr="003E3796">
        <w:rPr>
          <w:sz w:val="28"/>
          <w:szCs w:val="28"/>
          <w:lang w:eastAsia="en-US"/>
        </w:rPr>
        <w:t xml:space="preserve"> опасными объектами</w:t>
      </w:r>
      <w:r w:rsidR="00FA0ED9" w:rsidRPr="003E3796">
        <w:rPr>
          <w:sz w:val="28"/>
          <w:szCs w:val="28"/>
          <w:lang w:eastAsia="en-US"/>
        </w:rPr>
        <w:t xml:space="preserve">, объектами с массовым пребыванием людей, расположенными на обслуживаемой территории, </w:t>
      </w:r>
      <w:r w:rsidR="009B5387" w:rsidRPr="003E3796">
        <w:rPr>
          <w:sz w:val="28"/>
          <w:szCs w:val="28"/>
          <w:lang w:eastAsia="en-US"/>
        </w:rPr>
        <w:t xml:space="preserve">ЕДДС </w:t>
      </w:r>
      <w:r w:rsidR="00BC39AB" w:rsidRPr="003E3796">
        <w:rPr>
          <w:sz w:val="28"/>
          <w:szCs w:val="28"/>
          <w:lang w:eastAsia="en-US"/>
        </w:rPr>
        <w:t>соседних</w:t>
      </w:r>
      <w:r w:rsidR="00CC7AF3" w:rsidRPr="003E3796">
        <w:rPr>
          <w:sz w:val="28"/>
          <w:szCs w:val="28"/>
          <w:lang w:eastAsia="en-US"/>
        </w:rPr>
        <w:t>территорий</w:t>
      </w:r>
      <w:r w:rsidR="005470B7" w:rsidRPr="003E3796">
        <w:rPr>
          <w:sz w:val="28"/>
          <w:szCs w:val="28"/>
          <w:lang w:eastAsia="en-US"/>
        </w:rPr>
        <w:t>;</w:t>
      </w:r>
    </w:p>
    <w:p w:rsidR="005470B7" w:rsidRPr="003E3796" w:rsidRDefault="006A2288"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 xml:space="preserve">2) </w:t>
      </w:r>
      <w:r w:rsidR="005470B7" w:rsidRPr="003E3796">
        <w:rPr>
          <w:sz w:val="28"/>
          <w:szCs w:val="28"/>
          <w:lang w:eastAsia="en-US"/>
        </w:rPr>
        <w:t>канал для видеоконференцсвязи с ЦУКС</w:t>
      </w:r>
      <w:r w:rsidR="001831CE">
        <w:rPr>
          <w:sz w:val="28"/>
          <w:szCs w:val="28"/>
          <w:lang w:eastAsia="en-US"/>
        </w:rPr>
        <w:t xml:space="preserve"> и</w:t>
      </w:r>
      <w:r w:rsidR="005470B7" w:rsidRPr="003E3796">
        <w:rPr>
          <w:sz w:val="28"/>
          <w:szCs w:val="28"/>
          <w:lang w:eastAsia="en-US"/>
        </w:rPr>
        <w:t xml:space="preserve"> СКЦ</w:t>
      </w:r>
      <w:r w:rsidR="00F905AD" w:rsidRPr="003E3796">
        <w:rPr>
          <w:sz w:val="28"/>
          <w:szCs w:val="28"/>
          <w:lang w:eastAsia="en-US"/>
        </w:rPr>
        <w:t>.</w:t>
      </w:r>
    </w:p>
    <w:p w:rsidR="009B5387" w:rsidRPr="003E3796" w:rsidRDefault="00F905AD"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С</w:t>
      </w:r>
      <w:r w:rsidR="009B5387" w:rsidRPr="003E3796">
        <w:rPr>
          <w:sz w:val="28"/>
          <w:szCs w:val="28"/>
          <w:lang w:eastAsia="en-US"/>
        </w:rPr>
        <w:t>редства связи должны обеспечивать сопряжение с сетью связи общего пользования.</w:t>
      </w:r>
    </w:p>
    <w:p w:rsidR="00310218" w:rsidRPr="003E3796" w:rsidRDefault="008510B5" w:rsidP="003E3796">
      <w:pPr>
        <w:widowControl w:val="0"/>
        <w:autoSpaceDE w:val="0"/>
        <w:autoSpaceDN w:val="0"/>
        <w:spacing w:line="240" w:lineRule="atLeast"/>
        <w:ind w:right="-2" w:firstLine="709"/>
        <w:jc w:val="both"/>
        <w:rPr>
          <w:sz w:val="28"/>
          <w:szCs w:val="28"/>
          <w:lang w:eastAsia="en-US"/>
        </w:rPr>
      </w:pPr>
      <w:r>
        <w:rPr>
          <w:sz w:val="28"/>
          <w:szCs w:val="28"/>
          <w:lang w:eastAsia="en-US"/>
        </w:rPr>
        <w:t>31</w:t>
      </w:r>
      <w:r w:rsidR="008039F7" w:rsidRPr="003E3796">
        <w:rPr>
          <w:sz w:val="28"/>
          <w:szCs w:val="28"/>
          <w:lang w:eastAsia="en-US"/>
        </w:rPr>
        <w:t>.</w:t>
      </w:r>
      <w:r w:rsidR="00310218" w:rsidRPr="003E3796">
        <w:rPr>
          <w:sz w:val="28"/>
          <w:szCs w:val="28"/>
          <w:lang w:eastAsia="en-US"/>
        </w:rPr>
        <w:t>Комплекс средств автоматизации ЕДДС (далее – КСА ЕДДС) предназначен для обеспечения автоматизированного выполнения персоналом ЕДДС следующих функций:</w:t>
      </w:r>
    </w:p>
    <w:p w:rsidR="00310218" w:rsidRPr="003E3796" w:rsidRDefault="00F905AD"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 xml:space="preserve">1) </w:t>
      </w:r>
      <w:r w:rsidR="00310218" w:rsidRPr="003E3796">
        <w:rPr>
          <w:sz w:val="28"/>
          <w:szCs w:val="28"/>
          <w:lang w:eastAsia="en-US"/>
        </w:rPr>
        <w:t xml:space="preserve">своевременное представление </w:t>
      </w:r>
      <w:r w:rsidR="00422B42" w:rsidRPr="003E3796">
        <w:rPr>
          <w:sz w:val="28"/>
          <w:szCs w:val="28"/>
          <w:lang w:eastAsia="en-US"/>
        </w:rPr>
        <w:t>органам управления РСЧС</w:t>
      </w:r>
      <w:r w:rsidR="00310218" w:rsidRPr="003E3796">
        <w:rPr>
          <w:sz w:val="28"/>
          <w:szCs w:val="28"/>
          <w:lang w:eastAsia="en-US"/>
        </w:rPr>
        <w:t>достовернойи актуальной информации об угрозе возникновенияЧС (</w:t>
      </w:r>
      <w:r w:rsidR="0077031A" w:rsidRPr="003E3796">
        <w:rPr>
          <w:sz w:val="28"/>
          <w:szCs w:val="28"/>
          <w:lang w:eastAsia="en-US"/>
        </w:rPr>
        <w:t>происшествий</w:t>
      </w:r>
      <w:r w:rsidR="00310218" w:rsidRPr="003E3796">
        <w:rPr>
          <w:sz w:val="28"/>
          <w:szCs w:val="28"/>
          <w:lang w:eastAsia="en-US"/>
        </w:rPr>
        <w:t xml:space="preserve">)на </w:t>
      </w:r>
      <w:r w:rsidR="00CC7AF3" w:rsidRPr="003E3796">
        <w:rPr>
          <w:sz w:val="28"/>
          <w:szCs w:val="28"/>
          <w:lang w:eastAsia="en-US"/>
        </w:rPr>
        <w:t>обслуживаемой территории</w:t>
      </w:r>
      <w:r w:rsidR="00310218" w:rsidRPr="003E3796">
        <w:rPr>
          <w:sz w:val="28"/>
          <w:szCs w:val="28"/>
          <w:lang w:eastAsia="en-US"/>
        </w:rPr>
        <w:t>;</w:t>
      </w:r>
    </w:p>
    <w:p w:rsidR="00CF71BC" w:rsidRPr="003E3796" w:rsidRDefault="00F905AD"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 xml:space="preserve">2) </w:t>
      </w:r>
      <w:r w:rsidR="008903B4" w:rsidRPr="003E3796">
        <w:rPr>
          <w:sz w:val="28"/>
          <w:szCs w:val="28"/>
          <w:lang w:eastAsia="en-US"/>
        </w:rPr>
        <w:t xml:space="preserve">получение информации (сообщений) об угрозах </w:t>
      </w:r>
      <w:r w:rsidR="0077031A" w:rsidRPr="003E3796">
        <w:rPr>
          <w:sz w:val="28"/>
          <w:szCs w:val="28"/>
          <w:lang w:eastAsia="en-US"/>
        </w:rPr>
        <w:t>возникновения или в</w:t>
      </w:r>
      <w:r w:rsidR="00B95E90" w:rsidRPr="003E3796">
        <w:rPr>
          <w:sz w:val="28"/>
          <w:szCs w:val="28"/>
          <w:lang w:eastAsia="en-US"/>
        </w:rPr>
        <w:t xml:space="preserve">озникновении ЧС (происшествий) </w:t>
      </w:r>
      <w:r w:rsidR="008903B4" w:rsidRPr="003E3796">
        <w:rPr>
          <w:sz w:val="28"/>
          <w:szCs w:val="28"/>
          <w:lang w:eastAsia="en-US"/>
        </w:rPr>
        <w:t xml:space="preserve">от систем </w:t>
      </w:r>
      <w:r w:rsidR="00CF71BC" w:rsidRPr="003E3796">
        <w:rPr>
          <w:sz w:val="28"/>
          <w:szCs w:val="28"/>
          <w:lang w:eastAsia="en-US"/>
        </w:rPr>
        <w:t>мониторинг</w:t>
      </w:r>
      <w:r w:rsidR="008903B4" w:rsidRPr="003E3796">
        <w:rPr>
          <w:sz w:val="28"/>
          <w:szCs w:val="28"/>
          <w:lang w:eastAsia="en-US"/>
        </w:rPr>
        <w:t>а</w:t>
      </w:r>
      <w:r w:rsidR="00C04D35" w:rsidRPr="003E3796">
        <w:rPr>
          <w:sz w:val="28"/>
          <w:szCs w:val="28"/>
          <w:lang w:eastAsia="en-US"/>
        </w:rPr>
        <w:t>безопасности среды обитания и</w:t>
      </w:r>
      <w:r w:rsidR="00CF71BC" w:rsidRPr="003E3796">
        <w:rPr>
          <w:sz w:val="28"/>
          <w:szCs w:val="28"/>
          <w:lang w:eastAsia="en-US"/>
        </w:rPr>
        <w:t xml:space="preserve"> правопорядка</w:t>
      </w:r>
      <w:r w:rsidR="00CC7AF3" w:rsidRPr="003E3796">
        <w:rPr>
          <w:sz w:val="28"/>
          <w:szCs w:val="28"/>
          <w:lang w:eastAsia="en-US"/>
        </w:rPr>
        <w:t>на обслуживаемой территории</w:t>
      </w:r>
      <w:r w:rsidR="00CF71BC" w:rsidRPr="003E3796">
        <w:rPr>
          <w:sz w:val="28"/>
          <w:szCs w:val="28"/>
          <w:lang w:eastAsia="en-US"/>
        </w:rPr>
        <w:t>;</w:t>
      </w:r>
    </w:p>
    <w:p w:rsidR="00CF71BC" w:rsidRPr="003E3796" w:rsidRDefault="00F905AD"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 xml:space="preserve">3) </w:t>
      </w:r>
      <w:r w:rsidR="00CF71BC" w:rsidRPr="003E3796">
        <w:rPr>
          <w:sz w:val="28"/>
          <w:szCs w:val="28"/>
          <w:lang w:eastAsia="en-US"/>
        </w:rPr>
        <w:t xml:space="preserve">прогнозирование существующих и потенциальных угроз для обеспечения безопасности населения </w:t>
      </w:r>
      <w:r w:rsidR="00CC7AF3" w:rsidRPr="003E3796">
        <w:rPr>
          <w:sz w:val="28"/>
          <w:szCs w:val="28"/>
          <w:lang w:eastAsia="en-US"/>
        </w:rPr>
        <w:t>на обслуживаемой территории</w:t>
      </w:r>
      <w:r w:rsidR="00CF71BC" w:rsidRPr="003E3796">
        <w:rPr>
          <w:sz w:val="28"/>
          <w:szCs w:val="28"/>
          <w:lang w:eastAsia="en-US"/>
        </w:rPr>
        <w:t>;</w:t>
      </w:r>
    </w:p>
    <w:p w:rsidR="00310218" w:rsidRPr="003E3796" w:rsidRDefault="00F905AD"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 xml:space="preserve">4) </w:t>
      </w:r>
      <w:r w:rsidR="005B2EEE" w:rsidRPr="003E3796">
        <w:rPr>
          <w:sz w:val="28"/>
          <w:szCs w:val="28"/>
          <w:lang w:eastAsia="en-US"/>
        </w:rPr>
        <w:t>оперативное доведение до</w:t>
      </w:r>
      <w:r w:rsidR="00310218" w:rsidRPr="003E3796">
        <w:rPr>
          <w:sz w:val="28"/>
          <w:szCs w:val="28"/>
          <w:lang w:eastAsia="en-US"/>
        </w:rPr>
        <w:t xml:space="preserve"> ДДС и исполнителей обоснованных и согласованных предложений для принятия управленческих решений по предупреждению и ликвидации ЧС (</w:t>
      </w:r>
      <w:r w:rsidR="00467122" w:rsidRPr="003E3796">
        <w:rPr>
          <w:sz w:val="28"/>
          <w:szCs w:val="28"/>
          <w:lang w:eastAsia="en-US"/>
        </w:rPr>
        <w:t>происшествий</w:t>
      </w:r>
      <w:r w:rsidR="00310218" w:rsidRPr="003E3796">
        <w:rPr>
          <w:sz w:val="28"/>
          <w:szCs w:val="28"/>
          <w:lang w:eastAsia="en-US"/>
        </w:rPr>
        <w:t>);</w:t>
      </w:r>
    </w:p>
    <w:p w:rsidR="00310218" w:rsidRPr="003E3796" w:rsidRDefault="00F905AD"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 xml:space="preserve">5) </w:t>
      </w:r>
      <w:r w:rsidR="00310218" w:rsidRPr="003E3796">
        <w:rPr>
          <w:sz w:val="28"/>
          <w:szCs w:val="28"/>
          <w:lang w:eastAsia="en-US"/>
        </w:rPr>
        <w:t xml:space="preserve">накопление и обновление социально-экономических, природно-географических, демографических и других данных </w:t>
      </w:r>
      <w:r w:rsidR="00CC7AF3" w:rsidRPr="003E3796">
        <w:rPr>
          <w:sz w:val="28"/>
          <w:szCs w:val="28"/>
          <w:lang w:eastAsia="en-US"/>
        </w:rPr>
        <w:t>об обслуживаемой территории</w:t>
      </w:r>
      <w:r w:rsidR="003D6D79" w:rsidRPr="003E3796">
        <w:rPr>
          <w:sz w:val="28"/>
          <w:szCs w:val="28"/>
          <w:lang w:eastAsia="en-US"/>
        </w:rPr>
        <w:t xml:space="preserve">, </w:t>
      </w:r>
      <w:r w:rsidR="005B2EEE" w:rsidRPr="003E3796">
        <w:rPr>
          <w:sz w:val="28"/>
          <w:szCs w:val="28"/>
          <w:lang w:eastAsia="en-US"/>
        </w:rPr>
        <w:t xml:space="preserve">в том числе </w:t>
      </w:r>
      <w:r w:rsidR="00310218" w:rsidRPr="003E3796">
        <w:rPr>
          <w:sz w:val="28"/>
          <w:szCs w:val="28"/>
          <w:lang w:eastAsia="en-US"/>
        </w:rPr>
        <w:t>ДДС, силах и средствах постоянной готовности к действиям в ЧС</w:t>
      </w:r>
      <w:r w:rsidR="003441B2" w:rsidRPr="003E3796">
        <w:rPr>
          <w:sz w:val="28"/>
          <w:szCs w:val="28"/>
          <w:lang w:eastAsia="en-US"/>
        </w:rPr>
        <w:t xml:space="preserve"> (</w:t>
      </w:r>
      <w:r w:rsidR="00467122" w:rsidRPr="003E3796">
        <w:rPr>
          <w:sz w:val="28"/>
          <w:szCs w:val="28"/>
          <w:lang w:eastAsia="en-US"/>
        </w:rPr>
        <w:t>при происшествиях</w:t>
      </w:r>
      <w:r w:rsidR="003441B2" w:rsidRPr="003E3796">
        <w:rPr>
          <w:sz w:val="28"/>
          <w:szCs w:val="28"/>
          <w:lang w:eastAsia="en-US"/>
        </w:rPr>
        <w:t>)</w:t>
      </w:r>
      <w:r w:rsidR="00310218" w:rsidRPr="003E3796">
        <w:rPr>
          <w:sz w:val="28"/>
          <w:szCs w:val="28"/>
          <w:lang w:eastAsia="en-US"/>
        </w:rPr>
        <w:t xml:space="preserve">, </w:t>
      </w:r>
      <w:r w:rsidRPr="003E3796">
        <w:rPr>
          <w:sz w:val="28"/>
          <w:szCs w:val="28"/>
          <w:lang w:eastAsia="en-US"/>
        </w:rPr>
        <w:t>потенциальных опасных объектах</w:t>
      </w:r>
      <w:r w:rsidR="00310218" w:rsidRPr="003E3796">
        <w:rPr>
          <w:sz w:val="28"/>
          <w:szCs w:val="28"/>
          <w:lang w:eastAsia="en-US"/>
        </w:rPr>
        <w:t>, критически важных объектах транспортной инфраструктуры и среды обитания, возможных и планируемых мероприятиях по предупреждению и ликвидации ЧС</w:t>
      </w:r>
      <w:r w:rsidR="001B146E" w:rsidRPr="003E3796">
        <w:rPr>
          <w:sz w:val="28"/>
          <w:szCs w:val="28"/>
          <w:lang w:eastAsia="en-US"/>
        </w:rPr>
        <w:t xml:space="preserve"> </w:t>
      </w:r>
      <w:r w:rsidR="001B146E" w:rsidRPr="003E3796">
        <w:rPr>
          <w:sz w:val="28"/>
          <w:szCs w:val="28"/>
          <w:lang w:eastAsia="en-US"/>
        </w:rPr>
        <w:lastRenderedPageBreak/>
        <w:t>(</w:t>
      </w:r>
      <w:r w:rsidR="00467122" w:rsidRPr="003E3796">
        <w:rPr>
          <w:sz w:val="28"/>
          <w:szCs w:val="28"/>
          <w:lang w:eastAsia="en-US"/>
        </w:rPr>
        <w:t>происшествий</w:t>
      </w:r>
      <w:r w:rsidR="001B146E" w:rsidRPr="003E3796">
        <w:rPr>
          <w:sz w:val="28"/>
          <w:szCs w:val="28"/>
          <w:lang w:eastAsia="en-US"/>
        </w:rPr>
        <w:t>)</w:t>
      </w:r>
      <w:r w:rsidR="00310218" w:rsidRPr="003E3796">
        <w:rPr>
          <w:sz w:val="28"/>
          <w:szCs w:val="28"/>
          <w:lang w:eastAsia="en-US"/>
        </w:rPr>
        <w:t>;</w:t>
      </w:r>
    </w:p>
    <w:p w:rsidR="001B146E" w:rsidRPr="003E3796" w:rsidRDefault="00D937DB"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 xml:space="preserve">6) </w:t>
      </w:r>
      <w:r w:rsidR="001B146E" w:rsidRPr="003E3796">
        <w:rPr>
          <w:sz w:val="28"/>
          <w:szCs w:val="28"/>
          <w:lang w:eastAsia="en-US"/>
        </w:rPr>
        <w:t>сбор и передач</w:t>
      </w:r>
      <w:r w:rsidR="003D6D79" w:rsidRPr="003E3796">
        <w:rPr>
          <w:sz w:val="28"/>
          <w:szCs w:val="28"/>
          <w:lang w:eastAsia="en-US"/>
        </w:rPr>
        <w:t xml:space="preserve">а </w:t>
      </w:r>
      <w:r w:rsidR="001B146E" w:rsidRPr="003E3796">
        <w:rPr>
          <w:sz w:val="28"/>
          <w:szCs w:val="28"/>
          <w:lang w:eastAsia="en-US"/>
        </w:rPr>
        <w:t>данных об угрозе и факте возникновения ЧС (</w:t>
      </w:r>
      <w:r w:rsidR="00467122" w:rsidRPr="003E3796">
        <w:rPr>
          <w:sz w:val="28"/>
          <w:szCs w:val="28"/>
          <w:lang w:eastAsia="en-US"/>
        </w:rPr>
        <w:t>происшествий</w:t>
      </w:r>
      <w:r w:rsidR="001B146E" w:rsidRPr="003E3796">
        <w:rPr>
          <w:sz w:val="28"/>
          <w:szCs w:val="28"/>
          <w:lang w:eastAsia="en-US"/>
        </w:rPr>
        <w:t>), сложившейся обстановке и действиях сил и средств;</w:t>
      </w:r>
    </w:p>
    <w:p w:rsidR="00273F2A" w:rsidRPr="003E3796" w:rsidRDefault="00D937DB"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 xml:space="preserve">7) </w:t>
      </w:r>
      <w:r w:rsidR="001B146E" w:rsidRPr="003E3796">
        <w:rPr>
          <w:sz w:val="28"/>
          <w:szCs w:val="28"/>
          <w:lang w:eastAsia="en-US"/>
        </w:rPr>
        <w:t>мониторинг, анализ, прогнозирование, оценка и контроль сложившейся обстановки на основе информации</w:t>
      </w:r>
      <w:r w:rsidR="00467122" w:rsidRPr="003E3796">
        <w:rPr>
          <w:sz w:val="28"/>
          <w:szCs w:val="28"/>
          <w:lang w:eastAsia="en-US"/>
        </w:rPr>
        <w:t xml:space="preserve"> (сообщений)</w:t>
      </w:r>
      <w:r w:rsidR="001B146E" w:rsidRPr="003E3796">
        <w:rPr>
          <w:sz w:val="28"/>
          <w:szCs w:val="28"/>
          <w:lang w:eastAsia="en-US"/>
        </w:rPr>
        <w:t>, поступающей от различных автоматизированных систем и оконечных устройств;</w:t>
      </w:r>
    </w:p>
    <w:p w:rsidR="001B146E" w:rsidRPr="003E3796" w:rsidRDefault="00D937DB"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 xml:space="preserve">8) </w:t>
      </w:r>
      <w:r w:rsidR="001B146E" w:rsidRPr="003E3796">
        <w:rPr>
          <w:sz w:val="28"/>
          <w:szCs w:val="28"/>
          <w:lang w:eastAsia="en-US"/>
        </w:rPr>
        <w:t>подготовка данных для принятия решений по предупреждени</w:t>
      </w:r>
      <w:r w:rsidR="00963524" w:rsidRPr="003E3796">
        <w:rPr>
          <w:sz w:val="28"/>
          <w:szCs w:val="28"/>
          <w:lang w:eastAsia="en-US"/>
        </w:rPr>
        <w:t>ю и ликвидации ЧС (происшествий</w:t>
      </w:r>
      <w:r w:rsidR="001B146E" w:rsidRPr="003E3796">
        <w:rPr>
          <w:sz w:val="28"/>
          <w:szCs w:val="28"/>
          <w:lang w:eastAsia="en-US"/>
        </w:rPr>
        <w:t>)</w:t>
      </w:r>
      <w:r w:rsidR="00963524" w:rsidRPr="003E3796">
        <w:rPr>
          <w:sz w:val="28"/>
          <w:szCs w:val="28"/>
          <w:lang w:eastAsia="en-US"/>
        </w:rPr>
        <w:t>,</w:t>
      </w:r>
      <w:r w:rsidR="001B146E" w:rsidRPr="003E3796">
        <w:rPr>
          <w:sz w:val="28"/>
          <w:szCs w:val="28"/>
          <w:lang w:eastAsia="en-US"/>
        </w:rPr>
        <w:t xml:space="preserve"> их отображения на электронной (цифровой) карте </w:t>
      </w:r>
      <w:r w:rsidR="00CC7AF3" w:rsidRPr="003E3796">
        <w:rPr>
          <w:sz w:val="28"/>
          <w:szCs w:val="28"/>
          <w:lang w:eastAsia="en-US"/>
        </w:rPr>
        <w:t>обслуживаемой территории</w:t>
      </w:r>
      <w:r w:rsidR="001B146E" w:rsidRPr="003E3796">
        <w:rPr>
          <w:sz w:val="28"/>
          <w:szCs w:val="28"/>
          <w:lang w:eastAsia="en-US"/>
        </w:rPr>
        <w:t>;</w:t>
      </w:r>
    </w:p>
    <w:p w:rsidR="001B146E" w:rsidRPr="003E3796" w:rsidRDefault="00D937DB"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 xml:space="preserve">9) </w:t>
      </w:r>
      <w:r w:rsidR="001B146E" w:rsidRPr="003E3796">
        <w:rPr>
          <w:sz w:val="28"/>
          <w:szCs w:val="28"/>
          <w:lang w:eastAsia="en-US"/>
        </w:rPr>
        <w:t>представление требуемых данных вышестоящим, подчиненным и взаимодействующим органам управления</w:t>
      </w:r>
      <w:r w:rsidR="008E779D" w:rsidRPr="003E3796">
        <w:rPr>
          <w:sz w:val="28"/>
          <w:szCs w:val="28"/>
          <w:lang w:eastAsia="en-US"/>
        </w:rPr>
        <w:t xml:space="preserve"> РСЧС</w:t>
      </w:r>
      <w:r w:rsidR="004A3CD7" w:rsidRPr="003E3796">
        <w:rPr>
          <w:sz w:val="28"/>
          <w:szCs w:val="28"/>
          <w:lang w:eastAsia="en-US"/>
        </w:rPr>
        <w:t>;</w:t>
      </w:r>
    </w:p>
    <w:p w:rsidR="004A3CD7" w:rsidRPr="003E3796" w:rsidRDefault="00D937DB"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 xml:space="preserve">10) </w:t>
      </w:r>
      <w:r w:rsidR="004A3CD7" w:rsidRPr="003E3796">
        <w:rPr>
          <w:sz w:val="28"/>
          <w:szCs w:val="28"/>
          <w:lang w:eastAsia="en-US"/>
        </w:rPr>
        <w:t xml:space="preserve">создание и ведение информационно-справочных систем и баз данных (в том числе автоматизированных), электронных паспортов территорий и объектов(в том числе в автоматизированной информационной управляющей системе РСЧС) согласно перечню и формам, утверждаемым Главным управлением Министерства Российской Федерации по делам гражданской обороны, чрезвычайным ситуациям и ликвидации последствий стихийных бедствий по Свердловской области (далее – ГУ </w:t>
      </w:r>
      <w:r w:rsidR="00A11FCE" w:rsidRPr="003E3796">
        <w:rPr>
          <w:sz w:val="28"/>
          <w:szCs w:val="28"/>
          <w:lang w:eastAsia="en-US"/>
        </w:rPr>
        <w:t>МЧС России по С</w:t>
      </w:r>
      <w:r w:rsidR="004A3CD7" w:rsidRPr="003E3796">
        <w:rPr>
          <w:sz w:val="28"/>
          <w:szCs w:val="28"/>
          <w:lang w:eastAsia="en-US"/>
        </w:rPr>
        <w:t>вердловской области).</w:t>
      </w:r>
    </w:p>
    <w:p w:rsidR="009B5387" w:rsidRPr="003E3796" w:rsidRDefault="00FA0ED9"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3</w:t>
      </w:r>
      <w:r w:rsidR="008510B5">
        <w:rPr>
          <w:sz w:val="28"/>
          <w:szCs w:val="28"/>
          <w:lang w:eastAsia="en-US"/>
        </w:rPr>
        <w:t>2</w:t>
      </w:r>
      <w:r w:rsidR="00D05F4B" w:rsidRPr="003E3796">
        <w:rPr>
          <w:sz w:val="28"/>
          <w:szCs w:val="28"/>
          <w:lang w:eastAsia="en-US"/>
        </w:rPr>
        <w:t xml:space="preserve">. </w:t>
      </w:r>
      <w:r w:rsidR="00B122F8" w:rsidRPr="003E3796">
        <w:rPr>
          <w:sz w:val="28"/>
          <w:szCs w:val="28"/>
          <w:lang w:eastAsia="en-US"/>
        </w:rPr>
        <w:t>КСА ЕДДС должен сопрягаться с:</w:t>
      </w:r>
    </w:p>
    <w:p w:rsidR="00420D3B" w:rsidRPr="003E3796" w:rsidRDefault="00F905AD"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1) </w:t>
      </w:r>
      <w:r w:rsidR="00420D3B" w:rsidRPr="003E3796">
        <w:rPr>
          <w:sz w:val="28"/>
          <w:szCs w:val="28"/>
          <w:lang w:eastAsia="en-US"/>
        </w:rPr>
        <w:t xml:space="preserve">автоматизированной информационно-управляющей системой </w:t>
      </w:r>
      <w:r w:rsidR="00FA0ED9" w:rsidRPr="003E3796">
        <w:rPr>
          <w:sz w:val="28"/>
          <w:szCs w:val="28"/>
          <w:lang w:eastAsia="en-US"/>
        </w:rPr>
        <w:t xml:space="preserve">областной </w:t>
      </w:r>
      <w:r w:rsidR="00420D3B" w:rsidRPr="003E3796">
        <w:rPr>
          <w:sz w:val="28"/>
          <w:szCs w:val="28"/>
          <w:lang w:eastAsia="en-US"/>
        </w:rPr>
        <w:t>РСЧС (далее – АИУС РСЧС);</w:t>
      </w:r>
    </w:p>
    <w:p w:rsidR="00B122F8" w:rsidRPr="003E3796" w:rsidRDefault="00F905AD"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2) </w:t>
      </w:r>
      <w:r w:rsidR="00B122F8" w:rsidRPr="003E3796">
        <w:rPr>
          <w:sz w:val="28"/>
          <w:szCs w:val="28"/>
          <w:lang w:eastAsia="en-US"/>
        </w:rPr>
        <w:t>автоматизированными системами взаимодействующих ДДС;</w:t>
      </w:r>
    </w:p>
    <w:p w:rsidR="00B122F8" w:rsidRPr="003E3796" w:rsidRDefault="00F905AD"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3) </w:t>
      </w:r>
      <w:r w:rsidR="00B122F8" w:rsidRPr="003E3796">
        <w:rPr>
          <w:sz w:val="28"/>
          <w:szCs w:val="28"/>
          <w:lang w:eastAsia="en-US"/>
        </w:rPr>
        <w:t>системой оповещения и информирования</w:t>
      </w:r>
      <w:r w:rsidR="00326826" w:rsidRPr="003E3796">
        <w:rPr>
          <w:sz w:val="28"/>
          <w:szCs w:val="28"/>
          <w:lang w:eastAsia="en-US"/>
        </w:rPr>
        <w:t xml:space="preserve"> населения</w:t>
      </w:r>
      <w:r w:rsidR="00B122F8" w:rsidRPr="003E3796">
        <w:rPr>
          <w:sz w:val="28"/>
          <w:szCs w:val="28"/>
          <w:lang w:eastAsia="en-US"/>
        </w:rPr>
        <w:t>;</w:t>
      </w:r>
    </w:p>
    <w:p w:rsidR="00B122F8" w:rsidRPr="003E3796" w:rsidRDefault="00F905AD"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4) </w:t>
      </w:r>
      <w:r w:rsidR="00B122F8" w:rsidRPr="003E3796">
        <w:rPr>
          <w:sz w:val="28"/>
          <w:szCs w:val="28"/>
          <w:lang w:eastAsia="en-US"/>
        </w:rPr>
        <w:t>системой-112;</w:t>
      </w:r>
    </w:p>
    <w:p w:rsidR="00326826" w:rsidRPr="003E3796" w:rsidRDefault="00F905AD"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5) </w:t>
      </w:r>
      <w:r w:rsidR="00326826" w:rsidRPr="003E3796">
        <w:rPr>
          <w:sz w:val="28"/>
          <w:szCs w:val="28"/>
          <w:lang w:eastAsia="en-US"/>
        </w:rPr>
        <w:t xml:space="preserve">системами мониторинга, включая системы видеонаблюдения, </w:t>
      </w:r>
      <w:proofErr w:type="spellStart"/>
      <w:r w:rsidR="00326826" w:rsidRPr="003E3796">
        <w:rPr>
          <w:sz w:val="28"/>
          <w:szCs w:val="28"/>
          <w:lang w:eastAsia="en-US"/>
        </w:rPr>
        <w:t>фото-видеофиксации</w:t>
      </w:r>
      <w:proofErr w:type="spellEnd"/>
      <w:r w:rsidR="00326826" w:rsidRPr="003E3796">
        <w:rPr>
          <w:sz w:val="28"/>
          <w:szCs w:val="28"/>
          <w:lang w:eastAsia="en-US"/>
        </w:rPr>
        <w:t xml:space="preserve"> нарушений правил дорожного движения, пожарных и тревожных сигнализаций, поисково-навигационные</w:t>
      </w:r>
      <w:r w:rsidR="003441B2" w:rsidRPr="003E3796">
        <w:rPr>
          <w:sz w:val="28"/>
          <w:szCs w:val="28"/>
          <w:lang w:eastAsia="en-US"/>
        </w:rPr>
        <w:t xml:space="preserve"> системы</w:t>
      </w:r>
      <w:r w:rsidR="00723292" w:rsidRPr="003E3796">
        <w:rPr>
          <w:sz w:val="28"/>
          <w:szCs w:val="28"/>
          <w:lang w:eastAsia="en-US"/>
        </w:rPr>
        <w:t xml:space="preserve">ГЛОНАСС </w:t>
      </w:r>
      <w:r w:rsidR="004776F1" w:rsidRPr="003E3796">
        <w:rPr>
          <w:sz w:val="28"/>
          <w:szCs w:val="28"/>
          <w:lang w:eastAsia="en-US"/>
        </w:rPr>
        <w:t xml:space="preserve">или </w:t>
      </w:r>
      <w:r w:rsidR="00326826" w:rsidRPr="003E3796">
        <w:rPr>
          <w:sz w:val="28"/>
          <w:szCs w:val="28"/>
          <w:lang w:eastAsia="en-US"/>
        </w:rPr>
        <w:t>ГЛОНАСС/GPS</w:t>
      </w:r>
      <w:r w:rsidR="003441B2" w:rsidRPr="003E3796">
        <w:rPr>
          <w:sz w:val="28"/>
          <w:szCs w:val="28"/>
          <w:lang w:eastAsia="en-US"/>
        </w:rPr>
        <w:t xml:space="preserve"> и системы</w:t>
      </w:r>
      <w:r w:rsidR="00326826" w:rsidRPr="003E3796">
        <w:rPr>
          <w:sz w:val="28"/>
          <w:szCs w:val="28"/>
          <w:lang w:eastAsia="en-US"/>
        </w:rPr>
        <w:t xml:space="preserve"> мониторинга объектов </w:t>
      </w:r>
      <w:r w:rsidR="003D6D79" w:rsidRPr="003E3796">
        <w:rPr>
          <w:sz w:val="28"/>
          <w:szCs w:val="28"/>
          <w:lang w:eastAsia="en-US"/>
        </w:rPr>
        <w:t>жилищно-коммунального хозяйства;</w:t>
      </w:r>
    </w:p>
    <w:p w:rsidR="00326826" w:rsidRPr="003E3796" w:rsidRDefault="00F905AD"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6) </w:t>
      </w:r>
      <w:r w:rsidR="00326826" w:rsidRPr="003E3796">
        <w:rPr>
          <w:sz w:val="28"/>
          <w:szCs w:val="28"/>
          <w:lang w:eastAsia="en-US"/>
        </w:rPr>
        <w:t>информационно-аналитическими системами;</w:t>
      </w:r>
    </w:p>
    <w:p w:rsidR="00420D3B" w:rsidRPr="003E3796" w:rsidRDefault="00F905AD"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7) </w:t>
      </w:r>
      <w:r w:rsidR="00420D3B" w:rsidRPr="003E3796">
        <w:rPr>
          <w:sz w:val="28"/>
          <w:szCs w:val="28"/>
          <w:lang w:eastAsia="en-US"/>
        </w:rPr>
        <w:t>системами АПК «Безопасный город»</w:t>
      </w:r>
      <w:r w:rsidR="00326826" w:rsidRPr="003E3796">
        <w:rPr>
          <w:sz w:val="28"/>
          <w:szCs w:val="28"/>
          <w:lang w:eastAsia="en-US"/>
        </w:rPr>
        <w:t xml:space="preserve"> и «</w:t>
      </w:r>
      <w:r w:rsidR="003D6D79" w:rsidRPr="003E3796">
        <w:rPr>
          <w:sz w:val="28"/>
          <w:szCs w:val="28"/>
          <w:lang w:eastAsia="en-US"/>
        </w:rPr>
        <w:t xml:space="preserve">Умный </w:t>
      </w:r>
      <w:r w:rsidR="00C218B2">
        <w:rPr>
          <w:sz w:val="28"/>
          <w:szCs w:val="28"/>
          <w:lang w:eastAsia="en-US"/>
        </w:rPr>
        <w:t>город (</w:t>
      </w:r>
      <w:r w:rsidR="003D6D79" w:rsidRPr="003E3796">
        <w:rPr>
          <w:sz w:val="28"/>
          <w:szCs w:val="28"/>
          <w:lang w:eastAsia="en-US"/>
        </w:rPr>
        <w:t>регион</w:t>
      </w:r>
      <w:r w:rsidR="00C218B2">
        <w:rPr>
          <w:sz w:val="28"/>
          <w:szCs w:val="28"/>
          <w:lang w:eastAsia="en-US"/>
        </w:rPr>
        <w:t>)</w:t>
      </w:r>
      <w:r w:rsidR="00326826" w:rsidRPr="003E3796">
        <w:rPr>
          <w:sz w:val="28"/>
          <w:szCs w:val="28"/>
          <w:lang w:eastAsia="en-US"/>
        </w:rPr>
        <w:t>»</w:t>
      </w:r>
      <w:r w:rsidR="003D6D79" w:rsidRPr="003E3796">
        <w:rPr>
          <w:sz w:val="28"/>
          <w:szCs w:val="28"/>
          <w:lang w:eastAsia="en-US"/>
        </w:rPr>
        <w:t>;</w:t>
      </w:r>
    </w:p>
    <w:p w:rsidR="00486125" w:rsidRPr="003E3796" w:rsidRDefault="00F905AD"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8) </w:t>
      </w:r>
      <w:r w:rsidR="00486125" w:rsidRPr="003E3796">
        <w:rPr>
          <w:sz w:val="28"/>
          <w:szCs w:val="28"/>
          <w:lang w:eastAsia="en-US"/>
        </w:rPr>
        <w:t>другими существующими и перспективными системами.</w:t>
      </w:r>
    </w:p>
    <w:p w:rsidR="00486125" w:rsidRPr="003E3796" w:rsidRDefault="00486125"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Для обеспечения методической, информационной, лингвистической и программно-технической совместимости КСА ЕДДС с автоматизированными системами взаимодействующих ДДС, а также АИУС РСЧС</w:t>
      </w:r>
      <w:r w:rsidR="00963524" w:rsidRPr="003E3796">
        <w:rPr>
          <w:sz w:val="28"/>
          <w:szCs w:val="28"/>
          <w:lang w:eastAsia="en-US"/>
        </w:rPr>
        <w:t xml:space="preserve"> вышестоящего уровня управления должны быть предусмотрены</w:t>
      </w:r>
      <w:r w:rsidRPr="003E3796">
        <w:rPr>
          <w:sz w:val="28"/>
          <w:szCs w:val="28"/>
          <w:lang w:eastAsia="en-US"/>
        </w:rPr>
        <w:t xml:space="preserve"> единое алгоритмическое (математическое) обеспечение проводимых расчетов</w:t>
      </w:r>
      <w:r w:rsidR="00590783" w:rsidRPr="003E3796">
        <w:rPr>
          <w:sz w:val="28"/>
          <w:szCs w:val="28"/>
          <w:lang w:eastAsia="en-US"/>
        </w:rPr>
        <w:t>, а также однотипные технические и программные средства обработки и передачи данных.</w:t>
      </w:r>
    </w:p>
    <w:p w:rsidR="008039F7" w:rsidRPr="003E3796" w:rsidRDefault="003E2EC4"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3</w:t>
      </w:r>
      <w:r w:rsidR="008510B5">
        <w:rPr>
          <w:sz w:val="28"/>
          <w:szCs w:val="28"/>
          <w:lang w:eastAsia="en-US"/>
        </w:rPr>
        <w:t>3</w:t>
      </w:r>
      <w:r w:rsidR="00D05F4B" w:rsidRPr="003E3796">
        <w:rPr>
          <w:sz w:val="28"/>
          <w:szCs w:val="28"/>
          <w:lang w:eastAsia="en-US"/>
        </w:rPr>
        <w:t xml:space="preserve">. </w:t>
      </w:r>
      <w:r w:rsidR="00B122F8" w:rsidRPr="003E3796">
        <w:rPr>
          <w:sz w:val="28"/>
          <w:szCs w:val="28"/>
          <w:lang w:eastAsia="en-US"/>
        </w:rPr>
        <w:t>КСА</w:t>
      </w:r>
      <w:r w:rsidR="008039F7" w:rsidRPr="003E3796">
        <w:rPr>
          <w:sz w:val="28"/>
          <w:szCs w:val="28"/>
          <w:lang w:eastAsia="en-US"/>
        </w:rPr>
        <w:t xml:space="preserve"> ЕДДС</w:t>
      </w:r>
      <w:r w:rsidR="00B122F8" w:rsidRPr="003E3796">
        <w:rPr>
          <w:sz w:val="28"/>
          <w:szCs w:val="28"/>
          <w:lang w:eastAsia="en-US"/>
        </w:rPr>
        <w:t xml:space="preserve"> должен</w:t>
      </w:r>
      <w:r w:rsidR="008039F7" w:rsidRPr="003E3796">
        <w:rPr>
          <w:sz w:val="28"/>
          <w:szCs w:val="28"/>
          <w:lang w:eastAsia="en-US"/>
        </w:rPr>
        <w:t xml:space="preserve"> состоять из следующих основных элементов:</w:t>
      </w:r>
    </w:p>
    <w:p w:rsidR="008039F7" w:rsidRPr="003E3796" w:rsidRDefault="00F905AD" w:rsidP="003E3796">
      <w:pPr>
        <w:spacing w:line="240" w:lineRule="atLeast"/>
        <w:ind w:firstLine="709"/>
        <w:jc w:val="both"/>
        <w:rPr>
          <w:sz w:val="28"/>
          <w:szCs w:val="28"/>
          <w:lang w:eastAsia="en-US"/>
        </w:rPr>
      </w:pPr>
      <w:r w:rsidRPr="003E3796">
        <w:rPr>
          <w:sz w:val="28"/>
          <w:szCs w:val="28"/>
          <w:lang w:eastAsia="en-US"/>
        </w:rPr>
        <w:t xml:space="preserve">1) </w:t>
      </w:r>
      <w:r w:rsidR="008039F7" w:rsidRPr="003E3796">
        <w:rPr>
          <w:sz w:val="28"/>
          <w:szCs w:val="28"/>
          <w:lang w:eastAsia="en-US"/>
        </w:rPr>
        <w:t>система телефонной связи;</w:t>
      </w:r>
    </w:p>
    <w:p w:rsidR="008039F7" w:rsidRPr="003E3796" w:rsidRDefault="00F905AD" w:rsidP="003E3796">
      <w:pPr>
        <w:spacing w:line="240" w:lineRule="atLeast"/>
        <w:ind w:firstLine="709"/>
        <w:jc w:val="both"/>
        <w:rPr>
          <w:sz w:val="28"/>
          <w:szCs w:val="28"/>
          <w:lang w:eastAsia="en-US"/>
        </w:rPr>
      </w:pPr>
      <w:r w:rsidRPr="003E3796">
        <w:rPr>
          <w:sz w:val="28"/>
          <w:szCs w:val="28"/>
          <w:lang w:eastAsia="en-US"/>
        </w:rPr>
        <w:t xml:space="preserve">2) </w:t>
      </w:r>
      <w:r w:rsidR="008039F7" w:rsidRPr="003E3796">
        <w:rPr>
          <w:sz w:val="28"/>
          <w:szCs w:val="28"/>
          <w:lang w:eastAsia="en-US"/>
        </w:rPr>
        <w:t>система хранения, обработки и передачи данных;</w:t>
      </w:r>
    </w:p>
    <w:p w:rsidR="008039F7" w:rsidRPr="003E3796" w:rsidRDefault="00F905AD" w:rsidP="003E3796">
      <w:pPr>
        <w:spacing w:line="240" w:lineRule="atLeast"/>
        <w:ind w:firstLine="709"/>
        <w:jc w:val="both"/>
        <w:rPr>
          <w:sz w:val="28"/>
          <w:szCs w:val="28"/>
          <w:lang w:eastAsia="en-US"/>
        </w:rPr>
      </w:pPr>
      <w:r w:rsidRPr="003E3796">
        <w:rPr>
          <w:sz w:val="28"/>
          <w:szCs w:val="28"/>
          <w:lang w:eastAsia="en-US"/>
        </w:rPr>
        <w:t xml:space="preserve">3) </w:t>
      </w:r>
      <w:r w:rsidR="008039F7" w:rsidRPr="003E3796">
        <w:rPr>
          <w:sz w:val="28"/>
          <w:szCs w:val="28"/>
          <w:lang w:eastAsia="en-US"/>
        </w:rPr>
        <w:t>система видеоконференцсвязи;</w:t>
      </w:r>
    </w:p>
    <w:p w:rsidR="008039F7" w:rsidRPr="003E3796" w:rsidRDefault="00F905AD" w:rsidP="003E3796">
      <w:pPr>
        <w:spacing w:line="240" w:lineRule="atLeast"/>
        <w:ind w:firstLine="709"/>
        <w:jc w:val="both"/>
        <w:rPr>
          <w:sz w:val="28"/>
          <w:szCs w:val="28"/>
          <w:lang w:eastAsia="en-US"/>
        </w:rPr>
      </w:pPr>
      <w:r w:rsidRPr="003E3796">
        <w:rPr>
          <w:sz w:val="28"/>
          <w:szCs w:val="28"/>
          <w:lang w:eastAsia="en-US"/>
        </w:rPr>
        <w:t xml:space="preserve">4) </w:t>
      </w:r>
      <w:r w:rsidR="008039F7" w:rsidRPr="003E3796">
        <w:rPr>
          <w:sz w:val="28"/>
          <w:szCs w:val="28"/>
          <w:lang w:eastAsia="en-US"/>
        </w:rPr>
        <w:t xml:space="preserve">система </w:t>
      </w:r>
      <w:proofErr w:type="spellStart"/>
      <w:r w:rsidR="00C0513D" w:rsidRPr="003E3796">
        <w:rPr>
          <w:sz w:val="28"/>
          <w:szCs w:val="28"/>
          <w:lang w:eastAsia="en-US"/>
        </w:rPr>
        <w:t>видео</w:t>
      </w:r>
      <w:r w:rsidR="008039F7" w:rsidRPr="003E3796">
        <w:rPr>
          <w:sz w:val="28"/>
          <w:szCs w:val="28"/>
          <w:lang w:eastAsia="en-US"/>
        </w:rPr>
        <w:t>отображения</w:t>
      </w:r>
      <w:proofErr w:type="spellEnd"/>
      <w:r w:rsidR="008039F7" w:rsidRPr="003E3796">
        <w:rPr>
          <w:sz w:val="28"/>
          <w:szCs w:val="28"/>
          <w:lang w:eastAsia="en-US"/>
        </w:rPr>
        <w:t xml:space="preserve"> информации;</w:t>
      </w:r>
    </w:p>
    <w:p w:rsidR="008039F7" w:rsidRPr="003E3796" w:rsidRDefault="00F905AD" w:rsidP="003E3796">
      <w:pPr>
        <w:spacing w:line="240" w:lineRule="atLeast"/>
        <w:ind w:firstLine="709"/>
        <w:jc w:val="both"/>
        <w:rPr>
          <w:sz w:val="28"/>
          <w:szCs w:val="28"/>
          <w:lang w:eastAsia="en-US"/>
        </w:rPr>
      </w:pPr>
      <w:r w:rsidRPr="003E3796">
        <w:rPr>
          <w:sz w:val="28"/>
          <w:szCs w:val="28"/>
          <w:lang w:eastAsia="en-US"/>
        </w:rPr>
        <w:t xml:space="preserve">5) </w:t>
      </w:r>
      <w:r w:rsidR="008039F7" w:rsidRPr="003E3796">
        <w:rPr>
          <w:sz w:val="28"/>
          <w:szCs w:val="28"/>
          <w:lang w:eastAsia="en-US"/>
        </w:rPr>
        <w:t>система радиосвязи;</w:t>
      </w:r>
    </w:p>
    <w:p w:rsidR="008039F7" w:rsidRPr="003E3796" w:rsidRDefault="00F905AD" w:rsidP="003E3796">
      <w:pPr>
        <w:spacing w:line="240" w:lineRule="atLeast"/>
        <w:ind w:firstLine="709"/>
        <w:jc w:val="both"/>
        <w:rPr>
          <w:sz w:val="28"/>
          <w:szCs w:val="28"/>
          <w:lang w:eastAsia="en-US"/>
        </w:rPr>
      </w:pPr>
      <w:r w:rsidRPr="003E3796">
        <w:rPr>
          <w:sz w:val="28"/>
          <w:szCs w:val="28"/>
          <w:lang w:eastAsia="en-US"/>
        </w:rPr>
        <w:t xml:space="preserve">6) </w:t>
      </w:r>
      <w:r w:rsidR="008039F7" w:rsidRPr="003E3796">
        <w:rPr>
          <w:sz w:val="28"/>
          <w:szCs w:val="28"/>
          <w:lang w:eastAsia="en-US"/>
        </w:rPr>
        <w:t>система оповещения персонала;</w:t>
      </w:r>
    </w:p>
    <w:p w:rsidR="008039F7" w:rsidRPr="003E3796" w:rsidRDefault="00F905AD" w:rsidP="003E3796">
      <w:pPr>
        <w:spacing w:line="240" w:lineRule="atLeast"/>
        <w:ind w:firstLine="709"/>
        <w:jc w:val="both"/>
        <w:rPr>
          <w:sz w:val="28"/>
          <w:szCs w:val="28"/>
          <w:lang w:eastAsia="en-US"/>
        </w:rPr>
      </w:pPr>
      <w:r w:rsidRPr="003E3796">
        <w:rPr>
          <w:sz w:val="28"/>
          <w:szCs w:val="28"/>
          <w:lang w:eastAsia="en-US"/>
        </w:rPr>
        <w:t xml:space="preserve">7) </w:t>
      </w:r>
      <w:r w:rsidR="008039F7" w:rsidRPr="003E3796">
        <w:rPr>
          <w:sz w:val="28"/>
          <w:szCs w:val="28"/>
          <w:lang w:eastAsia="en-US"/>
        </w:rPr>
        <w:t>система внутренней связи;</w:t>
      </w:r>
    </w:p>
    <w:p w:rsidR="008039F7" w:rsidRPr="003E3796" w:rsidRDefault="00F905AD" w:rsidP="003E3796">
      <w:pPr>
        <w:spacing w:line="240" w:lineRule="atLeast"/>
        <w:ind w:firstLine="709"/>
        <w:jc w:val="both"/>
        <w:rPr>
          <w:sz w:val="28"/>
          <w:szCs w:val="28"/>
          <w:lang w:eastAsia="en-US"/>
        </w:rPr>
      </w:pPr>
      <w:r w:rsidRPr="003E3796">
        <w:rPr>
          <w:sz w:val="28"/>
          <w:szCs w:val="28"/>
          <w:lang w:eastAsia="en-US"/>
        </w:rPr>
        <w:lastRenderedPageBreak/>
        <w:t xml:space="preserve">8) </w:t>
      </w:r>
      <w:r w:rsidR="000D7B9E" w:rsidRPr="008510B5">
        <w:rPr>
          <w:color w:val="000000" w:themeColor="text1"/>
          <w:sz w:val="28"/>
          <w:szCs w:val="28"/>
          <w:lang w:eastAsia="en-US"/>
        </w:rPr>
        <w:t xml:space="preserve">системы </w:t>
      </w:r>
      <w:r w:rsidR="008039F7" w:rsidRPr="008510B5">
        <w:rPr>
          <w:color w:val="000000" w:themeColor="text1"/>
          <w:sz w:val="28"/>
          <w:szCs w:val="28"/>
          <w:lang w:eastAsia="en-US"/>
        </w:rPr>
        <w:t>мониторинга</w:t>
      </w:r>
      <w:r w:rsidR="008510B5">
        <w:rPr>
          <w:color w:val="000000" w:themeColor="text1"/>
          <w:sz w:val="28"/>
          <w:szCs w:val="28"/>
          <w:lang w:eastAsia="en-US"/>
        </w:rPr>
        <w:t>, в том числе мониторинга</w:t>
      </w:r>
      <w:r w:rsidR="008039F7" w:rsidRPr="008510B5">
        <w:rPr>
          <w:color w:val="000000" w:themeColor="text1"/>
          <w:sz w:val="28"/>
          <w:szCs w:val="28"/>
          <w:lang w:eastAsia="en-US"/>
        </w:rPr>
        <w:t xml:space="preserve"> транспортных средств</w:t>
      </w:r>
      <w:r w:rsidR="000D7B9E" w:rsidRPr="008510B5">
        <w:rPr>
          <w:color w:val="000000" w:themeColor="text1"/>
          <w:sz w:val="28"/>
          <w:szCs w:val="28"/>
          <w:lang w:eastAsia="en-US"/>
        </w:rPr>
        <w:t xml:space="preserve">, </w:t>
      </w:r>
      <w:proofErr w:type="spellStart"/>
      <w:r w:rsidR="000D7B9E" w:rsidRPr="008510B5">
        <w:rPr>
          <w:color w:val="000000" w:themeColor="text1"/>
          <w:sz w:val="28"/>
          <w:szCs w:val="28"/>
          <w:lang w:eastAsia="en-US"/>
        </w:rPr>
        <w:t>лесопожарной</w:t>
      </w:r>
      <w:proofErr w:type="spellEnd"/>
      <w:r w:rsidR="000D7B9E" w:rsidRPr="008510B5">
        <w:rPr>
          <w:color w:val="000000" w:themeColor="text1"/>
          <w:sz w:val="28"/>
          <w:szCs w:val="28"/>
          <w:lang w:eastAsia="en-US"/>
        </w:rPr>
        <w:t xml:space="preserve"> обстановки на обслуживаемой территории</w:t>
      </w:r>
      <w:r w:rsidR="008039F7" w:rsidRPr="008510B5">
        <w:rPr>
          <w:color w:val="000000" w:themeColor="text1"/>
          <w:sz w:val="28"/>
          <w:szCs w:val="28"/>
          <w:lang w:eastAsia="en-US"/>
        </w:rPr>
        <w:t>;</w:t>
      </w:r>
    </w:p>
    <w:p w:rsidR="008039F7" w:rsidRPr="003E3796" w:rsidRDefault="00F905AD" w:rsidP="003E3796">
      <w:pPr>
        <w:spacing w:line="240" w:lineRule="atLeast"/>
        <w:ind w:firstLine="709"/>
        <w:jc w:val="both"/>
        <w:rPr>
          <w:sz w:val="28"/>
          <w:szCs w:val="28"/>
          <w:lang w:eastAsia="en-US"/>
        </w:rPr>
      </w:pPr>
      <w:r w:rsidRPr="003E3796">
        <w:rPr>
          <w:sz w:val="28"/>
          <w:szCs w:val="28"/>
          <w:lang w:eastAsia="en-US"/>
        </w:rPr>
        <w:t xml:space="preserve">9) </w:t>
      </w:r>
      <w:r w:rsidR="008039F7" w:rsidRPr="003E3796">
        <w:rPr>
          <w:sz w:val="28"/>
          <w:szCs w:val="28"/>
          <w:lang w:eastAsia="en-US"/>
        </w:rPr>
        <w:t>система бесперебойного электропитания.</w:t>
      </w:r>
    </w:p>
    <w:p w:rsidR="009B5387" w:rsidRPr="003E3796" w:rsidRDefault="003E2EC4"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3</w:t>
      </w:r>
      <w:r w:rsidR="008510B5">
        <w:rPr>
          <w:sz w:val="28"/>
          <w:szCs w:val="28"/>
          <w:lang w:eastAsia="en-US"/>
        </w:rPr>
        <w:t>4</w:t>
      </w:r>
      <w:r w:rsidR="00D05F4B" w:rsidRPr="003E3796">
        <w:rPr>
          <w:sz w:val="28"/>
          <w:szCs w:val="28"/>
          <w:lang w:eastAsia="en-US"/>
        </w:rPr>
        <w:t>.</w:t>
      </w:r>
      <w:r w:rsidR="009B5387" w:rsidRPr="003E3796">
        <w:rPr>
          <w:sz w:val="28"/>
          <w:szCs w:val="28"/>
          <w:lang w:eastAsia="en-US"/>
        </w:rPr>
        <w:t xml:space="preserve">В состав </w:t>
      </w:r>
      <w:r w:rsidR="00A67D46" w:rsidRPr="003E3796">
        <w:rPr>
          <w:sz w:val="28"/>
          <w:szCs w:val="28"/>
          <w:lang w:eastAsia="en-US"/>
        </w:rPr>
        <w:t xml:space="preserve">оборудования </w:t>
      </w:r>
      <w:r w:rsidR="00B122F8" w:rsidRPr="003E3796">
        <w:rPr>
          <w:sz w:val="28"/>
          <w:szCs w:val="28"/>
          <w:lang w:eastAsia="en-US"/>
        </w:rPr>
        <w:t>КСА</w:t>
      </w:r>
      <w:r w:rsidR="009B5387" w:rsidRPr="003E3796">
        <w:rPr>
          <w:sz w:val="28"/>
          <w:szCs w:val="28"/>
          <w:lang w:eastAsia="en-US"/>
        </w:rPr>
        <w:t xml:space="preserve"> ЕДДС должны входить:</w:t>
      </w:r>
    </w:p>
    <w:p w:rsidR="004F3E47" w:rsidRPr="003E3796" w:rsidRDefault="00A67D46"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1)</w:t>
      </w:r>
      <w:r w:rsidR="008039F7" w:rsidRPr="003E3796">
        <w:rPr>
          <w:sz w:val="28"/>
          <w:szCs w:val="28"/>
          <w:lang w:eastAsia="en-US"/>
        </w:rPr>
        <w:t>автоматизированн</w:t>
      </w:r>
      <w:r w:rsidR="00550AC0" w:rsidRPr="003E3796">
        <w:rPr>
          <w:sz w:val="28"/>
          <w:szCs w:val="28"/>
          <w:lang w:eastAsia="en-US"/>
        </w:rPr>
        <w:t>ы</w:t>
      </w:r>
      <w:r w:rsidR="008039F7" w:rsidRPr="003E3796">
        <w:rPr>
          <w:sz w:val="28"/>
          <w:szCs w:val="28"/>
          <w:lang w:eastAsia="en-US"/>
        </w:rPr>
        <w:t>е рабоч</w:t>
      </w:r>
      <w:r w:rsidR="00550AC0" w:rsidRPr="003E3796">
        <w:rPr>
          <w:sz w:val="28"/>
          <w:szCs w:val="28"/>
          <w:lang w:eastAsia="en-US"/>
        </w:rPr>
        <w:t>и</w:t>
      </w:r>
      <w:r w:rsidR="008039F7" w:rsidRPr="003E3796">
        <w:rPr>
          <w:sz w:val="28"/>
          <w:szCs w:val="28"/>
          <w:lang w:eastAsia="en-US"/>
        </w:rPr>
        <w:t>е мест</w:t>
      </w:r>
      <w:r w:rsidRPr="003E3796">
        <w:rPr>
          <w:sz w:val="28"/>
          <w:szCs w:val="28"/>
          <w:lang w:eastAsia="en-US"/>
        </w:rPr>
        <w:t xml:space="preserve">а для </w:t>
      </w:r>
      <w:r w:rsidR="00990179">
        <w:rPr>
          <w:sz w:val="28"/>
          <w:szCs w:val="28"/>
          <w:lang w:eastAsia="en-US"/>
        </w:rPr>
        <w:t>заместителя начальника МКУ «Управление ГОЧС г. Каменска-Уральского» по вопросам ЕДДС</w:t>
      </w:r>
      <w:proofErr w:type="gramStart"/>
      <w:r w:rsidR="00990179">
        <w:rPr>
          <w:sz w:val="28"/>
          <w:szCs w:val="28"/>
          <w:lang w:eastAsia="en-US"/>
        </w:rPr>
        <w:t>,</w:t>
      </w:r>
      <w:r w:rsidR="00E3362A">
        <w:rPr>
          <w:sz w:val="28"/>
          <w:szCs w:val="28"/>
          <w:lang w:eastAsia="en-US"/>
        </w:rPr>
        <w:t>в</w:t>
      </w:r>
      <w:proofErr w:type="gramEnd"/>
      <w:r w:rsidR="00E3362A">
        <w:rPr>
          <w:sz w:val="28"/>
          <w:szCs w:val="28"/>
          <w:lang w:eastAsia="en-US"/>
        </w:rPr>
        <w:t>едущего</w:t>
      </w:r>
      <w:r w:rsidR="00422B42" w:rsidRPr="003E3796">
        <w:rPr>
          <w:sz w:val="28"/>
          <w:szCs w:val="28"/>
          <w:lang w:eastAsia="en-US"/>
        </w:rPr>
        <w:t xml:space="preserve"> оперативного дежурного</w:t>
      </w:r>
      <w:r w:rsidRPr="003E3796">
        <w:rPr>
          <w:sz w:val="28"/>
          <w:szCs w:val="28"/>
          <w:lang w:eastAsia="en-US"/>
        </w:rPr>
        <w:t xml:space="preserve">, </w:t>
      </w:r>
      <w:r w:rsidR="00FB60C1">
        <w:rPr>
          <w:sz w:val="28"/>
          <w:szCs w:val="28"/>
          <w:lang w:eastAsia="en-US"/>
        </w:rPr>
        <w:t xml:space="preserve">ведущего </w:t>
      </w:r>
      <w:r w:rsidRPr="003E3796">
        <w:rPr>
          <w:sz w:val="28"/>
          <w:szCs w:val="28"/>
          <w:lang w:eastAsia="en-US"/>
        </w:rPr>
        <w:t>инженера</w:t>
      </w:r>
      <w:r w:rsidR="00FB60C1">
        <w:rPr>
          <w:sz w:val="28"/>
          <w:szCs w:val="28"/>
          <w:lang w:eastAsia="en-US"/>
        </w:rPr>
        <w:t>-программиста</w:t>
      </w:r>
      <w:r w:rsidRPr="003E3796">
        <w:rPr>
          <w:sz w:val="28"/>
          <w:szCs w:val="28"/>
          <w:lang w:eastAsia="en-US"/>
        </w:rPr>
        <w:t xml:space="preserve">, </w:t>
      </w:r>
      <w:r w:rsidR="00612CF4" w:rsidRPr="003E3796">
        <w:rPr>
          <w:sz w:val="28"/>
          <w:szCs w:val="28"/>
          <w:lang w:eastAsia="en-US"/>
        </w:rPr>
        <w:t>оперативного дежурного</w:t>
      </w:r>
      <w:r w:rsidRPr="003E3796">
        <w:rPr>
          <w:sz w:val="28"/>
          <w:szCs w:val="28"/>
          <w:lang w:eastAsia="en-US"/>
        </w:rPr>
        <w:t xml:space="preserve">, специалистов по приемуи обработке экстренных вызовов (по количеству специалистов в оперативной дежурной смене), управления местной системой оповещения, </w:t>
      </w:r>
      <w:r w:rsidR="009B5387" w:rsidRPr="003E3796">
        <w:rPr>
          <w:sz w:val="28"/>
          <w:szCs w:val="28"/>
          <w:lang w:eastAsia="en-US"/>
        </w:rPr>
        <w:t xml:space="preserve">приема информацииот аппаратуры, </w:t>
      </w:r>
      <w:r w:rsidR="004F3E47" w:rsidRPr="003E3796">
        <w:rPr>
          <w:sz w:val="28"/>
          <w:szCs w:val="28"/>
          <w:lang w:eastAsia="en-US"/>
        </w:rPr>
        <w:t>установленной на транспортных средствах экстренных оперативных служб, служб коммунального хозяйства, образовательных организаций (</w:t>
      </w:r>
      <w:r w:rsidR="0053097D" w:rsidRPr="003E3796">
        <w:rPr>
          <w:sz w:val="28"/>
          <w:szCs w:val="28"/>
          <w:lang w:eastAsia="en-US"/>
        </w:rPr>
        <w:t>школьных автобусах, автобусах</w:t>
      </w:r>
      <w:r w:rsidR="004F3E47" w:rsidRPr="003E3796">
        <w:rPr>
          <w:sz w:val="28"/>
          <w:szCs w:val="28"/>
          <w:lang w:eastAsia="en-US"/>
        </w:rPr>
        <w:t>, осуществляющих перевозку организованных групп детей), автотранспортных предприятий, осуществляющих перевозку людей, транспортных средств</w:t>
      </w:r>
      <w:r w:rsidR="0053097D" w:rsidRPr="003E3796">
        <w:rPr>
          <w:sz w:val="28"/>
          <w:szCs w:val="28"/>
          <w:lang w:eastAsia="en-US"/>
        </w:rPr>
        <w:t>ах</w:t>
      </w:r>
      <w:r w:rsidR="004F3E47" w:rsidRPr="003E3796">
        <w:rPr>
          <w:sz w:val="28"/>
          <w:szCs w:val="28"/>
          <w:lang w:eastAsia="en-US"/>
        </w:rPr>
        <w:t xml:space="preserve">, </w:t>
      </w:r>
      <w:r w:rsidR="006C282E" w:rsidRPr="003E3796">
        <w:rPr>
          <w:sz w:val="28"/>
          <w:szCs w:val="28"/>
          <w:lang w:eastAsia="en-US"/>
        </w:rPr>
        <w:t xml:space="preserve">оснащенных аппаратурой спутниковой навигации ГЛОНАСС (ГЛОНАСС/GPS) </w:t>
      </w:r>
      <w:r w:rsidR="004F3E47" w:rsidRPr="003E3796">
        <w:rPr>
          <w:sz w:val="28"/>
          <w:szCs w:val="28"/>
          <w:lang w:eastAsia="en-US"/>
        </w:rPr>
        <w:t xml:space="preserve">и подключенныхк </w:t>
      </w:r>
      <w:r w:rsidR="004D1BA2" w:rsidRPr="003E3796">
        <w:rPr>
          <w:sz w:val="28"/>
          <w:szCs w:val="28"/>
          <w:lang w:eastAsia="en-US"/>
        </w:rPr>
        <w:t xml:space="preserve">РНИС ТК </w:t>
      </w:r>
      <w:proofErr w:type="gramStart"/>
      <w:r w:rsidR="004D1BA2" w:rsidRPr="003E3796">
        <w:rPr>
          <w:sz w:val="28"/>
          <w:szCs w:val="28"/>
          <w:lang w:eastAsia="en-US"/>
        </w:rPr>
        <w:t>СО</w:t>
      </w:r>
      <w:proofErr w:type="gramEnd"/>
      <w:r w:rsidR="004F3E47" w:rsidRPr="003E3796">
        <w:rPr>
          <w:sz w:val="28"/>
          <w:szCs w:val="28"/>
          <w:lang w:eastAsia="en-US"/>
        </w:rPr>
        <w:t>;</w:t>
      </w:r>
    </w:p>
    <w:p w:rsidR="00612CF4" w:rsidRPr="003E3796" w:rsidRDefault="00550AC0"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2)</w:t>
      </w:r>
      <w:r w:rsidR="00612CF4" w:rsidRPr="003E3796">
        <w:rPr>
          <w:sz w:val="28"/>
          <w:szCs w:val="28"/>
          <w:lang w:eastAsia="en-US"/>
        </w:rPr>
        <w:t>телефонные аппараты</w:t>
      </w:r>
      <w:r w:rsidR="00A67D46" w:rsidRPr="003E3796">
        <w:rPr>
          <w:sz w:val="28"/>
          <w:szCs w:val="28"/>
          <w:lang w:eastAsia="en-US"/>
        </w:rPr>
        <w:t xml:space="preserve"> (по количеству специалистов в оперативной дежурной смене)</w:t>
      </w:r>
      <w:r w:rsidR="00612CF4" w:rsidRPr="003E3796">
        <w:rPr>
          <w:sz w:val="28"/>
          <w:szCs w:val="28"/>
          <w:lang w:eastAsia="en-US"/>
        </w:rPr>
        <w:t>;</w:t>
      </w:r>
    </w:p>
    <w:p w:rsidR="00A73624" w:rsidRPr="003E3796" w:rsidRDefault="00A73624" w:rsidP="003E3796">
      <w:pPr>
        <w:spacing w:line="240" w:lineRule="atLeast"/>
        <w:ind w:firstLine="709"/>
        <w:jc w:val="both"/>
        <w:rPr>
          <w:sz w:val="28"/>
          <w:szCs w:val="28"/>
          <w:lang w:eastAsia="en-US"/>
        </w:rPr>
      </w:pPr>
      <w:r w:rsidRPr="003E3796">
        <w:rPr>
          <w:sz w:val="28"/>
          <w:szCs w:val="28"/>
          <w:lang w:eastAsia="en-US"/>
        </w:rPr>
        <w:t>3)микротелефонные гарнитуры для специалистов по приему и обработке экстренных вызовов (по количеству специалистов в оперативной дежурной смене);</w:t>
      </w:r>
    </w:p>
    <w:p w:rsidR="00612CF4" w:rsidRPr="003E3796" w:rsidRDefault="00A73624"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4</w:t>
      </w:r>
      <w:r w:rsidR="00550AC0" w:rsidRPr="003E3796">
        <w:rPr>
          <w:sz w:val="28"/>
          <w:szCs w:val="28"/>
          <w:lang w:eastAsia="en-US"/>
        </w:rPr>
        <w:t>)</w:t>
      </w:r>
      <w:r w:rsidR="00612CF4" w:rsidRPr="003E3796">
        <w:rPr>
          <w:sz w:val="28"/>
          <w:szCs w:val="28"/>
          <w:lang w:eastAsia="en-US"/>
        </w:rPr>
        <w:t>система записи телефонных переговоров;</w:t>
      </w:r>
    </w:p>
    <w:p w:rsidR="00612CF4" w:rsidRPr="003E3796" w:rsidRDefault="00A73624"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5</w:t>
      </w:r>
      <w:r w:rsidR="00550AC0" w:rsidRPr="003E3796">
        <w:rPr>
          <w:sz w:val="28"/>
          <w:szCs w:val="28"/>
          <w:lang w:eastAsia="en-US"/>
        </w:rPr>
        <w:t>)</w:t>
      </w:r>
      <w:r w:rsidR="00612CF4" w:rsidRPr="003E3796">
        <w:rPr>
          <w:sz w:val="28"/>
          <w:szCs w:val="28"/>
          <w:lang w:eastAsia="en-US"/>
        </w:rPr>
        <w:t>средства регистрации (записи) входящих и исходящих переговоров, а также определения номера звонящего абонента;</w:t>
      </w:r>
    </w:p>
    <w:p w:rsidR="00EA308D" w:rsidRPr="003E3796" w:rsidRDefault="00A73624" w:rsidP="003E3796">
      <w:pPr>
        <w:spacing w:line="240" w:lineRule="atLeast"/>
        <w:ind w:firstLine="709"/>
        <w:jc w:val="both"/>
        <w:rPr>
          <w:sz w:val="28"/>
          <w:szCs w:val="28"/>
          <w:lang w:eastAsia="en-US"/>
        </w:rPr>
      </w:pPr>
      <w:r w:rsidRPr="003E3796">
        <w:rPr>
          <w:sz w:val="28"/>
          <w:szCs w:val="28"/>
          <w:lang w:eastAsia="en-US"/>
        </w:rPr>
        <w:t>6</w:t>
      </w:r>
      <w:r w:rsidR="00550AC0" w:rsidRPr="003E3796">
        <w:rPr>
          <w:sz w:val="28"/>
          <w:szCs w:val="28"/>
          <w:lang w:eastAsia="en-US"/>
        </w:rPr>
        <w:t>)</w:t>
      </w:r>
      <w:r w:rsidR="00C27998" w:rsidRPr="003E3796">
        <w:rPr>
          <w:sz w:val="28"/>
          <w:szCs w:val="28"/>
          <w:lang w:eastAsia="en-US"/>
        </w:rPr>
        <w:t>средства</w:t>
      </w:r>
      <w:r w:rsidR="00EA308D" w:rsidRPr="003E3796">
        <w:rPr>
          <w:sz w:val="28"/>
          <w:szCs w:val="28"/>
          <w:lang w:eastAsia="en-US"/>
        </w:rPr>
        <w:t xml:space="preserve"> радиосвязи (</w:t>
      </w:r>
      <w:r w:rsidR="00165FE2" w:rsidRPr="003E3796">
        <w:rPr>
          <w:sz w:val="28"/>
          <w:szCs w:val="28"/>
          <w:lang w:eastAsia="en-US"/>
        </w:rPr>
        <w:t>радиостанции с ультракороткимии короткими волнами);</w:t>
      </w:r>
    </w:p>
    <w:p w:rsidR="00EA308D" w:rsidRPr="003E3796" w:rsidRDefault="00A73624"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7</w:t>
      </w:r>
      <w:r w:rsidR="00550AC0" w:rsidRPr="003E3796">
        <w:rPr>
          <w:sz w:val="28"/>
          <w:szCs w:val="28"/>
          <w:lang w:eastAsia="en-US"/>
        </w:rPr>
        <w:t xml:space="preserve">) </w:t>
      </w:r>
      <w:r w:rsidR="00C27998" w:rsidRPr="003E3796">
        <w:rPr>
          <w:sz w:val="28"/>
          <w:szCs w:val="28"/>
          <w:lang w:eastAsia="en-US"/>
        </w:rPr>
        <w:t>система</w:t>
      </w:r>
      <w:r w:rsidR="00EA308D" w:rsidRPr="003E3796">
        <w:rPr>
          <w:sz w:val="28"/>
          <w:szCs w:val="28"/>
          <w:lang w:eastAsia="en-US"/>
        </w:rPr>
        <w:t xml:space="preserve"> оповещения руководящего состава муниципального образования;</w:t>
      </w:r>
    </w:p>
    <w:p w:rsidR="00612CF4" w:rsidRPr="003E3796" w:rsidRDefault="00A73624"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8</w:t>
      </w:r>
      <w:r w:rsidR="00550AC0" w:rsidRPr="003E3796">
        <w:rPr>
          <w:sz w:val="28"/>
          <w:szCs w:val="28"/>
          <w:lang w:eastAsia="en-US"/>
        </w:rPr>
        <w:t xml:space="preserve">) </w:t>
      </w:r>
      <w:r w:rsidR="00612CF4" w:rsidRPr="003E3796">
        <w:rPr>
          <w:sz w:val="28"/>
          <w:szCs w:val="28"/>
          <w:lang w:eastAsia="en-US"/>
        </w:rPr>
        <w:t>серверное оборудование;</w:t>
      </w:r>
    </w:p>
    <w:p w:rsidR="00612CF4" w:rsidRPr="003E3796" w:rsidRDefault="00A73624"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9</w:t>
      </w:r>
      <w:r w:rsidR="00550AC0" w:rsidRPr="003E3796">
        <w:rPr>
          <w:sz w:val="28"/>
          <w:szCs w:val="28"/>
          <w:lang w:eastAsia="en-US"/>
        </w:rPr>
        <w:t xml:space="preserve">) </w:t>
      </w:r>
      <w:r w:rsidR="00612CF4" w:rsidRPr="003E3796">
        <w:rPr>
          <w:sz w:val="28"/>
          <w:szCs w:val="28"/>
          <w:lang w:eastAsia="en-US"/>
        </w:rPr>
        <w:t>комплект оргтехники (</w:t>
      </w:r>
      <w:r w:rsidR="00A67D46" w:rsidRPr="003E3796">
        <w:rPr>
          <w:sz w:val="28"/>
          <w:szCs w:val="28"/>
          <w:lang w:eastAsia="en-US"/>
        </w:rPr>
        <w:t>принтер</w:t>
      </w:r>
      <w:r w:rsidR="00612CF4" w:rsidRPr="003E3796">
        <w:rPr>
          <w:sz w:val="28"/>
          <w:szCs w:val="28"/>
          <w:lang w:eastAsia="en-US"/>
        </w:rPr>
        <w:t>, ска</w:t>
      </w:r>
      <w:r w:rsidR="00A67D46" w:rsidRPr="003E3796">
        <w:rPr>
          <w:sz w:val="28"/>
          <w:szCs w:val="28"/>
          <w:lang w:eastAsia="en-US"/>
        </w:rPr>
        <w:t>нер</w:t>
      </w:r>
      <w:r w:rsidR="00612CF4" w:rsidRPr="003E3796">
        <w:rPr>
          <w:sz w:val="28"/>
          <w:szCs w:val="28"/>
          <w:lang w:eastAsia="en-US"/>
        </w:rPr>
        <w:t>);</w:t>
      </w:r>
    </w:p>
    <w:p w:rsidR="004F3E47" w:rsidRPr="003E3796" w:rsidRDefault="00A73624"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10</w:t>
      </w:r>
      <w:r w:rsidR="00550AC0" w:rsidRPr="003E3796">
        <w:rPr>
          <w:sz w:val="28"/>
          <w:szCs w:val="28"/>
          <w:lang w:eastAsia="en-US"/>
        </w:rPr>
        <w:t xml:space="preserve">) </w:t>
      </w:r>
      <w:r w:rsidR="00907A3C" w:rsidRPr="003E3796">
        <w:rPr>
          <w:sz w:val="28"/>
          <w:szCs w:val="28"/>
          <w:lang w:eastAsia="en-US"/>
        </w:rPr>
        <w:t xml:space="preserve">система </w:t>
      </w:r>
      <w:proofErr w:type="spellStart"/>
      <w:r w:rsidR="00C0513D" w:rsidRPr="003E3796">
        <w:rPr>
          <w:sz w:val="28"/>
          <w:szCs w:val="28"/>
          <w:lang w:eastAsia="en-US"/>
        </w:rPr>
        <w:t>видеоотображения</w:t>
      </w:r>
      <w:proofErr w:type="spellEnd"/>
      <w:r w:rsidR="00C0513D" w:rsidRPr="003E3796">
        <w:rPr>
          <w:sz w:val="28"/>
          <w:szCs w:val="28"/>
          <w:lang w:eastAsia="en-US"/>
        </w:rPr>
        <w:t xml:space="preserve"> информации</w:t>
      </w:r>
      <w:r w:rsidR="004F3E47" w:rsidRPr="003E3796">
        <w:rPr>
          <w:sz w:val="28"/>
          <w:szCs w:val="28"/>
          <w:lang w:eastAsia="en-US"/>
        </w:rPr>
        <w:t>;</w:t>
      </w:r>
    </w:p>
    <w:p w:rsidR="00907A3C" w:rsidRPr="003E3796" w:rsidRDefault="004F3E47"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11) система </w:t>
      </w:r>
      <w:r w:rsidR="00907A3C" w:rsidRPr="003E3796">
        <w:rPr>
          <w:sz w:val="28"/>
          <w:szCs w:val="28"/>
          <w:lang w:eastAsia="en-US"/>
        </w:rPr>
        <w:t>видеоконференцсвязи;</w:t>
      </w:r>
    </w:p>
    <w:p w:rsidR="00EA308D" w:rsidRPr="003E3796" w:rsidRDefault="00A73624"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1</w:t>
      </w:r>
      <w:r w:rsidR="0053097D" w:rsidRPr="003E3796">
        <w:rPr>
          <w:sz w:val="28"/>
          <w:szCs w:val="28"/>
          <w:lang w:eastAsia="en-US"/>
        </w:rPr>
        <w:t>2</w:t>
      </w:r>
      <w:r w:rsidR="00550AC0" w:rsidRPr="003E3796">
        <w:rPr>
          <w:sz w:val="28"/>
          <w:szCs w:val="28"/>
          <w:lang w:eastAsia="en-US"/>
        </w:rPr>
        <w:t xml:space="preserve">) </w:t>
      </w:r>
      <w:r w:rsidR="00EA308D" w:rsidRPr="003E3796">
        <w:rPr>
          <w:sz w:val="28"/>
          <w:szCs w:val="28"/>
          <w:lang w:eastAsia="en-US"/>
        </w:rPr>
        <w:t>метеостанция;</w:t>
      </w:r>
    </w:p>
    <w:p w:rsidR="00CC4A25" w:rsidRPr="003E3796" w:rsidRDefault="00CC4A25"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1</w:t>
      </w:r>
      <w:r w:rsidR="0053097D" w:rsidRPr="003E3796">
        <w:rPr>
          <w:sz w:val="28"/>
          <w:szCs w:val="28"/>
          <w:lang w:eastAsia="en-US"/>
        </w:rPr>
        <w:t>3</w:t>
      </w:r>
      <w:r w:rsidRPr="003E3796">
        <w:rPr>
          <w:sz w:val="28"/>
          <w:szCs w:val="28"/>
          <w:lang w:eastAsia="en-US"/>
        </w:rPr>
        <w:t>) система ГЛОНАСС или ГЛОНАСС/GPS</w:t>
      </w:r>
      <w:r w:rsidR="00165FE2" w:rsidRPr="003E3796">
        <w:rPr>
          <w:sz w:val="28"/>
          <w:szCs w:val="28"/>
          <w:lang w:eastAsia="en-US"/>
        </w:rPr>
        <w:t>;</w:t>
      </w:r>
    </w:p>
    <w:p w:rsidR="00EA308D" w:rsidRPr="003E3796" w:rsidRDefault="00550AC0"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1</w:t>
      </w:r>
      <w:r w:rsidR="0053097D" w:rsidRPr="003E3796">
        <w:rPr>
          <w:sz w:val="28"/>
          <w:szCs w:val="28"/>
          <w:lang w:eastAsia="en-US"/>
        </w:rPr>
        <w:t>4</w:t>
      </w:r>
      <w:r w:rsidRPr="003E3796">
        <w:rPr>
          <w:sz w:val="28"/>
          <w:szCs w:val="28"/>
          <w:lang w:eastAsia="en-US"/>
        </w:rPr>
        <w:t xml:space="preserve">) </w:t>
      </w:r>
      <w:r w:rsidR="00EA308D" w:rsidRPr="003E3796">
        <w:rPr>
          <w:sz w:val="28"/>
          <w:szCs w:val="28"/>
          <w:lang w:eastAsia="en-US"/>
        </w:rPr>
        <w:t>прибор радиационного контроля;</w:t>
      </w:r>
    </w:p>
    <w:p w:rsidR="00EA308D" w:rsidRPr="003E3796" w:rsidRDefault="00550AC0"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1</w:t>
      </w:r>
      <w:r w:rsidR="0053097D" w:rsidRPr="003E3796">
        <w:rPr>
          <w:sz w:val="28"/>
          <w:szCs w:val="28"/>
          <w:lang w:eastAsia="en-US"/>
        </w:rPr>
        <w:t>5</w:t>
      </w:r>
      <w:r w:rsidRPr="003E3796">
        <w:rPr>
          <w:sz w:val="28"/>
          <w:szCs w:val="28"/>
          <w:lang w:eastAsia="en-US"/>
        </w:rPr>
        <w:t>)</w:t>
      </w:r>
      <w:r w:rsidR="00EA308D" w:rsidRPr="003E3796">
        <w:rPr>
          <w:sz w:val="28"/>
          <w:szCs w:val="28"/>
          <w:lang w:eastAsia="en-US"/>
        </w:rPr>
        <w:t xml:space="preserve">источники </w:t>
      </w:r>
      <w:r w:rsidR="00282967" w:rsidRPr="003E3796">
        <w:rPr>
          <w:sz w:val="28"/>
          <w:szCs w:val="28"/>
          <w:lang w:eastAsia="en-US"/>
        </w:rPr>
        <w:t>бесперебойного</w:t>
      </w:r>
      <w:r w:rsidR="00EA308D" w:rsidRPr="003E3796">
        <w:rPr>
          <w:sz w:val="28"/>
          <w:szCs w:val="28"/>
          <w:lang w:eastAsia="en-US"/>
        </w:rPr>
        <w:t xml:space="preserve"> электропитания (на каждое автоматизированное рабочее место);</w:t>
      </w:r>
    </w:p>
    <w:p w:rsidR="00EA308D" w:rsidRPr="003E3796" w:rsidRDefault="00550AC0"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1</w:t>
      </w:r>
      <w:r w:rsidR="0053097D" w:rsidRPr="003E3796">
        <w:rPr>
          <w:sz w:val="28"/>
          <w:szCs w:val="28"/>
          <w:lang w:eastAsia="en-US"/>
        </w:rPr>
        <w:t>6</w:t>
      </w:r>
      <w:r w:rsidRPr="003E3796">
        <w:rPr>
          <w:sz w:val="28"/>
          <w:szCs w:val="28"/>
          <w:lang w:eastAsia="en-US"/>
        </w:rPr>
        <w:t>)</w:t>
      </w:r>
      <w:r w:rsidR="00EA308D" w:rsidRPr="003E3796">
        <w:rPr>
          <w:sz w:val="28"/>
          <w:szCs w:val="28"/>
          <w:lang w:eastAsia="en-US"/>
        </w:rPr>
        <w:t>специально оборудованный металлический сейф для хранения документов, содержащих информацию ограниченного доступа.</w:t>
      </w:r>
    </w:p>
    <w:p w:rsidR="005470B7" w:rsidRPr="003E3796" w:rsidRDefault="005470B7"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Требования к КСА ЕДДС </w:t>
      </w:r>
      <w:r w:rsidR="009921AC" w:rsidRPr="003E3796">
        <w:rPr>
          <w:sz w:val="28"/>
          <w:szCs w:val="28"/>
          <w:lang w:eastAsia="en-US"/>
        </w:rPr>
        <w:t>приведены</w:t>
      </w:r>
      <w:r w:rsidRPr="003E3796">
        <w:rPr>
          <w:sz w:val="28"/>
          <w:szCs w:val="28"/>
          <w:lang w:eastAsia="en-US"/>
        </w:rPr>
        <w:t xml:space="preserve"> в </w:t>
      </w:r>
      <w:r w:rsidR="00990179">
        <w:rPr>
          <w:sz w:val="28"/>
          <w:szCs w:val="28"/>
          <w:lang w:eastAsia="en-US"/>
        </w:rPr>
        <w:t>П</w:t>
      </w:r>
      <w:r w:rsidRPr="003E3796">
        <w:rPr>
          <w:sz w:val="28"/>
          <w:szCs w:val="28"/>
          <w:lang w:eastAsia="en-US"/>
        </w:rPr>
        <w:t>риложении</w:t>
      </w:r>
      <w:r w:rsidR="00867833" w:rsidRPr="003E3796">
        <w:rPr>
          <w:sz w:val="28"/>
          <w:szCs w:val="28"/>
          <w:lang w:eastAsia="en-US"/>
        </w:rPr>
        <w:t>№ 3</w:t>
      </w:r>
      <w:r w:rsidR="00103AAB" w:rsidRPr="003E3796">
        <w:rPr>
          <w:sz w:val="28"/>
          <w:szCs w:val="28"/>
          <w:lang w:eastAsia="en-US"/>
        </w:rPr>
        <w:t xml:space="preserve"> к настоящему</w:t>
      </w:r>
      <w:r w:rsidR="00990179">
        <w:rPr>
          <w:sz w:val="28"/>
          <w:szCs w:val="28"/>
          <w:lang w:eastAsia="en-US"/>
        </w:rPr>
        <w:t>П</w:t>
      </w:r>
      <w:r w:rsidRPr="003E3796">
        <w:rPr>
          <w:sz w:val="28"/>
          <w:szCs w:val="28"/>
          <w:lang w:eastAsia="en-US"/>
        </w:rPr>
        <w:t>оложению.</w:t>
      </w:r>
    </w:p>
    <w:p w:rsidR="00716532" w:rsidRPr="003E3796" w:rsidRDefault="00716532" w:rsidP="003E3796">
      <w:pPr>
        <w:widowControl w:val="0"/>
        <w:autoSpaceDE w:val="0"/>
        <w:autoSpaceDN w:val="0"/>
        <w:spacing w:line="240" w:lineRule="atLeast"/>
        <w:ind w:firstLine="709"/>
        <w:jc w:val="both"/>
        <w:rPr>
          <w:sz w:val="28"/>
          <w:szCs w:val="28"/>
          <w:lang w:eastAsia="en-US"/>
        </w:rPr>
      </w:pPr>
    </w:p>
    <w:p w:rsidR="009B5387" w:rsidRPr="00E112EB" w:rsidRDefault="00D05F4B" w:rsidP="003E3796">
      <w:pPr>
        <w:widowControl w:val="0"/>
        <w:autoSpaceDE w:val="0"/>
        <w:autoSpaceDN w:val="0"/>
        <w:spacing w:line="240" w:lineRule="atLeast"/>
        <w:ind w:right="-2"/>
        <w:jc w:val="center"/>
        <w:rPr>
          <w:b/>
          <w:sz w:val="28"/>
          <w:szCs w:val="28"/>
          <w:lang w:eastAsia="en-US"/>
        </w:rPr>
      </w:pPr>
      <w:r w:rsidRPr="00E112EB">
        <w:rPr>
          <w:b/>
          <w:sz w:val="28"/>
          <w:szCs w:val="28"/>
          <w:lang w:eastAsia="en-US"/>
        </w:rPr>
        <w:t xml:space="preserve">Глава </w:t>
      </w:r>
      <w:r w:rsidR="00103AAB" w:rsidRPr="00E112EB">
        <w:rPr>
          <w:b/>
          <w:sz w:val="28"/>
          <w:szCs w:val="28"/>
          <w:lang w:eastAsia="en-US"/>
        </w:rPr>
        <w:t>8</w:t>
      </w:r>
      <w:r w:rsidR="00165FE2" w:rsidRPr="00E112EB">
        <w:rPr>
          <w:b/>
          <w:sz w:val="28"/>
          <w:szCs w:val="28"/>
          <w:lang w:eastAsia="en-US"/>
        </w:rPr>
        <w:t xml:space="preserve">. </w:t>
      </w:r>
      <w:r w:rsidR="009B5387" w:rsidRPr="00E112EB">
        <w:rPr>
          <w:b/>
          <w:sz w:val="28"/>
          <w:szCs w:val="28"/>
          <w:lang w:eastAsia="en-US"/>
        </w:rPr>
        <w:t>Требования к документации ЕДДС</w:t>
      </w:r>
    </w:p>
    <w:p w:rsidR="009B5387" w:rsidRPr="003E3796" w:rsidRDefault="009B5387" w:rsidP="003E3796">
      <w:pPr>
        <w:widowControl w:val="0"/>
        <w:autoSpaceDE w:val="0"/>
        <w:autoSpaceDN w:val="0"/>
        <w:spacing w:line="240" w:lineRule="atLeast"/>
        <w:ind w:right="-2" w:firstLine="567"/>
        <w:jc w:val="both"/>
        <w:rPr>
          <w:sz w:val="28"/>
          <w:szCs w:val="28"/>
          <w:lang w:eastAsia="en-US"/>
        </w:rPr>
      </w:pPr>
    </w:p>
    <w:p w:rsidR="009B5387" w:rsidRPr="003E3796" w:rsidRDefault="0093045E" w:rsidP="003E3796">
      <w:pPr>
        <w:shd w:val="clear" w:color="auto" w:fill="FFFFFF"/>
        <w:spacing w:line="240" w:lineRule="atLeast"/>
        <w:ind w:right="-2" w:firstLine="709"/>
        <w:jc w:val="both"/>
        <w:rPr>
          <w:sz w:val="28"/>
          <w:szCs w:val="28"/>
          <w:lang w:eastAsia="en-US"/>
        </w:rPr>
      </w:pPr>
      <w:r w:rsidRPr="003E3796">
        <w:rPr>
          <w:sz w:val="28"/>
          <w:szCs w:val="28"/>
          <w:lang w:eastAsia="en-US"/>
        </w:rPr>
        <w:t>3</w:t>
      </w:r>
      <w:r w:rsidR="008510B5">
        <w:rPr>
          <w:sz w:val="28"/>
          <w:szCs w:val="28"/>
          <w:lang w:eastAsia="en-US"/>
        </w:rPr>
        <w:t>5</w:t>
      </w:r>
      <w:r w:rsidR="00D05F4B" w:rsidRPr="003E3796">
        <w:rPr>
          <w:sz w:val="28"/>
          <w:szCs w:val="28"/>
          <w:lang w:eastAsia="en-US"/>
        </w:rPr>
        <w:t xml:space="preserve">. </w:t>
      </w:r>
      <w:r w:rsidR="009B5387" w:rsidRPr="003E3796">
        <w:rPr>
          <w:sz w:val="28"/>
          <w:szCs w:val="28"/>
          <w:lang w:eastAsia="en-US"/>
        </w:rPr>
        <w:t>Минимальный состав документации ЕДДС включает в себя:</w:t>
      </w:r>
    </w:p>
    <w:p w:rsidR="009B5387" w:rsidRPr="003E3796" w:rsidRDefault="00D05F4B" w:rsidP="003E3796">
      <w:pPr>
        <w:spacing w:line="240" w:lineRule="atLeast"/>
        <w:ind w:right="-2" w:firstLine="709"/>
        <w:jc w:val="both"/>
        <w:rPr>
          <w:sz w:val="28"/>
          <w:szCs w:val="28"/>
          <w:lang w:eastAsia="en-US"/>
        </w:rPr>
      </w:pPr>
      <w:r w:rsidRPr="003E3796">
        <w:rPr>
          <w:sz w:val="28"/>
          <w:szCs w:val="28"/>
          <w:lang w:eastAsia="en-US"/>
        </w:rPr>
        <w:lastRenderedPageBreak/>
        <w:t>1)</w:t>
      </w:r>
      <w:r w:rsidR="009B5387" w:rsidRPr="003E3796">
        <w:rPr>
          <w:sz w:val="28"/>
          <w:szCs w:val="28"/>
          <w:lang w:eastAsia="en-US"/>
        </w:rPr>
        <w:t>нормативные правовые акты Российской Федерации, Свердловской области по вопросам гражданской обороны, защиты населения и территорий от ЧС</w:t>
      </w:r>
      <w:r w:rsidR="00467122" w:rsidRPr="003E3796">
        <w:rPr>
          <w:sz w:val="28"/>
          <w:szCs w:val="28"/>
          <w:lang w:eastAsia="en-US"/>
        </w:rPr>
        <w:t xml:space="preserve"> (происшествий)</w:t>
      </w:r>
      <w:r w:rsidR="009B5387" w:rsidRPr="003E3796">
        <w:rPr>
          <w:sz w:val="28"/>
          <w:szCs w:val="28"/>
          <w:lang w:eastAsia="en-US"/>
        </w:rPr>
        <w:t xml:space="preserve"> природногои техногенного характера, пожарной безопасности, а также по вопросам сбораи обмена информациейо ЧС (происшествиях);</w:t>
      </w:r>
    </w:p>
    <w:p w:rsidR="003E2EC4" w:rsidRPr="003E3796" w:rsidRDefault="00193326" w:rsidP="003E3796">
      <w:pPr>
        <w:spacing w:line="240" w:lineRule="atLeast"/>
        <w:ind w:right="-2" w:firstLine="709"/>
        <w:jc w:val="both"/>
        <w:rPr>
          <w:sz w:val="28"/>
          <w:szCs w:val="28"/>
          <w:lang w:eastAsia="en-US"/>
        </w:rPr>
      </w:pPr>
      <w:r w:rsidRPr="003E3796">
        <w:rPr>
          <w:sz w:val="28"/>
          <w:szCs w:val="28"/>
          <w:lang w:eastAsia="en-US"/>
        </w:rPr>
        <w:t xml:space="preserve">2) </w:t>
      </w:r>
      <w:r w:rsidR="003E2EC4" w:rsidRPr="003E3796">
        <w:rPr>
          <w:sz w:val="28"/>
          <w:szCs w:val="28"/>
          <w:lang w:eastAsia="en-US"/>
        </w:rPr>
        <w:t xml:space="preserve">положение о ЕДДС, утвержденное </w:t>
      </w:r>
      <w:r w:rsidR="007A2215">
        <w:rPr>
          <w:sz w:val="28"/>
          <w:szCs w:val="28"/>
          <w:lang w:eastAsia="en-US"/>
        </w:rPr>
        <w:t>постановлением Администрации города Каменска-Уральского</w:t>
      </w:r>
      <w:r w:rsidR="003E2EC4" w:rsidRPr="003E3796">
        <w:rPr>
          <w:sz w:val="28"/>
          <w:szCs w:val="28"/>
          <w:lang w:eastAsia="en-US"/>
        </w:rPr>
        <w:t>;</w:t>
      </w:r>
    </w:p>
    <w:p w:rsidR="003E2EC4" w:rsidRPr="003E3796" w:rsidRDefault="003E2EC4" w:rsidP="003E3796">
      <w:pPr>
        <w:spacing w:line="240" w:lineRule="atLeast"/>
        <w:ind w:right="-2" w:firstLine="709"/>
        <w:jc w:val="both"/>
        <w:rPr>
          <w:sz w:val="28"/>
          <w:szCs w:val="28"/>
          <w:lang w:eastAsia="en-US"/>
        </w:rPr>
      </w:pPr>
      <w:r w:rsidRPr="003E3796">
        <w:rPr>
          <w:sz w:val="28"/>
          <w:szCs w:val="28"/>
          <w:lang w:eastAsia="en-US"/>
        </w:rPr>
        <w:t>3) штатное расписание ЕДДС;</w:t>
      </w:r>
    </w:p>
    <w:p w:rsidR="003E2EC4" w:rsidRPr="003E3796" w:rsidRDefault="003E2EC4" w:rsidP="003E3796">
      <w:pPr>
        <w:spacing w:line="240" w:lineRule="atLeast"/>
        <w:ind w:right="-2" w:firstLine="709"/>
        <w:jc w:val="both"/>
        <w:rPr>
          <w:sz w:val="28"/>
          <w:szCs w:val="28"/>
          <w:lang w:eastAsia="en-US"/>
        </w:rPr>
      </w:pPr>
      <w:r w:rsidRPr="003E3796">
        <w:rPr>
          <w:sz w:val="28"/>
          <w:szCs w:val="28"/>
          <w:lang w:eastAsia="en-US"/>
        </w:rPr>
        <w:t>4) регламенты взаимодействия и соглашения об информационном взаимодействии с ЦУКС, СКЦ, дежурно-диспетчерскими службами исполнительных органов государственной власти Свердловской области, органами местного самоуправления, органами ГО и ЧС, ДДС, соседними ЕДДС и службами жизнеобеспечения обслуживаемой территории;</w:t>
      </w:r>
    </w:p>
    <w:p w:rsidR="009B5387" w:rsidRPr="003E3796" w:rsidRDefault="003E2EC4"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5</w:t>
      </w:r>
      <w:r w:rsidR="00D05F4B" w:rsidRPr="003E3796">
        <w:rPr>
          <w:sz w:val="28"/>
          <w:szCs w:val="28"/>
          <w:lang w:eastAsia="en-US"/>
        </w:rPr>
        <w:t>)</w:t>
      </w:r>
      <w:r w:rsidR="009B5387" w:rsidRPr="003E3796">
        <w:rPr>
          <w:sz w:val="28"/>
          <w:szCs w:val="28"/>
          <w:lang w:eastAsia="en-US"/>
        </w:rPr>
        <w:t>журнал учета полученной и переданной информации, полученных и переданных распоряжений и сигналов;</w:t>
      </w:r>
    </w:p>
    <w:p w:rsidR="009B5387" w:rsidRPr="003E3796" w:rsidRDefault="003E2EC4" w:rsidP="003E3796">
      <w:pPr>
        <w:spacing w:line="240" w:lineRule="atLeast"/>
        <w:ind w:right="-2" w:firstLine="709"/>
        <w:jc w:val="both"/>
        <w:rPr>
          <w:sz w:val="28"/>
          <w:szCs w:val="28"/>
          <w:lang w:eastAsia="en-US"/>
        </w:rPr>
      </w:pPr>
      <w:r w:rsidRPr="003E3796">
        <w:rPr>
          <w:sz w:val="28"/>
          <w:szCs w:val="28"/>
          <w:lang w:eastAsia="en-US"/>
        </w:rPr>
        <w:t>6</w:t>
      </w:r>
      <w:r w:rsidR="00D05F4B" w:rsidRPr="003E3796">
        <w:rPr>
          <w:sz w:val="28"/>
          <w:szCs w:val="28"/>
          <w:lang w:eastAsia="en-US"/>
        </w:rPr>
        <w:t>)</w:t>
      </w:r>
      <w:r w:rsidR="009B5387" w:rsidRPr="003E3796">
        <w:rPr>
          <w:sz w:val="28"/>
          <w:szCs w:val="28"/>
          <w:lang w:eastAsia="en-US"/>
        </w:rPr>
        <w:t>журнал оперативного дежурства;</w:t>
      </w:r>
    </w:p>
    <w:p w:rsidR="009B5387" w:rsidRPr="003E3796" w:rsidRDefault="003E2EC4" w:rsidP="003E3796">
      <w:pPr>
        <w:spacing w:line="240" w:lineRule="atLeast"/>
        <w:ind w:firstLine="709"/>
        <w:jc w:val="both"/>
        <w:rPr>
          <w:sz w:val="28"/>
          <w:szCs w:val="28"/>
          <w:lang w:eastAsia="en-US"/>
        </w:rPr>
      </w:pPr>
      <w:r w:rsidRPr="003E3796">
        <w:rPr>
          <w:sz w:val="28"/>
          <w:szCs w:val="28"/>
          <w:lang w:eastAsia="en-US"/>
        </w:rPr>
        <w:t>7</w:t>
      </w:r>
      <w:r w:rsidR="00D05F4B" w:rsidRPr="003E3796">
        <w:rPr>
          <w:sz w:val="28"/>
          <w:szCs w:val="28"/>
          <w:lang w:eastAsia="en-US"/>
        </w:rPr>
        <w:t>)</w:t>
      </w:r>
      <w:r w:rsidR="009B5387" w:rsidRPr="003E3796">
        <w:rPr>
          <w:sz w:val="28"/>
          <w:szCs w:val="28"/>
          <w:lang w:eastAsia="en-US"/>
        </w:rPr>
        <w:t xml:space="preserve">инструкции по действиям дежурно-диспетчерского персонала </w:t>
      </w:r>
      <w:r w:rsidR="00467122" w:rsidRPr="003E3796">
        <w:rPr>
          <w:sz w:val="28"/>
          <w:szCs w:val="28"/>
          <w:lang w:eastAsia="en-US"/>
        </w:rPr>
        <w:t>ЕДДС</w:t>
      </w:r>
      <w:r w:rsidR="009B5387" w:rsidRPr="003E3796">
        <w:rPr>
          <w:sz w:val="28"/>
          <w:szCs w:val="28"/>
          <w:lang w:eastAsia="en-US"/>
        </w:rPr>
        <w:t>при получении информации</w:t>
      </w:r>
      <w:r w:rsidR="00157687" w:rsidRPr="003E3796">
        <w:rPr>
          <w:sz w:val="28"/>
          <w:szCs w:val="28"/>
          <w:lang w:eastAsia="en-US"/>
        </w:rPr>
        <w:t xml:space="preserve"> (сообщений)</w:t>
      </w:r>
      <w:r w:rsidR="009B5387" w:rsidRPr="003E3796">
        <w:rPr>
          <w:sz w:val="28"/>
          <w:szCs w:val="28"/>
          <w:lang w:eastAsia="en-US"/>
        </w:rPr>
        <w:t xml:space="preserve"> об угрозе возникновения или возникновении </w:t>
      </w:r>
      <w:r w:rsidR="00467122" w:rsidRPr="003E3796">
        <w:rPr>
          <w:sz w:val="28"/>
          <w:szCs w:val="28"/>
          <w:lang w:eastAsia="en-US"/>
        </w:rPr>
        <w:t>ЧС (происшествий</w:t>
      </w:r>
      <w:r w:rsidR="00157687" w:rsidRPr="003E3796">
        <w:rPr>
          <w:sz w:val="28"/>
          <w:szCs w:val="28"/>
          <w:lang w:eastAsia="en-US"/>
        </w:rPr>
        <w:t xml:space="preserve">), в том числе по единому номеру «112» и от систем мониторинга безопасности среды обитания и правопорядка на </w:t>
      </w:r>
      <w:r w:rsidR="008E5E59" w:rsidRPr="003E3796">
        <w:rPr>
          <w:sz w:val="28"/>
          <w:szCs w:val="28"/>
          <w:lang w:eastAsia="en-US"/>
        </w:rPr>
        <w:t>обслуживаемой территории</w:t>
      </w:r>
      <w:r w:rsidR="00157687" w:rsidRPr="003E3796">
        <w:rPr>
          <w:sz w:val="28"/>
          <w:szCs w:val="28"/>
          <w:lang w:eastAsia="en-US"/>
        </w:rPr>
        <w:t>;</w:t>
      </w:r>
    </w:p>
    <w:p w:rsidR="009B5387" w:rsidRPr="003E3796" w:rsidRDefault="003E2EC4" w:rsidP="003E3796">
      <w:pPr>
        <w:spacing w:line="240" w:lineRule="atLeast"/>
        <w:ind w:firstLine="709"/>
        <w:jc w:val="both"/>
        <w:rPr>
          <w:sz w:val="28"/>
          <w:szCs w:val="28"/>
          <w:lang w:eastAsia="en-US"/>
        </w:rPr>
      </w:pPr>
      <w:r w:rsidRPr="003E3796">
        <w:rPr>
          <w:sz w:val="28"/>
          <w:szCs w:val="28"/>
          <w:lang w:eastAsia="en-US"/>
        </w:rPr>
        <w:t>8</w:t>
      </w:r>
      <w:r w:rsidR="00D05F4B" w:rsidRPr="003E3796">
        <w:rPr>
          <w:sz w:val="28"/>
          <w:szCs w:val="28"/>
          <w:lang w:eastAsia="en-US"/>
        </w:rPr>
        <w:t>)</w:t>
      </w:r>
      <w:r w:rsidR="009B5387" w:rsidRPr="003E3796">
        <w:rPr>
          <w:sz w:val="28"/>
          <w:szCs w:val="28"/>
          <w:lang w:eastAsia="en-US"/>
        </w:rPr>
        <w:t xml:space="preserve">инструкции о несении дежурства в повседневной деятельности, в режимах повышенной готовности и </w:t>
      </w:r>
      <w:r w:rsidR="00916F59" w:rsidRPr="003E3796">
        <w:rPr>
          <w:sz w:val="28"/>
          <w:szCs w:val="28"/>
          <w:lang w:eastAsia="en-US"/>
        </w:rPr>
        <w:t>ЧС (происшествиях)</w:t>
      </w:r>
      <w:r w:rsidR="009B5387" w:rsidRPr="003E3796">
        <w:rPr>
          <w:sz w:val="28"/>
          <w:szCs w:val="28"/>
          <w:lang w:eastAsia="en-US"/>
        </w:rPr>
        <w:t>;</w:t>
      </w:r>
    </w:p>
    <w:p w:rsidR="00175BC4" w:rsidRPr="003E3796" w:rsidRDefault="003E2EC4" w:rsidP="003E3796">
      <w:pPr>
        <w:spacing w:line="240" w:lineRule="atLeast"/>
        <w:ind w:firstLine="709"/>
        <w:jc w:val="both"/>
        <w:rPr>
          <w:sz w:val="28"/>
          <w:szCs w:val="28"/>
          <w:lang w:eastAsia="en-US"/>
        </w:rPr>
      </w:pPr>
      <w:r w:rsidRPr="003E3796">
        <w:rPr>
          <w:sz w:val="28"/>
          <w:szCs w:val="28"/>
          <w:lang w:eastAsia="en-US"/>
        </w:rPr>
        <w:t>9</w:t>
      </w:r>
      <w:r w:rsidR="00D05F4B" w:rsidRPr="003E3796">
        <w:rPr>
          <w:sz w:val="28"/>
          <w:szCs w:val="28"/>
          <w:lang w:eastAsia="en-US"/>
        </w:rPr>
        <w:t xml:space="preserve">) </w:t>
      </w:r>
      <w:r w:rsidR="00175BC4" w:rsidRPr="003E3796">
        <w:rPr>
          <w:sz w:val="28"/>
          <w:szCs w:val="28"/>
          <w:lang w:eastAsia="en-US"/>
        </w:rPr>
        <w:t>пла</w:t>
      </w:r>
      <w:r w:rsidR="00916F59" w:rsidRPr="003E3796">
        <w:rPr>
          <w:sz w:val="28"/>
          <w:szCs w:val="28"/>
          <w:lang w:eastAsia="en-US"/>
        </w:rPr>
        <w:t>н реагирования ЕДДС на вероятные ЧС (происшествия</w:t>
      </w:r>
      <w:r w:rsidR="00175BC4" w:rsidRPr="003E3796">
        <w:rPr>
          <w:sz w:val="28"/>
          <w:szCs w:val="28"/>
          <w:lang w:eastAsia="en-US"/>
        </w:rPr>
        <w:t>);</w:t>
      </w:r>
    </w:p>
    <w:p w:rsidR="00175BC4" w:rsidRPr="003E3796" w:rsidRDefault="003E2EC4" w:rsidP="003E3796">
      <w:pPr>
        <w:spacing w:line="240" w:lineRule="atLeast"/>
        <w:ind w:firstLine="709"/>
        <w:jc w:val="both"/>
        <w:rPr>
          <w:sz w:val="28"/>
          <w:szCs w:val="28"/>
          <w:lang w:eastAsia="en-US"/>
        </w:rPr>
      </w:pPr>
      <w:r w:rsidRPr="003E3796">
        <w:rPr>
          <w:sz w:val="28"/>
          <w:szCs w:val="28"/>
          <w:lang w:eastAsia="en-US"/>
        </w:rPr>
        <w:t>10</w:t>
      </w:r>
      <w:r w:rsidR="00D05F4B" w:rsidRPr="003E3796">
        <w:rPr>
          <w:sz w:val="28"/>
          <w:szCs w:val="28"/>
          <w:lang w:eastAsia="en-US"/>
        </w:rPr>
        <w:t>)</w:t>
      </w:r>
      <w:r w:rsidR="00175BC4" w:rsidRPr="003E3796">
        <w:rPr>
          <w:sz w:val="28"/>
          <w:szCs w:val="28"/>
          <w:lang w:eastAsia="en-US"/>
        </w:rPr>
        <w:t>варианты управленческих решени</w:t>
      </w:r>
      <w:r w:rsidR="00916F59" w:rsidRPr="003E3796">
        <w:rPr>
          <w:sz w:val="28"/>
          <w:szCs w:val="28"/>
          <w:lang w:eastAsia="en-US"/>
        </w:rPr>
        <w:t>й по ликвидации ЧС (происшествий</w:t>
      </w:r>
      <w:r w:rsidR="00175BC4" w:rsidRPr="003E3796">
        <w:rPr>
          <w:sz w:val="28"/>
          <w:szCs w:val="28"/>
          <w:lang w:eastAsia="en-US"/>
        </w:rPr>
        <w:t xml:space="preserve">), согласованных со службами жизнеобеспечения </w:t>
      </w:r>
      <w:r w:rsidR="008E5E59" w:rsidRPr="003E3796">
        <w:rPr>
          <w:sz w:val="28"/>
          <w:szCs w:val="28"/>
          <w:lang w:eastAsia="en-US"/>
        </w:rPr>
        <w:t>обслуживаемой территории</w:t>
      </w:r>
      <w:r w:rsidR="00175BC4" w:rsidRPr="003E3796">
        <w:rPr>
          <w:sz w:val="28"/>
          <w:szCs w:val="28"/>
          <w:lang w:eastAsia="en-US"/>
        </w:rPr>
        <w:t>;</w:t>
      </w:r>
    </w:p>
    <w:p w:rsidR="009B5387" w:rsidRPr="003E3796" w:rsidRDefault="003E2EC4" w:rsidP="003E3796">
      <w:pPr>
        <w:spacing w:line="240" w:lineRule="atLeast"/>
        <w:ind w:firstLine="709"/>
        <w:jc w:val="both"/>
        <w:rPr>
          <w:sz w:val="28"/>
          <w:szCs w:val="28"/>
          <w:lang w:eastAsia="en-US"/>
        </w:rPr>
      </w:pPr>
      <w:r w:rsidRPr="003E3796">
        <w:rPr>
          <w:sz w:val="28"/>
          <w:szCs w:val="28"/>
          <w:lang w:eastAsia="en-US"/>
        </w:rPr>
        <w:t>11</w:t>
      </w:r>
      <w:r w:rsidR="00D05F4B" w:rsidRPr="003E3796">
        <w:rPr>
          <w:sz w:val="28"/>
          <w:szCs w:val="28"/>
          <w:lang w:eastAsia="en-US"/>
        </w:rPr>
        <w:t>)</w:t>
      </w:r>
      <w:r w:rsidR="009B5387" w:rsidRPr="003E3796">
        <w:rPr>
          <w:sz w:val="28"/>
          <w:szCs w:val="28"/>
          <w:lang w:eastAsia="en-US"/>
        </w:rPr>
        <w:t>план взаимодействия Е</w:t>
      </w:r>
      <w:r w:rsidR="00165FE2" w:rsidRPr="003E3796">
        <w:rPr>
          <w:sz w:val="28"/>
          <w:szCs w:val="28"/>
          <w:lang w:eastAsia="en-US"/>
        </w:rPr>
        <w:t>ДДС с ДДС</w:t>
      </w:r>
      <w:r w:rsidR="009B5387" w:rsidRPr="003E3796">
        <w:rPr>
          <w:sz w:val="28"/>
          <w:szCs w:val="28"/>
          <w:lang w:eastAsia="en-US"/>
        </w:rPr>
        <w:t xml:space="preserve">при </w:t>
      </w:r>
      <w:r w:rsidR="00916F59" w:rsidRPr="003E3796">
        <w:rPr>
          <w:sz w:val="28"/>
          <w:szCs w:val="28"/>
          <w:lang w:eastAsia="en-US"/>
        </w:rPr>
        <w:t>ЧС (происшествиях</w:t>
      </w:r>
      <w:r w:rsidR="001E726C" w:rsidRPr="003E3796">
        <w:rPr>
          <w:sz w:val="28"/>
          <w:szCs w:val="28"/>
          <w:lang w:eastAsia="en-US"/>
        </w:rPr>
        <w:t xml:space="preserve">), ликвидации пожаров </w:t>
      </w:r>
      <w:r w:rsidR="008E5E59" w:rsidRPr="003E3796">
        <w:rPr>
          <w:sz w:val="28"/>
          <w:szCs w:val="28"/>
          <w:lang w:eastAsia="en-US"/>
        </w:rPr>
        <w:t>на обслуживаемой территории</w:t>
      </w:r>
      <w:r w:rsidR="009B5387" w:rsidRPr="003E3796">
        <w:rPr>
          <w:sz w:val="28"/>
          <w:szCs w:val="28"/>
          <w:lang w:eastAsia="en-US"/>
        </w:rPr>
        <w:t>;</w:t>
      </w:r>
    </w:p>
    <w:p w:rsidR="009B5387" w:rsidRPr="003E3796" w:rsidRDefault="003E2EC4" w:rsidP="003E3796">
      <w:pPr>
        <w:spacing w:line="240" w:lineRule="atLeast"/>
        <w:ind w:firstLine="709"/>
        <w:jc w:val="both"/>
        <w:rPr>
          <w:sz w:val="28"/>
          <w:szCs w:val="28"/>
          <w:lang w:eastAsia="en-US"/>
        </w:rPr>
      </w:pPr>
      <w:r w:rsidRPr="003E3796">
        <w:rPr>
          <w:sz w:val="28"/>
          <w:szCs w:val="28"/>
          <w:lang w:eastAsia="en-US"/>
        </w:rPr>
        <w:t>12</w:t>
      </w:r>
      <w:r w:rsidR="00D05F4B" w:rsidRPr="003E3796">
        <w:rPr>
          <w:sz w:val="28"/>
          <w:szCs w:val="28"/>
          <w:lang w:eastAsia="en-US"/>
        </w:rPr>
        <w:t>)</w:t>
      </w:r>
      <w:r w:rsidR="009B5387" w:rsidRPr="003E3796">
        <w:rPr>
          <w:sz w:val="28"/>
          <w:szCs w:val="28"/>
          <w:lang w:eastAsia="en-US"/>
        </w:rPr>
        <w:t>инструкции по действиям дежурно-диспетчерского персонала</w:t>
      </w:r>
      <w:r w:rsidR="00467122" w:rsidRPr="003E3796">
        <w:rPr>
          <w:sz w:val="28"/>
          <w:szCs w:val="28"/>
          <w:lang w:eastAsia="en-US"/>
        </w:rPr>
        <w:t xml:space="preserve"> ЕДДС</w:t>
      </w:r>
      <w:r w:rsidR="009B5387" w:rsidRPr="003E3796">
        <w:rPr>
          <w:sz w:val="28"/>
          <w:szCs w:val="28"/>
          <w:lang w:eastAsia="en-US"/>
        </w:rPr>
        <w:t xml:space="preserve"> при получении информации по линии взаимодействующих ДДС;</w:t>
      </w:r>
    </w:p>
    <w:p w:rsidR="009B5387" w:rsidRPr="003E3796" w:rsidRDefault="003E2EC4" w:rsidP="003E3796">
      <w:pPr>
        <w:spacing w:line="240" w:lineRule="atLeast"/>
        <w:ind w:firstLine="709"/>
        <w:jc w:val="both"/>
        <w:rPr>
          <w:sz w:val="28"/>
          <w:szCs w:val="28"/>
          <w:lang w:eastAsia="en-US"/>
        </w:rPr>
      </w:pPr>
      <w:r w:rsidRPr="003E3796">
        <w:rPr>
          <w:sz w:val="28"/>
          <w:szCs w:val="28"/>
          <w:lang w:eastAsia="en-US"/>
        </w:rPr>
        <w:t>13</w:t>
      </w:r>
      <w:r w:rsidR="00D05F4B" w:rsidRPr="003E3796">
        <w:rPr>
          <w:sz w:val="28"/>
          <w:szCs w:val="28"/>
          <w:lang w:eastAsia="en-US"/>
        </w:rPr>
        <w:t>)</w:t>
      </w:r>
      <w:r w:rsidR="009B5387" w:rsidRPr="003E3796">
        <w:rPr>
          <w:sz w:val="28"/>
          <w:szCs w:val="28"/>
          <w:lang w:eastAsia="en-US"/>
        </w:rPr>
        <w:t>аварийные и аварийные медицинские карточки на все химически</w:t>
      </w:r>
      <w:r w:rsidR="004F3E47" w:rsidRPr="003E3796">
        <w:rPr>
          <w:sz w:val="28"/>
          <w:szCs w:val="28"/>
          <w:lang w:eastAsia="en-US"/>
        </w:rPr>
        <w:t>е</w:t>
      </w:r>
      <w:r w:rsidR="009B5387" w:rsidRPr="003E3796">
        <w:rPr>
          <w:sz w:val="28"/>
          <w:szCs w:val="28"/>
          <w:lang w:eastAsia="en-US"/>
        </w:rPr>
        <w:t xml:space="preserve"> опасные вещества и радиационные грузы, перечни радиационных, химических, биологически опасных объектов с прогнозируемыми последствиями </w:t>
      </w:r>
      <w:r w:rsidR="00916F59" w:rsidRPr="003E3796">
        <w:rPr>
          <w:sz w:val="28"/>
          <w:szCs w:val="28"/>
          <w:lang w:eastAsia="en-US"/>
        </w:rPr>
        <w:t>ЧС (происшествий</w:t>
      </w:r>
      <w:r w:rsidR="009B5387" w:rsidRPr="003E3796">
        <w:rPr>
          <w:sz w:val="28"/>
          <w:szCs w:val="28"/>
          <w:lang w:eastAsia="en-US"/>
        </w:rPr>
        <w:t>);</w:t>
      </w:r>
    </w:p>
    <w:p w:rsidR="009B5387" w:rsidRPr="003E3796" w:rsidRDefault="003E2EC4" w:rsidP="003E3796">
      <w:pPr>
        <w:spacing w:line="240" w:lineRule="atLeast"/>
        <w:ind w:firstLine="709"/>
        <w:jc w:val="both"/>
        <w:rPr>
          <w:sz w:val="28"/>
          <w:szCs w:val="28"/>
          <w:lang w:eastAsia="en-US"/>
        </w:rPr>
      </w:pPr>
      <w:r w:rsidRPr="003E3796">
        <w:rPr>
          <w:sz w:val="28"/>
          <w:szCs w:val="28"/>
          <w:lang w:eastAsia="en-US"/>
        </w:rPr>
        <w:t>14</w:t>
      </w:r>
      <w:r w:rsidR="00D05F4B" w:rsidRPr="003E3796">
        <w:rPr>
          <w:sz w:val="28"/>
          <w:szCs w:val="28"/>
          <w:lang w:eastAsia="en-US"/>
        </w:rPr>
        <w:t xml:space="preserve">) </w:t>
      </w:r>
      <w:r w:rsidR="009B5387" w:rsidRPr="003E3796">
        <w:rPr>
          <w:sz w:val="28"/>
          <w:szCs w:val="28"/>
          <w:lang w:eastAsia="en-US"/>
        </w:rPr>
        <w:t>инструкции по мерам пожарной безопасности и охране труда;</w:t>
      </w:r>
    </w:p>
    <w:p w:rsidR="009B5387" w:rsidRPr="003E3796" w:rsidRDefault="003E2EC4" w:rsidP="003E3796">
      <w:pPr>
        <w:spacing w:line="240" w:lineRule="atLeast"/>
        <w:ind w:firstLine="709"/>
        <w:jc w:val="both"/>
        <w:rPr>
          <w:sz w:val="28"/>
          <w:szCs w:val="28"/>
          <w:lang w:eastAsia="en-US"/>
        </w:rPr>
      </w:pPr>
      <w:r w:rsidRPr="003E3796">
        <w:rPr>
          <w:sz w:val="28"/>
          <w:szCs w:val="28"/>
          <w:lang w:eastAsia="en-US"/>
        </w:rPr>
        <w:t>15</w:t>
      </w:r>
      <w:r w:rsidR="00D05F4B" w:rsidRPr="003E3796">
        <w:rPr>
          <w:sz w:val="28"/>
          <w:szCs w:val="28"/>
          <w:lang w:eastAsia="en-US"/>
        </w:rPr>
        <w:t>)</w:t>
      </w:r>
      <w:r w:rsidR="009B5387" w:rsidRPr="003E3796">
        <w:rPr>
          <w:sz w:val="28"/>
          <w:szCs w:val="28"/>
          <w:lang w:eastAsia="en-US"/>
        </w:rPr>
        <w:t xml:space="preserve">схемы и списки оповещения </w:t>
      </w:r>
      <w:r w:rsidR="00C163BA" w:rsidRPr="003E3796">
        <w:rPr>
          <w:sz w:val="28"/>
          <w:szCs w:val="28"/>
          <w:lang w:eastAsia="en-US"/>
        </w:rPr>
        <w:t xml:space="preserve">органов управления РСЧС, </w:t>
      </w:r>
      <w:r w:rsidR="009B5387" w:rsidRPr="003E3796">
        <w:rPr>
          <w:sz w:val="28"/>
          <w:szCs w:val="28"/>
          <w:lang w:eastAsia="en-US"/>
        </w:rPr>
        <w:t xml:space="preserve">руководства </w:t>
      </w:r>
      <w:r w:rsidR="00C163BA" w:rsidRPr="003E3796">
        <w:rPr>
          <w:sz w:val="28"/>
          <w:szCs w:val="28"/>
          <w:lang w:eastAsia="en-US"/>
        </w:rPr>
        <w:t xml:space="preserve">органа местного самоуправления, </w:t>
      </w:r>
      <w:r w:rsidRPr="003E3796">
        <w:rPr>
          <w:sz w:val="28"/>
          <w:szCs w:val="28"/>
          <w:lang w:eastAsia="en-US"/>
        </w:rPr>
        <w:t>органа ГО и ЧС</w:t>
      </w:r>
      <w:r w:rsidR="009B5387" w:rsidRPr="003E3796">
        <w:rPr>
          <w:sz w:val="28"/>
          <w:szCs w:val="28"/>
          <w:lang w:eastAsia="en-US"/>
        </w:rPr>
        <w:t xml:space="preserve">, сил и средствна </w:t>
      </w:r>
      <w:r w:rsidR="003339DF" w:rsidRPr="003E3796">
        <w:rPr>
          <w:sz w:val="28"/>
          <w:szCs w:val="28"/>
          <w:lang w:eastAsia="en-US"/>
        </w:rPr>
        <w:t>обслуживаемой территории</w:t>
      </w:r>
      <w:r w:rsidR="009B5387" w:rsidRPr="003E3796">
        <w:rPr>
          <w:sz w:val="28"/>
          <w:szCs w:val="28"/>
          <w:lang w:eastAsia="en-US"/>
        </w:rPr>
        <w:t>, предназначенныхи выделяемых (привлекаемых)для предупреждения и ликвидацииЧС (происшествий);</w:t>
      </w:r>
    </w:p>
    <w:p w:rsidR="009B5387" w:rsidRPr="003E3796" w:rsidRDefault="003E2EC4" w:rsidP="003E3796">
      <w:pPr>
        <w:spacing w:line="240" w:lineRule="atLeast"/>
        <w:ind w:firstLine="709"/>
        <w:jc w:val="both"/>
        <w:rPr>
          <w:sz w:val="28"/>
          <w:szCs w:val="28"/>
          <w:lang w:eastAsia="en-US"/>
        </w:rPr>
      </w:pPr>
      <w:r w:rsidRPr="003E3796">
        <w:rPr>
          <w:sz w:val="28"/>
          <w:szCs w:val="28"/>
          <w:lang w:eastAsia="en-US"/>
        </w:rPr>
        <w:t>16</w:t>
      </w:r>
      <w:r w:rsidR="00D05F4B" w:rsidRPr="003E3796">
        <w:rPr>
          <w:sz w:val="28"/>
          <w:szCs w:val="28"/>
          <w:lang w:eastAsia="en-US"/>
        </w:rPr>
        <w:t>)</w:t>
      </w:r>
      <w:r w:rsidR="009B5387" w:rsidRPr="003E3796">
        <w:rPr>
          <w:sz w:val="28"/>
          <w:szCs w:val="28"/>
          <w:lang w:eastAsia="en-US"/>
        </w:rPr>
        <w:t>паспорт</w:t>
      </w:r>
      <w:r w:rsidR="00C02AF4" w:rsidRPr="003E3796">
        <w:rPr>
          <w:sz w:val="28"/>
          <w:szCs w:val="28"/>
          <w:lang w:eastAsia="en-US"/>
        </w:rPr>
        <w:t>а</w:t>
      </w:r>
      <w:r w:rsidR="008E5E59" w:rsidRPr="003E3796">
        <w:rPr>
          <w:sz w:val="28"/>
          <w:szCs w:val="28"/>
          <w:lang w:eastAsia="en-US"/>
        </w:rPr>
        <w:t xml:space="preserve"> безопасности обслуживаемой территории, </w:t>
      </w:r>
      <w:r w:rsidR="00F905AD" w:rsidRPr="003E3796">
        <w:rPr>
          <w:sz w:val="28"/>
          <w:szCs w:val="28"/>
          <w:lang w:eastAsia="en-US"/>
        </w:rPr>
        <w:t>п</w:t>
      </w:r>
      <w:r w:rsidR="00D937DB" w:rsidRPr="003E3796">
        <w:rPr>
          <w:sz w:val="28"/>
          <w:szCs w:val="28"/>
          <w:lang w:eastAsia="en-US"/>
        </w:rPr>
        <w:t>отенциально</w:t>
      </w:r>
      <w:r w:rsidR="00F905AD" w:rsidRPr="003E3796">
        <w:rPr>
          <w:sz w:val="28"/>
          <w:szCs w:val="28"/>
          <w:lang w:eastAsia="en-US"/>
        </w:rPr>
        <w:t xml:space="preserve"> опасных объектов</w:t>
      </w:r>
      <w:r w:rsidR="00165FE2" w:rsidRPr="003E3796">
        <w:rPr>
          <w:sz w:val="28"/>
          <w:szCs w:val="28"/>
          <w:lang w:eastAsia="en-US"/>
        </w:rPr>
        <w:t xml:space="preserve">, </w:t>
      </w:r>
      <w:r w:rsidR="009B5387" w:rsidRPr="003E3796">
        <w:rPr>
          <w:sz w:val="28"/>
          <w:szCs w:val="28"/>
          <w:lang w:eastAsia="en-US"/>
        </w:rPr>
        <w:t>объектов социальной защиты населения, здравоохранения</w:t>
      </w:r>
      <w:r w:rsidR="00165FE2" w:rsidRPr="003E3796">
        <w:rPr>
          <w:sz w:val="28"/>
          <w:szCs w:val="28"/>
          <w:lang w:eastAsia="en-US"/>
        </w:rPr>
        <w:t>и образования, рабочие карты</w:t>
      </w:r>
      <w:r w:rsidR="008E5E59" w:rsidRPr="003E3796">
        <w:rPr>
          <w:sz w:val="28"/>
          <w:szCs w:val="28"/>
          <w:lang w:eastAsia="en-US"/>
        </w:rPr>
        <w:t xml:space="preserve">обслуживаемой территории </w:t>
      </w:r>
      <w:r w:rsidR="009B5387" w:rsidRPr="003E3796">
        <w:rPr>
          <w:sz w:val="28"/>
          <w:szCs w:val="28"/>
          <w:lang w:eastAsia="en-US"/>
        </w:rPr>
        <w:t xml:space="preserve">и </w:t>
      </w:r>
      <w:r w:rsidR="00C02AF4" w:rsidRPr="003E3796">
        <w:rPr>
          <w:sz w:val="28"/>
          <w:szCs w:val="28"/>
          <w:lang w:eastAsia="en-US"/>
        </w:rPr>
        <w:t>Свердловской области</w:t>
      </w:r>
      <w:r w:rsidR="009B5387" w:rsidRPr="003E3796">
        <w:rPr>
          <w:sz w:val="28"/>
          <w:szCs w:val="28"/>
          <w:lang w:eastAsia="en-US"/>
        </w:rPr>
        <w:t xml:space="preserve"> (в том числе в электронном виде);</w:t>
      </w:r>
    </w:p>
    <w:p w:rsidR="009B5387" w:rsidRPr="003E3796" w:rsidRDefault="003E2EC4" w:rsidP="003E3796">
      <w:pPr>
        <w:spacing w:line="240" w:lineRule="atLeast"/>
        <w:ind w:firstLine="709"/>
        <w:jc w:val="both"/>
        <w:rPr>
          <w:sz w:val="28"/>
          <w:szCs w:val="28"/>
          <w:lang w:eastAsia="en-US"/>
        </w:rPr>
      </w:pPr>
      <w:r w:rsidRPr="003E3796">
        <w:rPr>
          <w:sz w:val="28"/>
          <w:szCs w:val="28"/>
          <w:lang w:eastAsia="en-US"/>
        </w:rPr>
        <w:t>17</w:t>
      </w:r>
      <w:r w:rsidR="00D05F4B" w:rsidRPr="003E3796">
        <w:rPr>
          <w:sz w:val="28"/>
          <w:szCs w:val="28"/>
          <w:lang w:eastAsia="en-US"/>
        </w:rPr>
        <w:t>)</w:t>
      </w:r>
      <w:r w:rsidR="009B5387" w:rsidRPr="003E3796">
        <w:rPr>
          <w:sz w:val="28"/>
          <w:szCs w:val="28"/>
          <w:lang w:eastAsia="en-US"/>
        </w:rPr>
        <w:t xml:space="preserve">план проведения инструктажа </w:t>
      </w:r>
      <w:r w:rsidR="001E726C" w:rsidRPr="003E3796">
        <w:rPr>
          <w:sz w:val="28"/>
          <w:szCs w:val="28"/>
          <w:lang w:eastAsia="en-US"/>
        </w:rPr>
        <w:t xml:space="preserve">дежурной </w:t>
      </w:r>
      <w:proofErr w:type="spellStart"/>
      <w:r w:rsidR="001E726C" w:rsidRPr="003E3796">
        <w:rPr>
          <w:sz w:val="28"/>
          <w:szCs w:val="28"/>
          <w:lang w:eastAsia="en-US"/>
        </w:rPr>
        <w:t>смены</w:t>
      </w:r>
      <w:r w:rsidR="009B5387" w:rsidRPr="003E3796">
        <w:rPr>
          <w:sz w:val="28"/>
          <w:szCs w:val="28"/>
          <w:lang w:eastAsia="en-US"/>
        </w:rPr>
        <w:t>перед</w:t>
      </w:r>
      <w:proofErr w:type="spellEnd"/>
      <w:r w:rsidR="009B5387" w:rsidRPr="003E3796">
        <w:rPr>
          <w:sz w:val="28"/>
          <w:szCs w:val="28"/>
          <w:lang w:eastAsia="en-US"/>
        </w:rPr>
        <w:t xml:space="preserve"> </w:t>
      </w:r>
      <w:proofErr w:type="spellStart"/>
      <w:r w:rsidR="009B5387" w:rsidRPr="003E3796">
        <w:rPr>
          <w:sz w:val="28"/>
          <w:szCs w:val="28"/>
          <w:lang w:eastAsia="en-US"/>
        </w:rPr>
        <w:t>зас</w:t>
      </w:r>
      <w:r w:rsidR="002A7F91" w:rsidRPr="003E3796">
        <w:rPr>
          <w:sz w:val="28"/>
          <w:szCs w:val="28"/>
          <w:lang w:eastAsia="en-US"/>
        </w:rPr>
        <w:t>туплением</w:t>
      </w:r>
      <w:proofErr w:type="spellEnd"/>
      <w:r w:rsidR="002A7F91" w:rsidRPr="003E3796">
        <w:rPr>
          <w:sz w:val="28"/>
          <w:szCs w:val="28"/>
          <w:lang w:eastAsia="en-US"/>
        </w:rPr>
        <w:t xml:space="preserve"> на дежурство</w:t>
      </w:r>
      <w:r w:rsidR="009B5387" w:rsidRPr="003E3796">
        <w:rPr>
          <w:sz w:val="28"/>
          <w:szCs w:val="28"/>
          <w:lang w:eastAsia="en-US"/>
        </w:rPr>
        <w:t>;</w:t>
      </w:r>
    </w:p>
    <w:p w:rsidR="0093045E" w:rsidRPr="003E3796" w:rsidRDefault="0093045E" w:rsidP="003E3796">
      <w:pPr>
        <w:spacing w:line="240" w:lineRule="atLeast"/>
        <w:ind w:right="-2" w:firstLine="709"/>
        <w:jc w:val="both"/>
        <w:rPr>
          <w:sz w:val="28"/>
          <w:szCs w:val="28"/>
          <w:lang w:eastAsia="en-US"/>
        </w:rPr>
      </w:pPr>
      <w:r w:rsidRPr="003E3796">
        <w:rPr>
          <w:sz w:val="28"/>
          <w:szCs w:val="28"/>
          <w:lang w:eastAsia="en-US"/>
        </w:rPr>
        <w:lastRenderedPageBreak/>
        <w:t>18) ежедневный план раб</w:t>
      </w:r>
      <w:r w:rsidR="0032530A" w:rsidRPr="003E3796">
        <w:rPr>
          <w:sz w:val="28"/>
          <w:szCs w:val="28"/>
          <w:lang w:eastAsia="en-US"/>
        </w:rPr>
        <w:t>оты оперативного дежурного ЕДДС;</w:t>
      </w:r>
    </w:p>
    <w:p w:rsidR="009B5387" w:rsidRPr="003E3796" w:rsidRDefault="0093045E" w:rsidP="003E3796">
      <w:pPr>
        <w:spacing w:line="240" w:lineRule="atLeast"/>
        <w:ind w:firstLine="709"/>
        <w:jc w:val="both"/>
        <w:rPr>
          <w:sz w:val="28"/>
          <w:szCs w:val="28"/>
          <w:lang w:eastAsia="en-US"/>
        </w:rPr>
      </w:pPr>
      <w:r w:rsidRPr="003E3796">
        <w:rPr>
          <w:sz w:val="28"/>
          <w:szCs w:val="28"/>
          <w:lang w:eastAsia="en-US"/>
        </w:rPr>
        <w:t>19</w:t>
      </w:r>
      <w:r w:rsidR="00D05F4B" w:rsidRPr="003E3796">
        <w:rPr>
          <w:sz w:val="28"/>
          <w:szCs w:val="28"/>
          <w:lang w:eastAsia="en-US"/>
        </w:rPr>
        <w:t xml:space="preserve">) </w:t>
      </w:r>
      <w:r w:rsidR="009B5387" w:rsidRPr="003E3796">
        <w:rPr>
          <w:sz w:val="28"/>
          <w:szCs w:val="28"/>
          <w:lang w:eastAsia="en-US"/>
        </w:rPr>
        <w:t xml:space="preserve">графики дежурства </w:t>
      </w:r>
      <w:r w:rsidR="0045521E" w:rsidRPr="003E3796">
        <w:rPr>
          <w:sz w:val="28"/>
          <w:szCs w:val="28"/>
          <w:lang w:eastAsia="en-US"/>
        </w:rPr>
        <w:t>оперативных дежурных смен</w:t>
      </w:r>
      <w:r w:rsidR="009B5387" w:rsidRPr="003E3796">
        <w:rPr>
          <w:sz w:val="28"/>
          <w:szCs w:val="28"/>
          <w:lang w:eastAsia="en-US"/>
        </w:rPr>
        <w:t>;</w:t>
      </w:r>
    </w:p>
    <w:p w:rsidR="009B5387" w:rsidRPr="003E3796" w:rsidRDefault="0093045E" w:rsidP="003E3796">
      <w:pPr>
        <w:spacing w:line="240" w:lineRule="atLeast"/>
        <w:ind w:firstLine="709"/>
        <w:jc w:val="both"/>
        <w:rPr>
          <w:sz w:val="28"/>
          <w:szCs w:val="28"/>
          <w:lang w:eastAsia="en-US"/>
        </w:rPr>
      </w:pPr>
      <w:r w:rsidRPr="003E3796">
        <w:rPr>
          <w:sz w:val="28"/>
          <w:szCs w:val="28"/>
          <w:lang w:eastAsia="en-US"/>
        </w:rPr>
        <w:t>20</w:t>
      </w:r>
      <w:r w:rsidR="00D05F4B" w:rsidRPr="003E3796">
        <w:rPr>
          <w:sz w:val="28"/>
          <w:szCs w:val="28"/>
          <w:lang w:eastAsia="en-US"/>
        </w:rPr>
        <w:t xml:space="preserve">) </w:t>
      </w:r>
      <w:r w:rsidR="0045521E" w:rsidRPr="003E3796">
        <w:rPr>
          <w:sz w:val="28"/>
          <w:szCs w:val="28"/>
          <w:lang w:eastAsia="en-US"/>
        </w:rPr>
        <w:t>схемы</w:t>
      </w:r>
      <w:r w:rsidR="009B5387" w:rsidRPr="003E3796">
        <w:rPr>
          <w:sz w:val="28"/>
          <w:szCs w:val="28"/>
          <w:lang w:eastAsia="en-US"/>
        </w:rPr>
        <w:t xml:space="preserve"> управления и вызова;</w:t>
      </w:r>
    </w:p>
    <w:p w:rsidR="009B5387" w:rsidRPr="003E3796" w:rsidRDefault="0093045E" w:rsidP="003E3796">
      <w:pPr>
        <w:spacing w:line="240" w:lineRule="atLeast"/>
        <w:ind w:firstLine="709"/>
        <w:jc w:val="both"/>
        <w:rPr>
          <w:sz w:val="28"/>
          <w:szCs w:val="28"/>
          <w:lang w:eastAsia="en-US"/>
        </w:rPr>
      </w:pPr>
      <w:r w:rsidRPr="003E3796">
        <w:rPr>
          <w:sz w:val="28"/>
          <w:szCs w:val="28"/>
          <w:lang w:eastAsia="en-US"/>
        </w:rPr>
        <w:t>21</w:t>
      </w:r>
      <w:r w:rsidR="00D05F4B" w:rsidRPr="003E3796">
        <w:rPr>
          <w:sz w:val="28"/>
          <w:szCs w:val="28"/>
          <w:lang w:eastAsia="en-US"/>
        </w:rPr>
        <w:t xml:space="preserve">) </w:t>
      </w:r>
      <w:r w:rsidR="009B5387" w:rsidRPr="003E3796">
        <w:rPr>
          <w:sz w:val="28"/>
          <w:szCs w:val="28"/>
          <w:lang w:eastAsia="en-US"/>
        </w:rPr>
        <w:t>схема местной системы оповещения;</w:t>
      </w:r>
    </w:p>
    <w:p w:rsidR="009B5387" w:rsidRPr="003E3796" w:rsidRDefault="0093045E" w:rsidP="003E3796">
      <w:pPr>
        <w:spacing w:line="240" w:lineRule="atLeast"/>
        <w:ind w:firstLine="709"/>
        <w:jc w:val="both"/>
        <w:rPr>
          <w:sz w:val="28"/>
          <w:szCs w:val="28"/>
          <w:lang w:eastAsia="en-US"/>
        </w:rPr>
      </w:pPr>
      <w:r w:rsidRPr="003E3796">
        <w:rPr>
          <w:sz w:val="28"/>
          <w:szCs w:val="28"/>
          <w:lang w:eastAsia="en-US"/>
        </w:rPr>
        <w:t>22</w:t>
      </w:r>
      <w:r w:rsidR="00D05F4B" w:rsidRPr="003E3796">
        <w:rPr>
          <w:sz w:val="28"/>
          <w:szCs w:val="28"/>
          <w:lang w:eastAsia="en-US"/>
        </w:rPr>
        <w:t xml:space="preserve">) </w:t>
      </w:r>
      <w:r w:rsidR="009B5387" w:rsidRPr="003E3796">
        <w:rPr>
          <w:sz w:val="28"/>
          <w:szCs w:val="28"/>
          <w:lang w:eastAsia="en-US"/>
        </w:rPr>
        <w:t>телефонные справочники;</w:t>
      </w:r>
    </w:p>
    <w:p w:rsidR="009B5387" w:rsidRPr="003E3796" w:rsidRDefault="0093045E" w:rsidP="003E3796">
      <w:pPr>
        <w:spacing w:line="240" w:lineRule="atLeast"/>
        <w:ind w:firstLine="709"/>
        <w:jc w:val="both"/>
        <w:rPr>
          <w:sz w:val="28"/>
          <w:szCs w:val="28"/>
          <w:lang w:eastAsia="en-US"/>
        </w:rPr>
      </w:pPr>
      <w:r w:rsidRPr="003E3796">
        <w:rPr>
          <w:sz w:val="28"/>
          <w:szCs w:val="28"/>
          <w:lang w:eastAsia="en-US"/>
        </w:rPr>
        <w:t>23</w:t>
      </w:r>
      <w:r w:rsidR="00D05F4B" w:rsidRPr="003E3796">
        <w:rPr>
          <w:sz w:val="28"/>
          <w:szCs w:val="28"/>
          <w:lang w:eastAsia="en-US"/>
        </w:rPr>
        <w:t>)</w:t>
      </w:r>
      <w:r w:rsidR="0045521E" w:rsidRPr="003E3796">
        <w:rPr>
          <w:sz w:val="28"/>
          <w:szCs w:val="28"/>
          <w:lang w:eastAsia="en-US"/>
        </w:rPr>
        <w:t xml:space="preserve">документы </w:t>
      </w:r>
      <w:r w:rsidR="009B5387" w:rsidRPr="003E3796">
        <w:rPr>
          <w:sz w:val="28"/>
          <w:szCs w:val="28"/>
          <w:lang w:eastAsia="en-US"/>
        </w:rPr>
        <w:t xml:space="preserve">о </w:t>
      </w:r>
      <w:r w:rsidR="0045521E" w:rsidRPr="003E3796">
        <w:rPr>
          <w:sz w:val="28"/>
          <w:szCs w:val="28"/>
          <w:lang w:eastAsia="en-US"/>
        </w:rPr>
        <w:t>проведении</w:t>
      </w:r>
      <w:r w:rsidR="009B5387" w:rsidRPr="003E3796">
        <w:rPr>
          <w:sz w:val="28"/>
          <w:szCs w:val="28"/>
          <w:lang w:eastAsia="en-US"/>
        </w:rPr>
        <w:t xml:space="preserve"> профессиональной подготовки </w:t>
      </w:r>
      <w:r w:rsidR="001E726C" w:rsidRPr="003E3796">
        <w:rPr>
          <w:sz w:val="28"/>
          <w:szCs w:val="28"/>
          <w:lang w:eastAsia="en-US"/>
        </w:rPr>
        <w:t>персонала ЕДДС</w:t>
      </w:r>
      <w:r w:rsidR="009B5387" w:rsidRPr="003E3796">
        <w:rPr>
          <w:sz w:val="28"/>
          <w:szCs w:val="28"/>
          <w:lang w:eastAsia="en-US"/>
        </w:rPr>
        <w:t>;</w:t>
      </w:r>
    </w:p>
    <w:p w:rsidR="009B5387" w:rsidRPr="003E3796" w:rsidRDefault="0093045E" w:rsidP="003E3796">
      <w:pPr>
        <w:spacing w:line="240" w:lineRule="atLeast"/>
        <w:ind w:firstLine="709"/>
        <w:jc w:val="both"/>
        <w:rPr>
          <w:sz w:val="28"/>
          <w:szCs w:val="28"/>
          <w:lang w:eastAsia="en-US"/>
        </w:rPr>
      </w:pPr>
      <w:r w:rsidRPr="003E3796">
        <w:rPr>
          <w:sz w:val="28"/>
          <w:szCs w:val="28"/>
          <w:lang w:eastAsia="en-US"/>
        </w:rPr>
        <w:t>24</w:t>
      </w:r>
      <w:r w:rsidR="00D05F4B" w:rsidRPr="003E3796">
        <w:rPr>
          <w:sz w:val="28"/>
          <w:szCs w:val="28"/>
          <w:lang w:eastAsia="en-US"/>
        </w:rPr>
        <w:t>)</w:t>
      </w:r>
      <w:r w:rsidR="009B5387" w:rsidRPr="003E3796">
        <w:rPr>
          <w:sz w:val="28"/>
          <w:szCs w:val="28"/>
          <w:lang w:eastAsia="en-US"/>
        </w:rPr>
        <w:t>формализованные бланки отрабатываемых документов с заранее заготовленной постоянной частью текста;</w:t>
      </w:r>
    </w:p>
    <w:p w:rsidR="009B5387" w:rsidRPr="003E3796" w:rsidRDefault="0093045E" w:rsidP="003E3796">
      <w:pPr>
        <w:spacing w:line="240" w:lineRule="atLeast"/>
        <w:ind w:firstLine="709"/>
        <w:jc w:val="both"/>
        <w:rPr>
          <w:sz w:val="28"/>
          <w:szCs w:val="28"/>
          <w:lang w:eastAsia="en-US"/>
        </w:rPr>
      </w:pPr>
      <w:r w:rsidRPr="003E3796">
        <w:rPr>
          <w:sz w:val="28"/>
          <w:szCs w:val="28"/>
          <w:lang w:eastAsia="en-US"/>
        </w:rPr>
        <w:t>25</w:t>
      </w:r>
      <w:r w:rsidR="00D05F4B" w:rsidRPr="003E3796">
        <w:rPr>
          <w:sz w:val="28"/>
          <w:szCs w:val="28"/>
          <w:lang w:eastAsia="en-US"/>
        </w:rPr>
        <w:t>)</w:t>
      </w:r>
      <w:r w:rsidR="009B5387" w:rsidRPr="003E3796">
        <w:rPr>
          <w:sz w:val="28"/>
          <w:szCs w:val="28"/>
          <w:lang w:eastAsia="en-US"/>
        </w:rPr>
        <w:t xml:space="preserve">суточный расчет сил и средств </w:t>
      </w:r>
      <w:r w:rsidR="00617A58" w:rsidRPr="003E3796">
        <w:rPr>
          <w:sz w:val="28"/>
          <w:szCs w:val="28"/>
          <w:lang w:eastAsia="en-US"/>
        </w:rPr>
        <w:t xml:space="preserve">РСЧС </w:t>
      </w:r>
      <w:r w:rsidR="008E5E59" w:rsidRPr="003E3796">
        <w:rPr>
          <w:sz w:val="28"/>
          <w:szCs w:val="28"/>
          <w:lang w:eastAsia="en-US"/>
        </w:rPr>
        <w:t>на обслуживаемой территории</w:t>
      </w:r>
      <w:r w:rsidR="009B5387" w:rsidRPr="003E3796">
        <w:rPr>
          <w:sz w:val="28"/>
          <w:szCs w:val="28"/>
          <w:lang w:eastAsia="en-US"/>
        </w:rPr>
        <w:t>;</w:t>
      </w:r>
    </w:p>
    <w:p w:rsidR="009B5387" w:rsidRPr="003E3796" w:rsidRDefault="0093045E" w:rsidP="003E3796">
      <w:pPr>
        <w:spacing w:line="240" w:lineRule="atLeast"/>
        <w:ind w:firstLine="709"/>
        <w:jc w:val="both"/>
        <w:rPr>
          <w:sz w:val="28"/>
          <w:szCs w:val="28"/>
          <w:lang w:eastAsia="en-US"/>
        </w:rPr>
      </w:pPr>
      <w:r w:rsidRPr="003E3796">
        <w:rPr>
          <w:sz w:val="28"/>
          <w:szCs w:val="28"/>
          <w:lang w:eastAsia="en-US"/>
        </w:rPr>
        <w:t>26</w:t>
      </w:r>
      <w:r w:rsidR="00D05F4B" w:rsidRPr="003E3796">
        <w:rPr>
          <w:sz w:val="28"/>
          <w:szCs w:val="28"/>
          <w:lang w:eastAsia="en-US"/>
        </w:rPr>
        <w:t>)</w:t>
      </w:r>
      <w:r w:rsidR="009B5387" w:rsidRPr="003E3796">
        <w:rPr>
          <w:sz w:val="28"/>
          <w:szCs w:val="28"/>
          <w:lang w:eastAsia="en-US"/>
        </w:rPr>
        <w:t xml:space="preserve">расчет сил и средств </w:t>
      </w:r>
      <w:r w:rsidR="008E5E59" w:rsidRPr="003E3796">
        <w:rPr>
          <w:sz w:val="28"/>
          <w:szCs w:val="28"/>
          <w:lang w:eastAsia="en-US"/>
        </w:rPr>
        <w:t>на обслуживаемой территории</w:t>
      </w:r>
      <w:r w:rsidR="009B5387" w:rsidRPr="003E3796">
        <w:rPr>
          <w:sz w:val="28"/>
          <w:szCs w:val="28"/>
          <w:lang w:eastAsia="en-US"/>
        </w:rPr>
        <w:t>, привлекаемых к ликвидации ЧС (происшествий);</w:t>
      </w:r>
    </w:p>
    <w:p w:rsidR="009B5387" w:rsidRPr="003E3796" w:rsidRDefault="0093045E"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27</w:t>
      </w:r>
      <w:r w:rsidR="00D05F4B" w:rsidRPr="003E3796">
        <w:rPr>
          <w:sz w:val="28"/>
          <w:szCs w:val="28"/>
          <w:lang w:eastAsia="en-US"/>
        </w:rPr>
        <w:t>)</w:t>
      </w:r>
      <w:r w:rsidR="00617A58" w:rsidRPr="003E3796">
        <w:rPr>
          <w:sz w:val="28"/>
          <w:szCs w:val="28"/>
          <w:lang w:eastAsia="en-US"/>
        </w:rPr>
        <w:t>инструкции</w:t>
      </w:r>
      <w:r w:rsidR="009B5387" w:rsidRPr="003E3796">
        <w:rPr>
          <w:sz w:val="28"/>
          <w:szCs w:val="28"/>
          <w:lang w:eastAsia="en-US"/>
        </w:rPr>
        <w:t xml:space="preserve"> по обмену информацией </w:t>
      </w:r>
      <w:r w:rsidR="00617A58" w:rsidRPr="003E3796">
        <w:rPr>
          <w:sz w:val="28"/>
          <w:szCs w:val="28"/>
          <w:lang w:eastAsia="en-US"/>
        </w:rPr>
        <w:t xml:space="preserve">с ЦУКС, СКЦ, дежурно-диспетчерскими службами исполнительных органов государственной власти Свердловской области, </w:t>
      </w:r>
      <w:r w:rsidRPr="003E3796">
        <w:rPr>
          <w:sz w:val="28"/>
          <w:szCs w:val="28"/>
          <w:lang w:eastAsia="en-US"/>
        </w:rPr>
        <w:t>Д</w:t>
      </w:r>
      <w:r w:rsidR="00617A58" w:rsidRPr="003E3796">
        <w:rPr>
          <w:sz w:val="28"/>
          <w:szCs w:val="28"/>
          <w:lang w:eastAsia="en-US"/>
        </w:rPr>
        <w:t xml:space="preserve">ДС, </w:t>
      </w:r>
      <w:r w:rsidRPr="003E3796">
        <w:rPr>
          <w:sz w:val="28"/>
          <w:szCs w:val="28"/>
          <w:lang w:eastAsia="en-US"/>
        </w:rPr>
        <w:t>р</w:t>
      </w:r>
      <w:r w:rsidR="006A2288" w:rsidRPr="003E3796">
        <w:rPr>
          <w:sz w:val="28"/>
          <w:szCs w:val="28"/>
          <w:lang w:eastAsia="en-US"/>
        </w:rPr>
        <w:t>асположенными</w:t>
      </w:r>
      <w:r w:rsidRPr="003E3796">
        <w:rPr>
          <w:sz w:val="28"/>
          <w:szCs w:val="28"/>
          <w:lang w:eastAsia="en-US"/>
        </w:rPr>
        <w:t xml:space="preserve"> на обслуживаемой территории, </w:t>
      </w:r>
      <w:r w:rsidR="00617A58" w:rsidRPr="003E3796">
        <w:rPr>
          <w:sz w:val="28"/>
          <w:szCs w:val="28"/>
          <w:lang w:eastAsia="en-US"/>
        </w:rPr>
        <w:t xml:space="preserve">соседними ЕДДС </w:t>
      </w:r>
      <w:r w:rsidR="009B5387" w:rsidRPr="003E3796">
        <w:rPr>
          <w:sz w:val="28"/>
          <w:szCs w:val="28"/>
          <w:lang w:eastAsia="en-US"/>
        </w:rPr>
        <w:t>при угрозе возникновенияи возникновении ЧС (происшествий);</w:t>
      </w:r>
    </w:p>
    <w:p w:rsidR="00E16BF1" w:rsidRPr="003E3796" w:rsidRDefault="0093045E" w:rsidP="003E3796">
      <w:pPr>
        <w:spacing w:line="240" w:lineRule="atLeast"/>
        <w:ind w:right="-2" w:firstLine="709"/>
        <w:jc w:val="both"/>
        <w:rPr>
          <w:sz w:val="28"/>
          <w:szCs w:val="28"/>
          <w:lang w:eastAsia="en-US"/>
        </w:rPr>
      </w:pPr>
      <w:r w:rsidRPr="003E3796">
        <w:rPr>
          <w:sz w:val="28"/>
          <w:szCs w:val="28"/>
          <w:lang w:eastAsia="en-US"/>
        </w:rPr>
        <w:t>28</w:t>
      </w:r>
      <w:r w:rsidR="00D05F4B" w:rsidRPr="003E3796">
        <w:rPr>
          <w:sz w:val="28"/>
          <w:szCs w:val="28"/>
          <w:lang w:eastAsia="en-US"/>
        </w:rPr>
        <w:t>)</w:t>
      </w:r>
      <w:r w:rsidR="00E16BF1" w:rsidRPr="003E3796">
        <w:rPr>
          <w:sz w:val="28"/>
          <w:szCs w:val="28"/>
          <w:lang w:eastAsia="en-US"/>
        </w:rPr>
        <w:t xml:space="preserve">документы </w:t>
      </w:r>
      <w:proofErr w:type="spellStart"/>
      <w:r w:rsidR="003C3292" w:rsidRPr="003E3796">
        <w:rPr>
          <w:sz w:val="28"/>
          <w:szCs w:val="28"/>
          <w:lang w:eastAsia="en-US"/>
        </w:rPr>
        <w:t>на</w:t>
      </w:r>
      <w:r w:rsidR="00E16BF1" w:rsidRPr="003E3796">
        <w:rPr>
          <w:sz w:val="28"/>
          <w:szCs w:val="28"/>
          <w:lang w:eastAsia="en-US"/>
        </w:rPr>
        <w:t>паводко</w:t>
      </w:r>
      <w:r w:rsidR="003C3292" w:rsidRPr="003E3796">
        <w:rPr>
          <w:sz w:val="28"/>
          <w:szCs w:val="28"/>
          <w:lang w:eastAsia="en-US"/>
        </w:rPr>
        <w:t>опасный</w:t>
      </w:r>
      <w:proofErr w:type="spellEnd"/>
      <w:r w:rsidR="003C3292" w:rsidRPr="003E3796">
        <w:rPr>
          <w:sz w:val="28"/>
          <w:szCs w:val="28"/>
          <w:lang w:eastAsia="en-US"/>
        </w:rPr>
        <w:t xml:space="preserve"> период</w:t>
      </w:r>
      <w:r w:rsidR="00E16BF1" w:rsidRPr="003E3796">
        <w:rPr>
          <w:sz w:val="28"/>
          <w:szCs w:val="28"/>
          <w:lang w:eastAsia="en-US"/>
        </w:rPr>
        <w:t xml:space="preserve"> (для </w:t>
      </w:r>
      <w:r w:rsidR="00617A58" w:rsidRPr="003E3796">
        <w:rPr>
          <w:sz w:val="28"/>
          <w:szCs w:val="28"/>
          <w:lang w:eastAsia="en-US"/>
        </w:rPr>
        <w:t>ЕДДС, обслуживаемые территории которых п</w:t>
      </w:r>
      <w:r w:rsidR="00BF24B2" w:rsidRPr="003E3796">
        <w:rPr>
          <w:sz w:val="28"/>
          <w:szCs w:val="28"/>
          <w:lang w:eastAsia="en-US"/>
        </w:rPr>
        <w:t>одвержены</w:t>
      </w:r>
      <w:r w:rsidR="00E16BF1" w:rsidRPr="003E3796">
        <w:rPr>
          <w:sz w:val="28"/>
          <w:szCs w:val="28"/>
          <w:lang w:eastAsia="en-US"/>
        </w:rPr>
        <w:t xml:space="preserve"> данному риску);</w:t>
      </w:r>
    </w:p>
    <w:p w:rsidR="00E16BF1" w:rsidRPr="003E3796" w:rsidRDefault="0093045E" w:rsidP="003E3796">
      <w:pPr>
        <w:spacing w:line="240" w:lineRule="atLeast"/>
        <w:ind w:right="-2" w:firstLine="709"/>
        <w:jc w:val="both"/>
        <w:rPr>
          <w:sz w:val="28"/>
          <w:szCs w:val="28"/>
          <w:lang w:eastAsia="en-US"/>
        </w:rPr>
      </w:pPr>
      <w:r w:rsidRPr="003E3796">
        <w:rPr>
          <w:sz w:val="28"/>
          <w:szCs w:val="28"/>
          <w:lang w:eastAsia="en-US"/>
        </w:rPr>
        <w:t>29</w:t>
      </w:r>
      <w:r w:rsidR="00D05F4B" w:rsidRPr="003E3796">
        <w:rPr>
          <w:sz w:val="28"/>
          <w:szCs w:val="28"/>
          <w:lang w:eastAsia="en-US"/>
        </w:rPr>
        <w:t>)</w:t>
      </w:r>
      <w:r w:rsidR="00E16BF1" w:rsidRPr="003E3796">
        <w:rPr>
          <w:sz w:val="28"/>
          <w:szCs w:val="28"/>
          <w:lang w:eastAsia="en-US"/>
        </w:rPr>
        <w:t xml:space="preserve">документы </w:t>
      </w:r>
      <w:r w:rsidR="003C3292" w:rsidRPr="003E3796">
        <w:rPr>
          <w:sz w:val="28"/>
          <w:szCs w:val="28"/>
          <w:lang w:eastAsia="en-US"/>
        </w:rPr>
        <w:t>напожароопасный период</w:t>
      </w:r>
      <w:r w:rsidR="00E16BF1" w:rsidRPr="003E3796">
        <w:rPr>
          <w:sz w:val="28"/>
          <w:szCs w:val="28"/>
          <w:lang w:eastAsia="en-US"/>
        </w:rPr>
        <w:t xml:space="preserve"> (</w:t>
      </w:r>
      <w:r w:rsidR="00617A58" w:rsidRPr="003E3796">
        <w:rPr>
          <w:sz w:val="28"/>
          <w:szCs w:val="28"/>
          <w:lang w:eastAsia="en-US"/>
        </w:rPr>
        <w:t>для ЕДДС, обслуживаемые территории которых п</w:t>
      </w:r>
      <w:r w:rsidR="00BF24B2" w:rsidRPr="003E3796">
        <w:rPr>
          <w:sz w:val="28"/>
          <w:szCs w:val="28"/>
          <w:lang w:eastAsia="en-US"/>
        </w:rPr>
        <w:t>одвержены</w:t>
      </w:r>
      <w:r w:rsidR="00617A58" w:rsidRPr="003E3796">
        <w:rPr>
          <w:sz w:val="28"/>
          <w:szCs w:val="28"/>
          <w:lang w:eastAsia="en-US"/>
        </w:rPr>
        <w:t xml:space="preserve"> данному риску</w:t>
      </w:r>
      <w:r w:rsidR="00E16BF1" w:rsidRPr="003E3796">
        <w:rPr>
          <w:sz w:val="28"/>
          <w:szCs w:val="28"/>
          <w:lang w:eastAsia="en-US"/>
        </w:rPr>
        <w:t>);</w:t>
      </w:r>
    </w:p>
    <w:p w:rsidR="003E2EC4" w:rsidRPr="003E3796" w:rsidRDefault="0093045E" w:rsidP="003E3796">
      <w:pPr>
        <w:spacing w:line="240" w:lineRule="atLeast"/>
        <w:ind w:right="-2" w:firstLine="709"/>
        <w:jc w:val="both"/>
        <w:rPr>
          <w:sz w:val="28"/>
          <w:szCs w:val="28"/>
          <w:lang w:eastAsia="en-US"/>
        </w:rPr>
      </w:pPr>
      <w:r w:rsidRPr="003E3796">
        <w:rPr>
          <w:sz w:val="28"/>
          <w:szCs w:val="28"/>
          <w:lang w:eastAsia="en-US"/>
        </w:rPr>
        <w:t xml:space="preserve">30) </w:t>
      </w:r>
      <w:r w:rsidR="003E2EC4" w:rsidRPr="003E3796">
        <w:rPr>
          <w:sz w:val="28"/>
          <w:szCs w:val="28"/>
          <w:lang w:eastAsia="en-US"/>
        </w:rPr>
        <w:t>отчетные документы о планируемых и проведенных тренировках, командно-штабных учениях, командно-штабных тренировках по организации управления мероприятиями по защите населенияи территорий, ликвидации последствий ЧС (происшествий) природногои техногенного характера</w:t>
      </w:r>
      <w:r w:rsidR="00F905AD" w:rsidRPr="003E3796">
        <w:rPr>
          <w:sz w:val="28"/>
          <w:szCs w:val="28"/>
          <w:lang w:eastAsia="en-US"/>
        </w:rPr>
        <w:t>.</w:t>
      </w:r>
    </w:p>
    <w:p w:rsidR="009B5387" w:rsidRPr="003E3796" w:rsidRDefault="00175BC4" w:rsidP="003E3796">
      <w:pPr>
        <w:spacing w:line="240" w:lineRule="atLeast"/>
        <w:ind w:right="-2" w:firstLine="709"/>
        <w:jc w:val="both"/>
        <w:rPr>
          <w:sz w:val="28"/>
          <w:szCs w:val="28"/>
          <w:lang w:eastAsia="en-US"/>
        </w:rPr>
      </w:pPr>
      <w:r w:rsidRPr="003E3796">
        <w:rPr>
          <w:sz w:val="28"/>
          <w:szCs w:val="28"/>
          <w:lang w:eastAsia="en-US"/>
        </w:rPr>
        <w:t>Перечень</w:t>
      </w:r>
      <w:r w:rsidR="009B5387" w:rsidRPr="003E3796">
        <w:rPr>
          <w:sz w:val="28"/>
          <w:szCs w:val="28"/>
          <w:lang w:eastAsia="en-US"/>
        </w:rPr>
        <w:t xml:space="preserve"> документации</w:t>
      </w:r>
      <w:r w:rsidRPr="003E3796">
        <w:rPr>
          <w:sz w:val="28"/>
          <w:szCs w:val="28"/>
          <w:lang w:eastAsia="en-US"/>
        </w:rPr>
        <w:t xml:space="preserve"> ЕДДС</w:t>
      </w:r>
      <w:r w:rsidR="009B5387" w:rsidRPr="003E3796">
        <w:rPr>
          <w:sz w:val="28"/>
          <w:szCs w:val="28"/>
          <w:lang w:eastAsia="en-US"/>
        </w:rPr>
        <w:t xml:space="preserve"> может дополняться</w:t>
      </w:r>
      <w:r w:rsidR="00A11FCE" w:rsidRPr="003E3796">
        <w:rPr>
          <w:sz w:val="28"/>
          <w:szCs w:val="28"/>
          <w:lang w:eastAsia="en-US"/>
        </w:rPr>
        <w:t xml:space="preserve"> ГУ МЧС России по Свердловской области, Министерством общественной безопасностиСвердловской области, </w:t>
      </w:r>
      <w:r w:rsidR="009A5423" w:rsidRPr="001C6855">
        <w:rPr>
          <w:color w:val="000000" w:themeColor="text1"/>
          <w:sz w:val="28"/>
          <w:szCs w:val="28"/>
          <w:lang w:eastAsia="en-US"/>
        </w:rPr>
        <w:t>МКУ «Управление ГОЧС г. Каменска-Уральского»</w:t>
      </w:r>
      <w:r w:rsidR="00A11FCE" w:rsidRPr="001C6855">
        <w:rPr>
          <w:color w:val="000000" w:themeColor="text1"/>
          <w:sz w:val="28"/>
          <w:szCs w:val="28"/>
          <w:lang w:eastAsia="en-US"/>
        </w:rPr>
        <w:t xml:space="preserve">, </w:t>
      </w:r>
      <w:r w:rsidR="009B5387" w:rsidRPr="003E3796">
        <w:rPr>
          <w:sz w:val="28"/>
          <w:szCs w:val="28"/>
          <w:lang w:eastAsia="en-US"/>
        </w:rPr>
        <w:t>в зависимости от условий функционирования ЕДДС.</w:t>
      </w:r>
    </w:p>
    <w:p w:rsidR="00D425BE" w:rsidRPr="003E3796" w:rsidRDefault="00D425BE" w:rsidP="003E3796">
      <w:pPr>
        <w:spacing w:line="240" w:lineRule="atLeast"/>
        <w:ind w:right="-2" w:firstLine="709"/>
        <w:jc w:val="both"/>
        <w:rPr>
          <w:sz w:val="28"/>
          <w:szCs w:val="28"/>
          <w:lang w:eastAsia="en-US"/>
        </w:rPr>
      </w:pPr>
    </w:p>
    <w:p w:rsidR="000E2D5F" w:rsidRPr="00542FA6" w:rsidRDefault="00D05F4B" w:rsidP="003E3796">
      <w:pPr>
        <w:widowControl w:val="0"/>
        <w:autoSpaceDE w:val="0"/>
        <w:autoSpaceDN w:val="0"/>
        <w:spacing w:line="240" w:lineRule="atLeast"/>
        <w:ind w:right="-2"/>
        <w:jc w:val="center"/>
        <w:rPr>
          <w:b/>
          <w:sz w:val="28"/>
          <w:szCs w:val="28"/>
          <w:lang w:eastAsia="en-US"/>
        </w:rPr>
      </w:pPr>
      <w:r w:rsidRPr="00542FA6">
        <w:rPr>
          <w:b/>
          <w:sz w:val="28"/>
          <w:szCs w:val="28"/>
          <w:lang w:eastAsia="en-US"/>
        </w:rPr>
        <w:t xml:space="preserve">Глава </w:t>
      </w:r>
      <w:r w:rsidR="00103AAB" w:rsidRPr="00542FA6">
        <w:rPr>
          <w:b/>
          <w:sz w:val="28"/>
          <w:szCs w:val="28"/>
          <w:lang w:eastAsia="en-US"/>
        </w:rPr>
        <w:t>9</w:t>
      </w:r>
      <w:r w:rsidR="00165FE2" w:rsidRPr="00542FA6">
        <w:rPr>
          <w:b/>
          <w:sz w:val="28"/>
          <w:szCs w:val="28"/>
          <w:lang w:eastAsia="en-US"/>
        </w:rPr>
        <w:t xml:space="preserve">. </w:t>
      </w:r>
      <w:r w:rsidR="000E2D5F" w:rsidRPr="00542FA6">
        <w:rPr>
          <w:b/>
          <w:sz w:val="28"/>
          <w:szCs w:val="28"/>
          <w:lang w:eastAsia="en-US"/>
        </w:rPr>
        <w:t xml:space="preserve">Порядок </w:t>
      </w:r>
      <w:r w:rsidR="00261356" w:rsidRPr="00542FA6">
        <w:rPr>
          <w:b/>
          <w:sz w:val="28"/>
          <w:szCs w:val="28"/>
          <w:lang w:eastAsia="en-US"/>
        </w:rPr>
        <w:t>функционирования</w:t>
      </w:r>
      <w:r w:rsidR="00680B7A" w:rsidRPr="00542FA6">
        <w:rPr>
          <w:b/>
          <w:sz w:val="28"/>
          <w:szCs w:val="28"/>
          <w:lang w:eastAsia="en-US"/>
        </w:rPr>
        <w:t xml:space="preserve"> ЕДДС</w:t>
      </w:r>
    </w:p>
    <w:p w:rsidR="000E2D5F" w:rsidRPr="003E3796" w:rsidRDefault="000E2D5F" w:rsidP="003E3796">
      <w:pPr>
        <w:widowControl w:val="0"/>
        <w:autoSpaceDE w:val="0"/>
        <w:autoSpaceDN w:val="0"/>
        <w:spacing w:line="240" w:lineRule="atLeast"/>
        <w:ind w:right="-2" w:firstLine="567"/>
        <w:jc w:val="center"/>
        <w:rPr>
          <w:sz w:val="28"/>
          <w:szCs w:val="28"/>
          <w:lang w:eastAsia="en-US"/>
        </w:rPr>
      </w:pPr>
    </w:p>
    <w:p w:rsidR="0075290E" w:rsidRPr="003E3796" w:rsidRDefault="0093045E" w:rsidP="003E3796">
      <w:pPr>
        <w:shd w:val="clear" w:color="auto" w:fill="FFFFFF"/>
        <w:spacing w:line="240" w:lineRule="atLeast"/>
        <w:ind w:firstLine="709"/>
        <w:jc w:val="both"/>
        <w:rPr>
          <w:sz w:val="28"/>
          <w:szCs w:val="28"/>
          <w:lang w:eastAsia="en-US"/>
        </w:rPr>
      </w:pPr>
      <w:r w:rsidRPr="003E3796">
        <w:rPr>
          <w:sz w:val="28"/>
          <w:szCs w:val="28"/>
          <w:lang w:eastAsia="en-US"/>
        </w:rPr>
        <w:t>3</w:t>
      </w:r>
      <w:r w:rsidR="008510B5">
        <w:rPr>
          <w:sz w:val="28"/>
          <w:szCs w:val="28"/>
          <w:lang w:eastAsia="en-US"/>
        </w:rPr>
        <w:t>6</w:t>
      </w:r>
      <w:r w:rsidR="00D32FA5" w:rsidRPr="003E3796">
        <w:rPr>
          <w:sz w:val="28"/>
          <w:szCs w:val="28"/>
          <w:lang w:eastAsia="en-US"/>
        </w:rPr>
        <w:t>.</w:t>
      </w:r>
      <w:r w:rsidR="0075290E" w:rsidRPr="003E3796">
        <w:rPr>
          <w:sz w:val="28"/>
          <w:szCs w:val="28"/>
          <w:lang w:eastAsia="en-US"/>
        </w:rPr>
        <w:t xml:space="preserve">Для </w:t>
      </w:r>
      <w:r w:rsidR="00FA65D6" w:rsidRPr="003E3796">
        <w:rPr>
          <w:sz w:val="28"/>
          <w:szCs w:val="28"/>
          <w:lang w:eastAsia="en-US"/>
        </w:rPr>
        <w:t>обеспечения</w:t>
      </w:r>
      <w:r w:rsidR="0075290E" w:rsidRPr="003E3796">
        <w:rPr>
          <w:sz w:val="28"/>
          <w:szCs w:val="28"/>
          <w:lang w:eastAsia="en-US"/>
        </w:rPr>
        <w:t xml:space="preserve"> своевременногои эффективного реаги</w:t>
      </w:r>
      <w:r w:rsidR="00157687" w:rsidRPr="003E3796">
        <w:rPr>
          <w:sz w:val="28"/>
          <w:szCs w:val="28"/>
          <w:lang w:eastAsia="en-US"/>
        </w:rPr>
        <w:t>рования на полученные сигналы (</w:t>
      </w:r>
      <w:r w:rsidR="0075290E" w:rsidRPr="003E3796">
        <w:rPr>
          <w:sz w:val="28"/>
          <w:szCs w:val="28"/>
          <w:lang w:eastAsia="en-US"/>
        </w:rPr>
        <w:t>команды</w:t>
      </w:r>
      <w:r w:rsidR="00157687" w:rsidRPr="003E3796">
        <w:rPr>
          <w:sz w:val="28"/>
          <w:szCs w:val="28"/>
          <w:lang w:eastAsia="en-US"/>
        </w:rPr>
        <w:t>)</w:t>
      </w:r>
      <w:r w:rsidR="0075290E" w:rsidRPr="003E3796">
        <w:rPr>
          <w:sz w:val="28"/>
          <w:szCs w:val="28"/>
          <w:lang w:eastAsia="en-US"/>
        </w:rPr>
        <w:t>, а также</w:t>
      </w:r>
      <w:r w:rsidR="00157687" w:rsidRPr="003E3796">
        <w:rPr>
          <w:sz w:val="28"/>
          <w:szCs w:val="28"/>
          <w:lang w:eastAsia="en-US"/>
        </w:rPr>
        <w:t xml:space="preserve">на </w:t>
      </w:r>
      <w:r w:rsidR="00C04D35" w:rsidRPr="003E3796">
        <w:rPr>
          <w:sz w:val="28"/>
          <w:szCs w:val="28"/>
          <w:lang w:eastAsia="en-US"/>
        </w:rPr>
        <w:t>полученную информацию (</w:t>
      </w:r>
      <w:r w:rsidR="00467122" w:rsidRPr="003E3796">
        <w:rPr>
          <w:sz w:val="28"/>
          <w:szCs w:val="28"/>
          <w:lang w:eastAsia="en-US"/>
        </w:rPr>
        <w:t>сообщения</w:t>
      </w:r>
      <w:r w:rsidR="00157687" w:rsidRPr="003E3796">
        <w:rPr>
          <w:sz w:val="28"/>
          <w:szCs w:val="28"/>
          <w:lang w:eastAsia="en-US"/>
        </w:rPr>
        <w:t xml:space="preserve">) </w:t>
      </w:r>
      <w:r w:rsidR="00C04D35" w:rsidRPr="003E3796">
        <w:rPr>
          <w:sz w:val="28"/>
          <w:szCs w:val="28"/>
          <w:lang w:eastAsia="en-US"/>
        </w:rPr>
        <w:t>об угрозе возникновенияили о возникновении</w:t>
      </w:r>
      <w:r w:rsidR="0075290E" w:rsidRPr="003E3796">
        <w:rPr>
          <w:sz w:val="28"/>
          <w:szCs w:val="28"/>
          <w:lang w:eastAsia="en-US"/>
        </w:rPr>
        <w:t xml:space="preserve"> ЧС (</w:t>
      </w:r>
      <w:r w:rsidR="00467122" w:rsidRPr="003E3796">
        <w:rPr>
          <w:sz w:val="28"/>
          <w:szCs w:val="28"/>
          <w:lang w:eastAsia="en-US"/>
        </w:rPr>
        <w:t>происшествий</w:t>
      </w:r>
      <w:r w:rsidR="0075290E" w:rsidRPr="003E3796">
        <w:rPr>
          <w:sz w:val="28"/>
          <w:szCs w:val="28"/>
          <w:lang w:eastAsia="en-US"/>
        </w:rPr>
        <w:t xml:space="preserve">) </w:t>
      </w:r>
      <w:r w:rsidR="00FA65D6" w:rsidRPr="003E3796">
        <w:rPr>
          <w:sz w:val="28"/>
          <w:szCs w:val="28"/>
          <w:lang w:eastAsia="en-US"/>
        </w:rPr>
        <w:t xml:space="preserve">в ЕДДС </w:t>
      </w:r>
      <w:r w:rsidR="0075290E" w:rsidRPr="003E3796">
        <w:rPr>
          <w:sz w:val="28"/>
          <w:szCs w:val="28"/>
          <w:lang w:eastAsia="en-US"/>
        </w:rPr>
        <w:t>организуется круглосуточное</w:t>
      </w:r>
      <w:r w:rsidR="00FA65D6" w:rsidRPr="003E3796">
        <w:rPr>
          <w:sz w:val="28"/>
          <w:szCs w:val="28"/>
          <w:lang w:eastAsia="en-US"/>
        </w:rPr>
        <w:t>дежурство оперативной дежурной смены</w:t>
      </w:r>
      <w:r w:rsidR="0075290E" w:rsidRPr="003E3796">
        <w:rPr>
          <w:sz w:val="28"/>
          <w:szCs w:val="28"/>
          <w:lang w:eastAsia="en-US"/>
        </w:rPr>
        <w:t xml:space="preserve">. </w:t>
      </w:r>
    </w:p>
    <w:p w:rsidR="008308B1" w:rsidRPr="003E3796" w:rsidRDefault="0093045E"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3</w:t>
      </w:r>
      <w:r w:rsidR="001C6855">
        <w:rPr>
          <w:sz w:val="28"/>
          <w:szCs w:val="28"/>
          <w:lang w:eastAsia="en-US"/>
        </w:rPr>
        <w:t>7</w:t>
      </w:r>
      <w:r w:rsidR="0075290E" w:rsidRPr="003E3796">
        <w:rPr>
          <w:sz w:val="28"/>
          <w:szCs w:val="28"/>
          <w:lang w:eastAsia="en-US"/>
        </w:rPr>
        <w:t>.</w:t>
      </w:r>
      <w:r w:rsidR="008308B1" w:rsidRPr="003E3796">
        <w:rPr>
          <w:sz w:val="28"/>
          <w:szCs w:val="28"/>
          <w:lang w:eastAsia="en-US"/>
        </w:rPr>
        <w:t>Вызовы</w:t>
      </w:r>
      <w:r w:rsidR="00C04D35" w:rsidRPr="003E3796">
        <w:rPr>
          <w:sz w:val="28"/>
          <w:szCs w:val="28"/>
          <w:lang w:eastAsia="en-US"/>
        </w:rPr>
        <w:t>, информация</w:t>
      </w:r>
      <w:r w:rsidR="008308B1" w:rsidRPr="003E3796">
        <w:rPr>
          <w:sz w:val="28"/>
          <w:szCs w:val="28"/>
          <w:lang w:eastAsia="en-US"/>
        </w:rPr>
        <w:t xml:space="preserve"> (сообщения) о ЧС (происшествиях) в ЕДДС</w:t>
      </w:r>
      <w:r w:rsidR="00CE400C" w:rsidRPr="003E3796">
        <w:rPr>
          <w:sz w:val="28"/>
          <w:szCs w:val="28"/>
          <w:lang w:eastAsia="en-US"/>
        </w:rPr>
        <w:t xml:space="preserve">поступают </w:t>
      </w:r>
      <w:r w:rsidR="001D31A9" w:rsidRPr="003E3796">
        <w:rPr>
          <w:sz w:val="28"/>
          <w:szCs w:val="28"/>
          <w:lang w:eastAsia="en-US"/>
        </w:rPr>
        <w:t xml:space="preserve">от разных источников </w:t>
      </w:r>
      <w:r w:rsidR="008308B1" w:rsidRPr="003E3796">
        <w:rPr>
          <w:sz w:val="28"/>
          <w:szCs w:val="28"/>
          <w:lang w:eastAsia="en-US"/>
        </w:rPr>
        <w:t xml:space="preserve">по всем имеющимся видам и каналам связи, включая </w:t>
      </w:r>
      <w:r w:rsidR="00C04D35" w:rsidRPr="003E3796">
        <w:rPr>
          <w:sz w:val="28"/>
          <w:szCs w:val="28"/>
          <w:lang w:eastAsia="en-US"/>
        </w:rPr>
        <w:t>вызовы (</w:t>
      </w:r>
      <w:r w:rsidR="008308B1" w:rsidRPr="003E3796">
        <w:rPr>
          <w:sz w:val="28"/>
          <w:szCs w:val="28"/>
          <w:lang w:eastAsia="en-US"/>
        </w:rPr>
        <w:t>сообщения</w:t>
      </w:r>
      <w:r w:rsidR="00C04D35" w:rsidRPr="003E3796">
        <w:rPr>
          <w:sz w:val="28"/>
          <w:szCs w:val="28"/>
          <w:lang w:eastAsia="en-US"/>
        </w:rPr>
        <w:t>)</w:t>
      </w:r>
      <w:r w:rsidR="001D31A9" w:rsidRPr="003E3796">
        <w:rPr>
          <w:sz w:val="28"/>
          <w:szCs w:val="28"/>
          <w:lang w:eastAsia="en-US"/>
        </w:rPr>
        <w:t>,полученные по единому</w:t>
      </w:r>
      <w:r w:rsidR="008308B1" w:rsidRPr="003E3796">
        <w:rPr>
          <w:sz w:val="28"/>
          <w:szCs w:val="28"/>
          <w:lang w:eastAsia="en-US"/>
        </w:rPr>
        <w:t xml:space="preserve"> номер</w:t>
      </w:r>
      <w:r w:rsidR="001D31A9" w:rsidRPr="003E3796">
        <w:rPr>
          <w:sz w:val="28"/>
          <w:szCs w:val="28"/>
          <w:lang w:eastAsia="en-US"/>
        </w:rPr>
        <w:t>у</w:t>
      </w:r>
      <w:r w:rsidR="00FA65D6" w:rsidRPr="003E3796">
        <w:rPr>
          <w:sz w:val="28"/>
          <w:szCs w:val="28"/>
          <w:lang w:eastAsia="en-US"/>
        </w:rPr>
        <w:t xml:space="preserve"> «112», </w:t>
      </w:r>
      <w:r w:rsidR="00C04D35" w:rsidRPr="003E3796">
        <w:rPr>
          <w:sz w:val="28"/>
          <w:szCs w:val="28"/>
          <w:lang w:eastAsia="en-US"/>
        </w:rPr>
        <w:t>от ДДС</w:t>
      </w:r>
      <w:r w:rsidR="008E5E59" w:rsidRPr="003E3796">
        <w:rPr>
          <w:sz w:val="28"/>
          <w:szCs w:val="28"/>
          <w:lang w:eastAsia="en-US"/>
        </w:rPr>
        <w:t>на обслуживаемой территории</w:t>
      </w:r>
      <w:r w:rsidR="00C04D35" w:rsidRPr="003E3796">
        <w:rPr>
          <w:sz w:val="28"/>
          <w:szCs w:val="28"/>
          <w:lang w:eastAsia="en-US"/>
        </w:rPr>
        <w:t xml:space="preserve">, вышестоящихи взаимодействующих органов управления РСЧС, </w:t>
      </w:r>
      <w:r w:rsidR="008308B1" w:rsidRPr="003E3796">
        <w:rPr>
          <w:sz w:val="28"/>
          <w:szCs w:val="28"/>
          <w:lang w:eastAsia="en-US"/>
        </w:rPr>
        <w:t xml:space="preserve">от систем </w:t>
      </w:r>
      <w:r w:rsidR="001D31A9" w:rsidRPr="003E3796">
        <w:rPr>
          <w:sz w:val="28"/>
          <w:szCs w:val="28"/>
          <w:lang w:eastAsia="en-US"/>
        </w:rPr>
        <w:t xml:space="preserve">мониторинга </w:t>
      </w:r>
      <w:r w:rsidR="00C04D35" w:rsidRPr="003E3796">
        <w:rPr>
          <w:sz w:val="28"/>
          <w:szCs w:val="28"/>
          <w:lang w:eastAsia="en-US"/>
        </w:rPr>
        <w:t>безопасности среды обитания и правопорядка</w:t>
      </w:r>
      <w:r w:rsidR="008E5E59" w:rsidRPr="003E3796">
        <w:rPr>
          <w:sz w:val="28"/>
          <w:szCs w:val="28"/>
          <w:lang w:eastAsia="en-US"/>
        </w:rPr>
        <w:t>, имеющихся наобслуживаемой территории</w:t>
      </w:r>
      <w:r w:rsidR="00C04D35" w:rsidRPr="003E3796">
        <w:rPr>
          <w:sz w:val="28"/>
          <w:szCs w:val="28"/>
          <w:lang w:eastAsia="en-US"/>
        </w:rPr>
        <w:t>.</w:t>
      </w:r>
    </w:p>
    <w:p w:rsidR="008308B1" w:rsidRPr="003E3796" w:rsidRDefault="008308B1"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Вызовы</w:t>
      </w:r>
      <w:r w:rsidR="00C04D35" w:rsidRPr="003E3796">
        <w:rPr>
          <w:sz w:val="28"/>
          <w:szCs w:val="28"/>
          <w:lang w:eastAsia="en-US"/>
        </w:rPr>
        <w:t>, информация</w:t>
      </w:r>
      <w:r w:rsidRPr="003E3796">
        <w:rPr>
          <w:sz w:val="28"/>
          <w:szCs w:val="28"/>
          <w:lang w:eastAsia="en-US"/>
        </w:rPr>
        <w:t xml:space="preserve"> (сообщения) о ЧС (происшествиях) принимаются, регистрируются и обрабатываются дежурно-диспетчерским персоналом ЕДДС.</w:t>
      </w:r>
    </w:p>
    <w:p w:rsidR="005A7768" w:rsidRPr="003E3796" w:rsidRDefault="00A11FCE" w:rsidP="003E3796">
      <w:pPr>
        <w:shd w:val="clear" w:color="auto" w:fill="FFFFFF"/>
        <w:spacing w:line="240" w:lineRule="atLeast"/>
        <w:ind w:firstLine="709"/>
        <w:jc w:val="both"/>
        <w:rPr>
          <w:sz w:val="28"/>
          <w:szCs w:val="28"/>
          <w:lang w:eastAsia="en-US"/>
        </w:rPr>
      </w:pPr>
      <w:r w:rsidRPr="003E3796">
        <w:rPr>
          <w:sz w:val="28"/>
          <w:szCs w:val="28"/>
          <w:lang w:eastAsia="en-US"/>
        </w:rPr>
        <w:t>3</w:t>
      </w:r>
      <w:r w:rsidR="001C6855">
        <w:rPr>
          <w:sz w:val="28"/>
          <w:szCs w:val="28"/>
          <w:lang w:eastAsia="en-US"/>
        </w:rPr>
        <w:t>8</w:t>
      </w:r>
      <w:r w:rsidR="00D32FA5" w:rsidRPr="003E3796">
        <w:rPr>
          <w:sz w:val="28"/>
          <w:szCs w:val="28"/>
          <w:lang w:eastAsia="en-US"/>
        </w:rPr>
        <w:t>.</w:t>
      </w:r>
      <w:r w:rsidR="00C371E6" w:rsidRPr="003E3796">
        <w:rPr>
          <w:sz w:val="28"/>
          <w:szCs w:val="28"/>
          <w:lang w:eastAsia="en-US"/>
        </w:rPr>
        <w:t xml:space="preserve">При </w:t>
      </w:r>
      <w:r w:rsidR="00EE131A" w:rsidRPr="003E3796">
        <w:rPr>
          <w:sz w:val="28"/>
          <w:szCs w:val="28"/>
          <w:lang w:eastAsia="en-US"/>
        </w:rPr>
        <w:t>возникновении</w:t>
      </w:r>
      <w:r w:rsidR="00916F59" w:rsidRPr="003E3796">
        <w:rPr>
          <w:sz w:val="28"/>
          <w:szCs w:val="28"/>
          <w:lang w:eastAsia="en-US"/>
        </w:rPr>
        <w:t xml:space="preserve"> ЧС (</w:t>
      </w:r>
      <w:r w:rsidR="00467122" w:rsidRPr="003E3796">
        <w:rPr>
          <w:sz w:val="28"/>
          <w:szCs w:val="28"/>
          <w:lang w:eastAsia="en-US"/>
        </w:rPr>
        <w:t>происшестви</w:t>
      </w:r>
      <w:r w:rsidR="00EE131A" w:rsidRPr="003E3796">
        <w:rPr>
          <w:sz w:val="28"/>
          <w:szCs w:val="28"/>
          <w:lang w:eastAsia="en-US"/>
        </w:rPr>
        <w:t>я</w:t>
      </w:r>
      <w:r w:rsidR="00916F59" w:rsidRPr="003E3796">
        <w:rPr>
          <w:sz w:val="28"/>
          <w:szCs w:val="28"/>
          <w:lang w:eastAsia="en-US"/>
        </w:rPr>
        <w:t>)</w:t>
      </w:r>
      <w:r w:rsidR="0095056C" w:rsidRPr="003E3796">
        <w:rPr>
          <w:sz w:val="28"/>
          <w:szCs w:val="28"/>
          <w:lang w:eastAsia="en-US"/>
        </w:rPr>
        <w:t xml:space="preserve">оперативный дежурный </w:t>
      </w:r>
      <w:r w:rsidR="00C371E6" w:rsidRPr="003E3796">
        <w:rPr>
          <w:sz w:val="28"/>
          <w:szCs w:val="28"/>
          <w:lang w:eastAsia="en-US"/>
        </w:rPr>
        <w:t xml:space="preserve">ЕДДС </w:t>
      </w:r>
      <w:r w:rsidR="0095056C" w:rsidRPr="003E3796">
        <w:rPr>
          <w:sz w:val="28"/>
          <w:szCs w:val="28"/>
          <w:lang w:eastAsia="en-US"/>
        </w:rPr>
        <w:t xml:space="preserve">немедленно </w:t>
      </w:r>
      <w:r w:rsidR="00EE131A" w:rsidRPr="003E3796">
        <w:rPr>
          <w:sz w:val="28"/>
          <w:szCs w:val="28"/>
          <w:lang w:eastAsia="en-US"/>
        </w:rPr>
        <w:t>доводит информацию до</w:t>
      </w:r>
      <w:r w:rsidR="00852334" w:rsidRPr="003E3796">
        <w:rPr>
          <w:sz w:val="28"/>
          <w:szCs w:val="28"/>
          <w:lang w:eastAsia="en-US"/>
        </w:rPr>
        <w:t xml:space="preserve"> ДДС, сил и средств, </w:t>
      </w:r>
      <w:r w:rsidR="00EE131A" w:rsidRPr="003E3796">
        <w:rPr>
          <w:sz w:val="28"/>
          <w:szCs w:val="28"/>
          <w:lang w:eastAsia="en-US"/>
        </w:rPr>
        <w:t>привлекаемых</w:t>
      </w:r>
      <w:r w:rsidR="00852334" w:rsidRPr="003E3796">
        <w:rPr>
          <w:sz w:val="28"/>
          <w:szCs w:val="28"/>
          <w:lang w:eastAsia="en-US"/>
        </w:rPr>
        <w:t xml:space="preserve"> к </w:t>
      </w:r>
      <w:r w:rsidR="00852334" w:rsidRPr="003E3796">
        <w:rPr>
          <w:sz w:val="28"/>
          <w:szCs w:val="28"/>
          <w:lang w:eastAsia="en-US"/>
        </w:rPr>
        <w:lastRenderedPageBreak/>
        <w:t>ликвидации ЧС (происшествия), отдает им указанияна необходимые действия и контролирует их выполнение, информирует</w:t>
      </w:r>
      <w:r w:rsidR="00224603">
        <w:rPr>
          <w:sz w:val="28"/>
          <w:szCs w:val="28"/>
          <w:lang w:eastAsia="en-US"/>
        </w:rPr>
        <w:t xml:space="preserve"> главу города, председателя КЧС, </w:t>
      </w:r>
      <w:r w:rsidR="0093045E" w:rsidRPr="003E3796">
        <w:rPr>
          <w:sz w:val="28"/>
          <w:szCs w:val="28"/>
          <w:lang w:eastAsia="en-US"/>
        </w:rPr>
        <w:t xml:space="preserve">руководство ЕДДС, орган ГО и ЧС, </w:t>
      </w:r>
      <w:r w:rsidR="00852334" w:rsidRPr="003E3796">
        <w:rPr>
          <w:sz w:val="28"/>
          <w:szCs w:val="28"/>
          <w:lang w:eastAsia="en-US"/>
        </w:rPr>
        <w:t>оперативного дежурного ЦУКС, СКЦ</w:t>
      </w:r>
      <w:r w:rsidR="0095056C" w:rsidRPr="003E3796">
        <w:rPr>
          <w:sz w:val="28"/>
          <w:szCs w:val="28"/>
          <w:lang w:eastAsia="en-US"/>
        </w:rPr>
        <w:t xml:space="preserve">. </w:t>
      </w:r>
    </w:p>
    <w:p w:rsidR="005A7768" w:rsidRDefault="005A7768" w:rsidP="003E3796">
      <w:pPr>
        <w:shd w:val="clear" w:color="auto" w:fill="FFFFFF"/>
        <w:spacing w:line="240" w:lineRule="atLeast"/>
        <w:ind w:firstLine="709"/>
        <w:jc w:val="both"/>
        <w:rPr>
          <w:sz w:val="28"/>
          <w:szCs w:val="28"/>
          <w:lang w:eastAsia="en-US"/>
        </w:rPr>
      </w:pPr>
      <w:r w:rsidRPr="003E3796">
        <w:rPr>
          <w:sz w:val="28"/>
          <w:szCs w:val="28"/>
          <w:lang w:eastAsia="en-US"/>
        </w:rPr>
        <w:t xml:space="preserve">Одновременно </w:t>
      </w:r>
      <w:r w:rsidR="007634F0" w:rsidRPr="003E3796">
        <w:rPr>
          <w:sz w:val="28"/>
          <w:szCs w:val="28"/>
          <w:lang w:eastAsia="en-US"/>
        </w:rPr>
        <w:t>организуется</w:t>
      </w:r>
      <w:r w:rsidR="00EE131A" w:rsidRPr="003E3796">
        <w:rPr>
          <w:sz w:val="28"/>
          <w:szCs w:val="28"/>
          <w:lang w:eastAsia="en-US"/>
        </w:rPr>
        <w:t xml:space="preserve"> подготовкаформализованных документов</w:t>
      </w:r>
      <w:r w:rsidR="00467122" w:rsidRPr="003E3796">
        <w:rPr>
          <w:sz w:val="28"/>
          <w:szCs w:val="28"/>
          <w:lang w:eastAsia="en-US"/>
        </w:rPr>
        <w:t xml:space="preserve"> о фактеЧС (происшествия) </w:t>
      </w:r>
      <w:r w:rsidRPr="003E3796">
        <w:rPr>
          <w:sz w:val="28"/>
          <w:szCs w:val="28"/>
          <w:lang w:eastAsia="en-US"/>
        </w:rPr>
        <w:t xml:space="preserve">для последующей передачив вышестоящие органыуправления </w:t>
      </w:r>
      <w:r w:rsidR="00467122" w:rsidRPr="003E3796">
        <w:rPr>
          <w:sz w:val="28"/>
          <w:szCs w:val="28"/>
          <w:lang w:eastAsia="en-US"/>
        </w:rPr>
        <w:t>РСЧС.</w:t>
      </w:r>
    </w:p>
    <w:p w:rsidR="001C6855" w:rsidRPr="003E3796" w:rsidRDefault="001C6855" w:rsidP="003E3796">
      <w:pPr>
        <w:shd w:val="clear" w:color="auto" w:fill="FFFFFF"/>
        <w:spacing w:line="240" w:lineRule="atLeast"/>
        <w:ind w:firstLine="709"/>
        <w:jc w:val="both"/>
        <w:rPr>
          <w:sz w:val="28"/>
          <w:szCs w:val="28"/>
          <w:lang w:eastAsia="en-US"/>
        </w:rPr>
      </w:pPr>
      <w:r w:rsidRPr="001C6855">
        <w:rPr>
          <w:sz w:val="28"/>
          <w:szCs w:val="28"/>
          <w:lang w:eastAsia="en-US"/>
        </w:rPr>
        <w:t>Организуется необходимый обмен информацией об обстановке и действиях привлеченных сил и средств между ДДС, сопоставление и обобщение полученных данных, готовятся донесения и доклады в вышестоящие органы управления РСЧС, обеспечивается информационная поддержка деятельности органов управления РСЧС и их взаимодействие с силами и средствами, привлекаемыми для ликвидации ЧС (происшествия).</w:t>
      </w:r>
    </w:p>
    <w:p w:rsidR="00A43EC6" w:rsidRPr="003E3796" w:rsidRDefault="00A11FCE" w:rsidP="003E3796">
      <w:pPr>
        <w:shd w:val="clear" w:color="auto" w:fill="FFFFFF"/>
        <w:spacing w:line="240" w:lineRule="atLeast"/>
        <w:ind w:right="-2" w:firstLine="709"/>
        <w:jc w:val="both"/>
        <w:rPr>
          <w:sz w:val="28"/>
          <w:szCs w:val="28"/>
          <w:lang w:eastAsia="en-US"/>
        </w:rPr>
      </w:pPr>
      <w:r w:rsidRPr="003E3796">
        <w:rPr>
          <w:sz w:val="28"/>
          <w:szCs w:val="28"/>
          <w:lang w:eastAsia="en-US"/>
        </w:rPr>
        <w:t>3</w:t>
      </w:r>
      <w:r w:rsidR="001C6855">
        <w:rPr>
          <w:sz w:val="28"/>
          <w:szCs w:val="28"/>
          <w:lang w:eastAsia="en-US"/>
        </w:rPr>
        <w:t>9</w:t>
      </w:r>
      <w:r w:rsidR="005253C2" w:rsidRPr="003E3796">
        <w:rPr>
          <w:sz w:val="28"/>
          <w:szCs w:val="28"/>
          <w:lang w:eastAsia="en-US"/>
        </w:rPr>
        <w:t>.</w:t>
      </w:r>
      <w:r w:rsidR="00A43EC6" w:rsidRPr="003E3796">
        <w:rPr>
          <w:sz w:val="28"/>
          <w:szCs w:val="28"/>
          <w:lang w:eastAsia="en-US"/>
        </w:rPr>
        <w:t>При выявлении угрозы жизни или з</w:t>
      </w:r>
      <w:r w:rsidR="00F905AD" w:rsidRPr="003E3796">
        <w:rPr>
          <w:sz w:val="28"/>
          <w:szCs w:val="28"/>
          <w:lang w:eastAsia="en-US"/>
        </w:rPr>
        <w:t>доровью</w:t>
      </w:r>
      <w:r w:rsidR="00A43EC6" w:rsidRPr="003E3796">
        <w:rPr>
          <w:sz w:val="28"/>
          <w:szCs w:val="28"/>
          <w:lang w:eastAsia="en-US"/>
        </w:rPr>
        <w:t xml:space="preserve"> людей </w:t>
      </w:r>
      <w:r w:rsidR="007634F0" w:rsidRPr="003E3796">
        <w:rPr>
          <w:sz w:val="28"/>
          <w:szCs w:val="28"/>
          <w:lang w:eastAsia="en-US"/>
        </w:rPr>
        <w:t>производится</w:t>
      </w:r>
      <w:r w:rsidR="00A43EC6" w:rsidRPr="003E3796">
        <w:rPr>
          <w:sz w:val="28"/>
          <w:szCs w:val="28"/>
          <w:lang w:eastAsia="en-US"/>
        </w:rPr>
        <w:t xml:space="preserve"> оповещение и информирование населения о способах защиты. </w:t>
      </w:r>
    </w:p>
    <w:p w:rsidR="00797C19" w:rsidRPr="003E3796" w:rsidRDefault="00797C19" w:rsidP="003E3796">
      <w:pPr>
        <w:shd w:val="clear" w:color="auto" w:fill="FFFFFF"/>
        <w:spacing w:line="240" w:lineRule="atLeast"/>
        <w:ind w:right="-2" w:firstLine="709"/>
        <w:jc w:val="both"/>
        <w:rPr>
          <w:sz w:val="28"/>
          <w:szCs w:val="28"/>
          <w:lang w:eastAsia="en-US"/>
        </w:rPr>
      </w:pPr>
    </w:p>
    <w:p w:rsidR="000E2D5F" w:rsidRPr="00542FA6" w:rsidRDefault="005253C2" w:rsidP="003E3796">
      <w:pPr>
        <w:widowControl w:val="0"/>
        <w:autoSpaceDE w:val="0"/>
        <w:autoSpaceDN w:val="0"/>
        <w:spacing w:line="240" w:lineRule="atLeast"/>
        <w:ind w:right="-2"/>
        <w:jc w:val="center"/>
        <w:rPr>
          <w:b/>
          <w:sz w:val="28"/>
          <w:szCs w:val="28"/>
          <w:lang w:eastAsia="en-US"/>
        </w:rPr>
      </w:pPr>
      <w:r w:rsidRPr="00542FA6">
        <w:rPr>
          <w:b/>
          <w:sz w:val="28"/>
          <w:szCs w:val="28"/>
          <w:lang w:eastAsia="en-US"/>
        </w:rPr>
        <w:t xml:space="preserve">Глава </w:t>
      </w:r>
      <w:r w:rsidR="00103AAB" w:rsidRPr="00542FA6">
        <w:rPr>
          <w:b/>
          <w:sz w:val="28"/>
          <w:szCs w:val="28"/>
          <w:lang w:eastAsia="en-US"/>
        </w:rPr>
        <w:t>10</w:t>
      </w:r>
      <w:r w:rsidR="004B4303" w:rsidRPr="00542FA6">
        <w:rPr>
          <w:b/>
          <w:sz w:val="28"/>
          <w:szCs w:val="28"/>
          <w:lang w:eastAsia="en-US"/>
        </w:rPr>
        <w:t xml:space="preserve">. </w:t>
      </w:r>
      <w:r w:rsidR="00527641" w:rsidRPr="00542FA6">
        <w:rPr>
          <w:b/>
          <w:sz w:val="28"/>
          <w:szCs w:val="28"/>
          <w:lang w:eastAsia="en-US"/>
        </w:rPr>
        <w:t>Режимы функционирования ЕДДС</w:t>
      </w:r>
    </w:p>
    <w:p w:rsidR="00527641" w:rsidRPr="003E3796" w:rsidRDefault="00527641" w:rsidP="003E3796">
      <w:pPr>
        <w:widowControl w:val="0"/>
        <w:autoSpaceDE w:val="0"/>
        <w:autoSpaceDN w:val="0"/>
        <w:spacing w:line="240" w:lineRule="atLeast"/>
        <w:ind w:right="-2"/>
        <w:jc w:val="center"/>
        <w:rPr>
          <w:sz w:val="28"/>
          <w:szCs w:val="28"/>
          <w:lang w:eastAsia="en-US"/>
        </w:rPr>
      </w:pPr>
    </w:p>
    <w:p w:rsidR="00063366" w:rsidRPr="003E3796" w:rsidRDefault="001C6855" w:rsidP="003E3796">
      <w:pPr>
        <w:shd w:val="clear" w:color="auto" w:fill="FFFFFF"/>
        <w:spacing w:line="240" w:lineRule="atLeast"/>
        <w:ind w:right="-2" w:firstLine="709"/>
        <w:jc w:val="both"/>
        <w:rPr>
          <w:sz w:val="28"/>
          <w:szCs w:val="28"/>
          <w:lang w:eastAsia="en-US"/>
        </w:rPr>
      </w:pPr>
      <w:r>
        <w:rPr>
          <w:sz w:val="28"/>
          <w:szCs w:val="28"/>
          <w:lang w:eastAsia="en-US"/>
        </w:rPr>
        <w:t>40</w:t>
      </w:r>
      <w:r w:rsidR="005253C2" w:rsidRPr="003E3796">
        <w:rPr>
          <w:sz w:val="28"/>
          <w:szCs w:val="28"/>
          <w:lang w:eastAsia="en-US"/>
        </w:rPr>
        <w:t>.</w:t>
      </w:r>
      <w:r w:rsidR="00527641" w:rsidRPr="003E3796">
        <w:rPr>
          <w:sz w:val="28"/>
          <w:szCs w:val="28"/>
          <w:lang w:eastAsia="en-US"/>
        </w:rPr>
        <w:t xml:space="preserve">ЕДДС </w:t>
      </w:r>
      <w:r>
        <w:rPr>
          <w:sz w:val="28"/>
          <w:szCs w:val="28"/>
          <w:lang w:eastAsia="en-US"/>
        </w:rPr>
        <w:t xml:space="preserve">в условиях мирного времени </w:t>
      </w:r>
      <w:r w:rsidR="00527641" w:rsidRPr="003E3796">
        <w:rPr>
          <w:sz w:val="28"/>
          <w:szCs w:val="28"/>
          <w:lang w:eastAsia="en-US"/>
        </w:rPr>
        <w:t xml:space="preserve">функционирует в </w:t>
      </w:r>
      <w:r w:rsidR="00063366" w:rsidRPr="003E3796">
        <w:rPr>
          <w:sz w:val="28"/>
          <w:szCs w:val="28"/>
          <w:lang w:eastAsia="en-US"/>
        </w:rPr>
        <w:t xml:space="preserve">следующих </w:t>
      </w:r>
      <w:r w:rsidR="00527641" w:rsidRPr="003E3796">
        <w:rPr>
          <w:sz w:val="28"/>
          <w:szCs w:val="28"/>
          <w:lang w:eastAsia="en-US"/>
        </w:rPr>
        <w:t>режимах</w:t>
      </w:r>
      <w:r w:rsidR="00063366" w:rsidRPr="003E3796">
        <w:rPr>
          <w:sz w:val="28"/>
          <w:szCs w:val="28"/>
          <w:lang w:eastAsia="en-US"/>
        </w:rPr>
        <w:t>:</w:t>
      </w:r>
    </w:p>
    <w:p w:rsidR="00063366" w:rsidRPr="003E3796" w:rsidRDefault="001C6855"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7634F0" w:rsidRPr="003E3796">
        <w:rPr>
          <w:sz w:val="28"/>
          <w:szCs w:val="28"/>
          <w:lang w:eastAsia="en-US"/>
        </w:rPr>
        <w:t>«</w:t>
      </w:r>
      <w:r w:rsidR="009F0C63" w:rsidRPr="003E3796">
        <w:rPr>
          <w:sz w:val="28"/>
          <w:szCs w:val="28"/>
          <w:lang w:eastAsia="en-US"/>
        </w:rPr>
        <w:t>Повседневная деятельность</w:t>
      </w:r>
      <w:r w:rsidR="007634F0" w:rsidRPr="003E3796">
        <w:rPr>
          <w:sz w:val="28"/>
          <w:szCs w:val="28"/>
          <w:lang w:eastAsia="en-US"/>
        </w:rPr>
        <w:t>»</w:t>
      </w:r>
      <w:r w:rsidR="00063366" w:rsidRPr="003E3796">
        <w:rPr>
          <w:sz w:val="28"/>
          <w:szCs w:val="28"/>
          <w:lang w:eastAsia="en-US"/>
        </w:rPr>
        <w:t>;</w:t>
      </w:r>
    </w:p>
    <w:p w:rsidR="00063366" w:rsidRPr="003E3796" w:rsidRDefault="001C6855"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7634F0" w:rsidRPr="003E3796">
        <w:rPr>
          <w:sz w:val="28"/>
          <w:szCs w:val="28"/>
          <w:lang w:eastAsia="en-US"/>
        </w:rPr>
        <w:t>«</w:t>
      </w:r>
      <w:r w:rsidR="009F0C63" w:rsidRPr="003E3796">
        <w:rPr>
          <w:sz w:val="28"/>
          <w:szCs w:val="28"/>
          <w:lang w:eastAsia="en-US"/>
        </w:rPr>
        <w:t>Повышенная готовность</w:t>
      </w:r>
      <w:r w:rsidR="007634F0" w:rsidRPr="003E3796">
        <w:rPr>
          <w:sz w:val="28"/>
          <w:szCs w:val="28"/>
          <w:lang w:eastAsia="en-US"/>
        </w:rPr>
        <w:t>»</w:t>
      </w:r>
      <w:r w:rsidR="00063366" w:rsidRPr="003E3796">
        <w:rPr>
          <w:sz w:val="28"/>
          <w:szCs w:val="28"/>
          <w:lang w:eastAsia="en-US"/>
        </w:rPr>
        <w:t>;</w:t>
      </w:r>
    </w:p>
    <w:p w:rsidR="00063366" w:rsidRPr="003E3796" w:rsidRDefault="001C6855" w:rsidP="003E3796">
      <w:pPr>
        <w:shd w:val="clear" w:color="auto" w:fill="FFFFFF"/>
        <w:spacing w:line="240" w:lineRule="atLeast"/>
        <w:ind w:right="-2" w:firstLine="709"/>
        <w:jc w:val="both"/>
        <w:rPr>
          <w:sz w:val="28"/>
          <w:szCs w:val="28"/>
          <w:lang w:eastAsia="en-US"/>
        </w:rPr>
      </w:pPr>
      <w:r>
        <w:rPr>
          <w:sz w:val="28"/>
          <w:szCs w:val="28"/>
          <w:lang w:eastAsia="en-US"/>
        </w:rPr>
        <w:t xml:space="preserve">- </w:t>
      </w:r>
      <w:r w:rsidR="007634F0" w:rsidRPr="003E3796">
        <w:rPr>
          <w:sz w:val="28"/>
          <w:szCs w:val="28"/>
          <w:lang w:eastAsia="en-US"/>
        </w:rPr>
        <w:t>«</w:t>
      </w:r>
      <w:r w:rsidR="009F0C63" w:rsidRPr="003E3796">
        <w:rPr>
          <w:sz w:val="28"/>
          <w:szCs w:val="28"/>
          <w:lang w:eastAsia="en-US"/>
        </w:rPr>
        <w:t>Чрезвычайная ситуация</w:t>
      </w:r>
      <w:r w:rsidR="007634F0" w:rsidRPr="003E3796">
        <w:rPr>
          <w:sz w:val="28"/>
          <w:szCs w:val="28"/>
          <w:lang w:eastAsia="en-US"/>
        </w:rPr>
        <w:t>»</w:t>
      </w:r>
      <w:r w:rsidR="00527641" w:rsidRPr="003E3796">
        <w:rPr>
          <w:sz w:val="28"/>
          <w:szCs w:val="28"/>
          <w:lang w:eastAsia="en-US"/>
        </w:rPr>
        <w:t>.</w:t>
      </w:r>
    </w:p>
    <w:p w:rsidR="00527641" w:rsidRPr="003E3796" w:rsidRDefault="003C48BA" w:rsidP="003E3796">
      <w:pPr>
        <w:shd w:val="clear" w:color="auto" w:fill="FFFFFF"/>
        <w:spacing w:line="240" w:lineRule="atLeast"/>
        <w:ind w:right="-2" w:firstLine="709"/>
        <w:jc w:val="both"/>
        <w:rPr>
          <w:sz w:val="28"/>
          <w:szCs w:val="28"/>
          <w:lang w:eastAsia="en-US"/>
        </w:rPr>
      </w:pPr>
      <w:r w:rsidRPr="004F2DD5">
        <w:rPr>
          <w:sz w:val="28"/>
          <w:szCs w:val="28"/>
          <w:lang w:eastAsia="en-US"/>
        </w:rPr>
        <w:t>Р</w:t>
      </w:r>
      <w:r w:rsidR="00527641" w:rsidRPr="004F2DD5">
        <w:rPr>
          <w:sz w:val="28"/>
          <w:szCs w:val="28"/>
          <w:lang w:eastAsia="en-US"/>
        </w:rPr>
        <w:t xml:space="preserve">ежим </w:t>
      </w:r>
      <w:r w:rsidRPr="004F2DD5">
        <w:rPr>
          <w:sz w:val="28"/>
          <w:szCs w:val="28"/>
          <w:lang w:eastAsia="en-US"/>
        </w:rPr>
        <w:t>функционирования</w:t>
      </w:r>
      <w:r w:rsidR="00527641" w:rsidRPr="004F2DD5">
        <w:rPr>
          <w:sz w:val="28"/>
          <w:szCs w:val="28"/>
          <w:lang w:eastAsia="en-US"/>
        </w:rPr>
        <w:t xml:space="preserve"> ЕДДС </w:t>
      </w:r>
      <w:r w:rsidRPr="004F2DD5">
        <w:rPr>
          <w:sz w:val="28"/>
          <w:szCs w:val="28"/>
          <w:lang w:eastAsia="en-US"/>
        </w:rPr>
        <w:t>устанавливает</w:t>
      </w:r>
      <w:r w:rsidR="00ED17AE" w:rsidRPr="004F2DD5">
        <w:rPr>
          <w:sz w:val="28"/>
          <w:szCs w:val="28"/>
          <w:lang w:eastAsia="en-US"/>
        </w:rPr>
        <w:t xml:space="preserve">ся </w:t>
      </w:r>
      <w:r w:rsidR="001A4900" w:rsidRPr="004F2DD5">
        <w:rPr>
          <w:sz w:val="28"/>
          <w:szCs w:val="28"/>
          <w:lang w:eastAsia="en-US"/>
        </w:rPr>
        <w:t>главой города</w:t>
      </w:r>
      <w:r w:rsidR="004F2DD5" w:rsidRPr="004F2DD5">
        <w:rPr>
          <w:sz w:val="28"/>
          <w:szCs w:val="28"/>
          <w:lang w:eastAsia="en-US"/>
        </w:rPr>
        <w:t>, путем принятия соответствующего постановления Администрации города Каменска-Уральского</w:t>
      </w:r>
      <w:r w:rsidR="00527641" w:rsidRPr="004F2DD5">
        <w:rPr>
          <w:sz w:val="28"/>
          <w:szCs w:val="28"/>
          <w:lang w:eastAsia="en-US"/>
        </w:rPr>
        <w:t>.</w:t>
      </w:r>
    </w:p>
    <w:p w:rsidR="000E2D5F" w:rsidRPr="003E3796" w:rsidRDefault="001C6855" w:rsidP="003E3796">
      <w:pPr>
        <w:shd w:val="clear" w:color="auto" w:fill="FFFFFF"/>
        <w:spacing w:line="240" w:lineRule="atLeast"/>
        <w:ind w:right="-2" w:firstLine="709"/>
        <w:jc w:val="both"/>
        <w:rPr>
          <w:sz w:val="28"/>
          <w:szCs w:val="28"/>
          <w:lang w:eastAsia="en-US"/>
        </w:rPr>
      </w:pPr>
      <w:r>
        <w:rPr>
          <w:sz w:val="28"/>
          <w:szCs w:val="28"/>
          <w:lang w:eastAsia="en-US"/>
        </w:rPr>
        <w:t>41</w:t>
      </w:r>
      <w:r w:rsidR="000E2D5F" w:rsidRPr="003E3796">
        <w:rPr>
          <w:sz w:val="28"/>
          <w:szCs w:val="28"/>
          <w:lang w:eastAsia="en-US"/>
        </w:rPr>
        <w:t xml:space="preserve">.В режиме </w:t>
      </w:r>
      <w:r w:rsidR="007634F0" w:rsidRPr="003E3796">
        <w:rPr>
          <w:sz w:val="28"/>
          <w:szCs w:val="28"/>
          <w:lang w:eastAsia="en-US"/>
        </w:rPr>
        <w:t>«</w:t>
      </w:r>
      <w:r w:rsidR="009F0C63" w:rsidRPr="003E3796">
        <w:rPr>
          <w:sz w:val="28"/>
          <w:szCs w:val="28"/>
          <w:lang w:eastAsia="en-US"/>
        </w:rPr>
        <w:t>Повседневная деятельность</w:t>
      </w:r>
      <w:r w:rsidR="007634F0" w:rsidRPr="003E3796">
        <w:rPr>
          <w:sz w:val="28"/>
          <w:szCs w:val="28"/>
          <w:lang w:eastAsia="en-US"/>
        </w:rPr>
        <w:t xml:space="preserve">» </w:t>
      </w:r>
      <w:r w:rsidR="000E2D5F" w:rsidRPr="003E3796">
        <w:rPr>
          <w:sz w:val="28"/>
          <w:szCs w:val="28"/>
          <w:lang w:eastAsia="en-US"/>
        </w:rPr>
        <w:t xml:space="preserve">ЕДДС осуществляет круглосуточное дежурство в готовности к экстренному реагированию на угрозу возникновения или возникновение ЧС (происшествий). </w:t>
      </w:r>
    </w:p>
    <w:p w:rsidR="000E2D5F" w:rsidRPr="003E3796" w:rsidRDefault="000E2D5F" w:rsidP="003E3796">
      <w:pPr>
        <w:shd w:val="clear" w:color="auto" w:fill="FFFFFF"/>
        <w:spacing w:line="240" w:lineRule="atLeast"/>
        <w:ind w:right="-2" w:firstLine="709"/>
        <w:jc w:val="both"/>
        <w:rPr>
          <w:sz w:val="28"/>
          <w:szCs w:val="28"/>
          <w:lang w:eastAsia="en-US"/>
        </w:rPr>
      </w:pPr>
      <w:r w:rsidRPr="003E3796">
        <w:rPr>
          <w:sz w:val="28"/>
          <w:szCs w:val="28"/>
          <w:lang w:eastAsia="en-US"/>
        </w:rPr>
        <w:t xml:space="preserve">В </w:t>
      </w:r>
      <w:r w:rsidR="003C48BA" w:rsidRPr="003E3796">
        <w:rPr>
          <w:sz w:val="28"/>
          <w:szCs w:val="28"/>
          <w:lang w:eastAsia="en-US"/>
        </w:rPr>
        <w:t>режиме</w:t>
      </w:r>
      <w:r w:rsidR="007634F0" w:rsidRPr="003E3796">
        <w:rPr>
          <w:sz w:val="28"/>
          <w:szCs w:val="28"/>
          <w:lang w:eastAsia="en-US"/>
        </w:rPr>
        <w:t>«</w:t>
      </w:r>
      <w:r w:rsidR="009F0C63" w:rsidRPr="003E3796">
        <w:rPr>
          <w:sz w:val="28"/>
          <w:szCs w:val="28"/>
          <w:lang w:eastAsia="en-US"/>
        </w:rPr>
        <w:t>Повседневная деятельность</w:t>
      </w:r>
      <w:r w:rsidR="007634F0" w:rsidRPr="003E3796">
        <w:rPr>
          <w:sz w:val="28"/>
          <w:szCs w:val="28"/>
          <w:lang w:eastAsia="en-US"/>
        </w:rPr>
        <w:t xml:space="preserve">» </w:t>
      </w:r>
      <w:r w:rsidRPr="003E3796">
        <w:rPr>
          <w:sz w:val="28"/>
          <w:szCs w:val="28"/>
          <w:lang w:eastAsia="en-US"/>
        </w:rPr>
        <w:t>ЕДДС обеспечивает:</w:t>
      </w:r>
    </w:p>
    <w:p w:rsidR="0099340C" w:rsidRPr="003E3796" w:rsidRDefault="00F905AD" w:rsidP="003E3796">
      <w:pPr>
        <w:shd w:val="clear" w:color="auto" w:fill="FFFFFF"/>
        <w:spacing w:line="240" w:lineRule="atLeast"/>
        <w:ind w:right="-2" w:firstLine="709"/>
        <w:jc w:val="both"/>
        <w:rPr>
          <w:sz w:val="28"/>
          <w:szCs w:val="28"/>
          <w:lang w:eastAsia="en-US"/>
        </w:rPr>
      </w:pPr>
      <w:r w:rsidRPr="003E3796">
        <w:rPr>
          <w:sz w:val="28"/>
          <w:szCs w:val="28"/>
          <w:lang w:eastAsia="en-US"/>
        </w:rPr>
        <w:t xml:space="preserve">1) </w:t>
      </w:r>
      <w:r w:rsidR="0099340C" w:rsidRPr="003E3796">
        <w:rPr>
          <w:sz w:val="28"/>
          <w:szCs w:val="28"/>
          <w:lang w:eastAsia="en-US"/>
        </w:rPr>
        <w:t xml:space="preserve">сбор и обмен информацией в области защиты населения </w:t>
      </w:r>
      <w:r w:rsidR="006C4071" w:rsidRPr="003E3796">
        <w:rPr>
          <w:sz w:val="28"/>
          <w:szCs w:val="28"/>
          <w:lang w:eastAsia="en-US"/>
        </w:rPr>
        <w:t>на</w:t>
      </w:r>
      <w:r w:rsidR="006B5F88" w:rsidRPr="003E3796">
        <w:rPr>
          <w:sz w:val="28"/>
          <w:szCs w:val="28"/>
          <w:lang w:eastAsia="en-US"/>
        </w:rPr>
        <w:t>обслуживаемой территории</w:t>
      </w:r>
      <w:r w:rsidR="0099340C" w:rsidRPr="003E3796">
        <w:rPr>
          <w:sz w:val="28"/>
          <w:szCs w:val="28"/>
          <w:lang w:eastAsia="en-US"/>
        </w:rPr>
        <w:t xml:space="preserve"> от ЧС (происшествий) природного и техногенного характера;</w:t>
      </w:r>
    </w:p>
    <w:p w:rsidR="009D2B6C" w:rsidRPr="003E3796" w:rsidRDefault="00F905AD" w:rsidP="003E3796">
      <w:pPr>
        <w:shd w:val="clear" w:color="auto" w:fill="FFFFFF"/>
        <w:spacing w:line="240" w:lineRule="atLeast"/>
        <w:ind w:right="-2" w:firstLine="709"/>
        <w:jc w:val="both"/>
        <w:rPr>
          <w:sz w:val="28"/>
          <w:szCs w:val="28"/>
          <w:lang w:eastAsia="en-US"/>
        </w:rPr>
      </w:pPr>
      <w:r w:rsidRPr="003E3796">
        <w:rPr>
          <w:sz w:val="28"/>
          <w:szCs w:val="28"/>
          <w:lang w:eastAsia="en-US"/>
        </w:rPr>
        <w:t xml:space="preserve">2) </w:t>
      </w:r>
      <w:r w:rsidR="003C48BA" w:rsidRPr="003E3796">
        <w:rPr>
          <w:sz w:val="28"/>
          <w:szCs w:val="28"/>
          <w:lang w:eastAsia="en-US"/>
        </w:rPr>
        <w:t xml:space="preserve">прием </w:t>
      </w:r>
      <w:r w:rsidR="000A07AF" w:rsidRPr="003E3796">
        <w:rPr>
          <w:sz w:val="28"/>
          <w:szCs w:val="28"/>
          <w:lang w:eastAsia="en-US"/>
        </w:rPr>
        <w:t xml:space="preserve">вызовов (сообщений) </w:t>
      </w:r>
      <w:r w:rsidR="003C48BA" w:rsidRPr="003E3796">
        <w:rPr>
          <w:sz w:val="28"/>
          <w:szCs w:val="28"/>
          <w:lang w:eastAsia="en-US"/>
        </w:rPr>
        <w:t xml:space="preserve">от населения, </w:t>
      </w:r>
      <w:r w:rsidR="009D2B6C" w:rsidRPr="003E3796">
        <w:rPr>
          <w:sz w:val="28"/>
          <w:szCs w:val="28"/>
          <w:lang w:eastAsia="en-US"/>
        </w:rPr>
        <w:t>ДДС</w:t>
      </w:r>
      <w:r w:rsidR="0099340C" w:rsidRPr="003E3796">
        <w:rPr>
          <w:sz w:val="28"/>
          <w:szCs w:val="28"/>
          <w:lang w:eastAsia="en-US"/>
        </w:rPr>
        <w:t xml:space="preserve">, предприятий, </w:t>
      </w:r>
      <w:r w:rsidR="009D2B6C" w:rsidRPr="003E3796">
        <w:rPr>
          <w:sz w:val="28"/>
          <w:szCs w:val="28"/>
          <w:lang w:eastAsia="en-US"/>
        </w:rPr>
        <w:t>учреждений</w:t>
      </w:r>
      <w:r w:rsidR="0099340C" w:rsidRPr="003E3796">
        <w:rPr>
          <w:sz w:val="28"/>
          <w:szCs w:val="28"/>
          <w:lang w:eastAsia="en-US"/>
        </w:rPr>
        <w:t xml:space="preserve">,вышестоящих и взаимодействующих органов управления РСЧС </w:t>
      </w:r>
      <w:r w:rsidR="009D2B6C" w:rsidRPr="003E3796">
        <w:rPr>
          <w:sz w:val="28"/>
          <w:szCs w:val="28"/>
          <w:lang w:eastAsia="en-US"/>
        </w:rPr>
        <w:t>об угрозе возникновения или о факте возникновенияЧС (происшествий)</w:t>
      </w:r>
      <w:r w:rsidR="000A07AF" w:rsidRPr="003E3796">
        <w:rPr>
          <w:sz w:val="28"/>
          <w:szCs w:val="28"/>
          <w:lang w:eastAsia="en-US"/>
        </w:rPr>
        <w:t>, включая вызовы (сообщения), полученныепо единому номеру «112»</w:t>
      </w:r>
      <w:r w:rsidR="009D2B6C" w:rsidRPr="003E3796">
        <w:rPr>
          <w:sz w:val="28"/>
          <w:szCs w:val="28"/>
          <w:lang w:eastAsia="en-US"/>
        </w:rPr>
        <w:t>;</w:t>
      </w:r>
    </w:p>
    <w:p w:rsidR="002B4D9B" w:rsidRPr="003E3796" w:rsidRDefault="00F905AD"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 xml:space="preserve">3) </w:t>
      </w:r>
      <w:r w:rsidR="002B4D9B" w:rsidRPr="003E3796">
        <w:rPr>
          <w:sz w:val="28"/>
          <w:szCs w:val="28"/>
          <w:lang w:eastAsia="en-US"/>
        </w:rPr>
        <w:t xml:space="preserve">прием информации (сообщений) об угрозах возникновения или возникновении ЧС (происшествий) от систем мониторинга безопасности среды обитания и правопорядка на </w:t>
      </w:r>
      <w:r w:rsidR="006B5F88" w:rsidRPr="003E3796">
        <w:rPr>
          <w:sz w:val="28"/>
          <w:szCs w:val="28"/>
          <w:lang w:eastAsia="en-US"/>
        </w:rPr>
        <w:t>обслуживаемой территории</w:t>
      </w:r>
      <w:r w:rsidR="002B4D9B" w:rsidRPr="003E3796">
        <w:rPr>
          <w:sz w:val="28"/>
          <w:szCs w:val="28"/>
          <w:lang w:eastAsia="en-US"/>
        </w:rPr>
        <w:t>;</w:t>
      </w:r>
    </w:p>
    <w:p w:rsidR="00345EEE" w:rsidRPr="003E3796" w:rsidRDefault="00F905AD"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 xml:space="preserve">4) </w:t>
      </w:r>
      <w:r w:rsidR="00345EEE" w:rsidRPr="003E3796">
        <w:rPr>
          <w:sz w:val="28"/>
          <w:szCs w:val="28"/>
          <w:lang w:eastAsia="en-US"/>
        </w:rPr>
        <w:t xml:space="preserve">прогнозирование существующих и потенциальных угроз для обеспечения безопасности населения </w:t>
      </w:r>
      <w:r w:rsidR="006B5F88" w:rsidRPr="003E3796">
        <w:rPr>
          <w:sz w:val="28"/>
          <w:szCs w:val="28"/>
          <w:lang w:eastAsia="en-US"/>
        </w:rPr>
        <w:t>на обслуживаемой территории</w:t>
      </w:r>
      <w:r w:rsidR="00345EEE" w:rsidRPr="003E3796">
        <w:rPr>
          <w:sz w:val="28"/>
          <w:szCs w:val="28"/>
          <w:lang w:eastAsia="en-US"/>
        </w:rPr>
        <w:t>;</w:t>
      </w:r>
    </w:p>
    <w:p w:rsidR="009D2B6C" w:rsidRPr="003E3796" w:rsidRDefault="00F905AD" w:rsidP="003E3796">
      <w:pPr>
        <w:shd w:val="clear" w:color="auto" w:fill="FFFFFF"/>
        <w:spacing w:line="240" w:lineRule="atLeast"/>
        <w:ind w:right="-2" w:firstLine="709"/>
        <w:jc w:val="both"/>
        <w:rPr>
          <w:sz w:val="28"/>
          <w:szCs w:val="28"/>
          <w:lang w:eastAsia="en-US"/>
        </w:rPr>
      </w:pPr>
      <w:r w:rsidRPr="003E3796">
        <w:rPr>
          <w:sz w:val="28"/>
          <w:szCs w:val="28"/>
          <w:lang w:eastAsia="en-US"/>
        </w:rPr>
        <w:t xml:space="preserve">5) </w:t>
      </w:r>
      <w:r w:rsidR="009D2B6C" w:rsidRPr="003E3796">
        <w:rPr>
          <w:sz w:val="28"/>
          <w:szCs w:val="28"/>
          <w:lang w:eastAsia="en-US"/>
        </w:rPr>
        <w:t>обобщение и анализ информации о ЧС (происшествиях) и представление соответствующих докладов по подчиненности;</w:t>
      </w:r>
    </w:p>
    <w:p w:rsidR="00C44142" w:rsidRPr="003E3796" w:rsidRDefault="00F905AD" w:rsidP="003E3796">
      <w:pPr>
        <w:shd w:val="clear" w:color="auto" w:fill="FFFFFF"/>
        <w:spacing w:line="240" w:lineRule="atLeast"/>
        <w:ind w:right="-2" w:firstLine="709"/>
        <w:jc w:val="both"/>
        <w:rPr>
          <w:sz w:val="28"/>
          <w:szCs w:val="28"/>
          <w:lang w:eastAsia="en-US"/>
        </w:rPr>
      </w:pPr>
      <w:r w:rsidRPr="003E3796">
        <w:rPr>
          <w:sz w:val="28"/>
          <w:szCs w:val="28"/>
          <w:lang w:eastAsia="en-US"/>
        </w:rPr>
        <w:t xml:space="preserve">6) </w:t>
      </w:r>
      <w:r w:rsidR="00C44142" w:rsidRPr="003E3796">
        <w:rPr>
          <w:sz w:val="28"/>
          <w:szCs w:val="28"/>
          <w:lang w:eastAsia="en-US"/>
        </w:rPr>
        <w:t xml:space="preserve">передачу </w:t>
      </w:r>
      <w:r w:rsidR="0099340C" w:rsidRPr="003E3796">
        <w:rPr>
          <w:sz w:val="28"/>
          <w:szCs w:val="28"/>
          <w:lang w:eastAsia="en-US"/>
        </w:rPr>
        <w:t xml:space="preserve">и доведение </w:t>
      </w:r>
      <w:r w:rsidR="00C44142" w:rsidRPr="003E3796">
        <w:rPr>
          <w:sz w:val="28"/>
          <w:szCs w:val="28"/>
          <w:lang w:eastAsia="en-US"/>
        </w:rPr>
        <w:t>информации об угрозе возникновения или возникновении ЧС (</w:t>
      </w:r>
      <w:r w:rsidR="002B4D9B" w:rsidRPr="003E3796">
        <w:rPr>
          <w:sz w:val="28"/>
          <w:szCs w:val="28"/>
          <w:lang w:eastAsia="en-US"/>
        </w:rPr>
        <w:t>происшествий</w:t>
      </w:r>
      <w:r w:rsidR="00C44142" w:rsidRPr="003E3796">
        <w:rPr>
          <w:sz w:val="28"/>
          <w:szCs w:val="28"/>
          <w:lang w:eastAsia="en-US"/>
        </w:rPr>
        <w:t>) по подчиненности;</w:t>
      </w:r>
    </w:p>
    <w:p w:rsidR="00D9691B" w:rsidRPr="003E3796" w:rsidRDefault="00F905AD" w:rsidP="003E3796">
      <w:pPr>
        <w:shd w:val="clear" w:color="auto" w:fill="FFFFFF"/>
        <w:spacing w:line="240" w:lineRule="atLeast"/>
        <w:ind w:right="-2" w:firstLine="709"/>
        <w:jc w:val="both"/>
        <w:rPr>
          <w:sz w:val="28"/>
          <w:szCs w:val="28"/>
          <w:lang w:eastAsia="en-US"/>
        </w:rPr>
      </w:pPr>
      <w:r w:rsidRPr="003E3796">
        <w:rPr>
          <w:sz w:val="28"/>
          <w:szCs w:val="28"/>
          <w:lang w:eastAsia="en-US"/>
        </w:rPr>
        <w:lastRenderedPageBreak/>
        <w:t xml:space="preserve">7) </w:t>
      </w:r>
      <w:r w:rsidR="00D9691B" w:rsidRPr="003E3796">
        <w:rPr>
          <w:sz w:val="28"/>
          <w:szCs w:val="28"/>
          <w:lang w:eastAsia="en-US"/>
        </w:rPr>
        <w:t>информирование населения об угрозе возникновения или возникновении ЧС (</w:t>
      </w:r>
      <w:r w:rsidR="002B4D9B" w:rsidRPr="003E3796">
        <w:rPr>
          <w:sz w:val="28"/>
          <w:szCs w:val="28"/>
          <w:lang w:eastAsia="en-US"/>
        </w:rPr>
        <w:t>происшествий</w:t>
      </w:r>
      <w:r w:rsidR="00D9691B" w:rsidRPr="003E3796">
        <w:rPr>
          <w:sz w:val="28"/>
          <w:szCs w:val="28"/>
          <w:lang w:eastAsia="en-US"/>
        </w:rPr>
        <w:t>);</w:t>
      </w:r>
    </w:p>
    <w:p w:rsidR="00655BB3" w:rsidRPr="003E3796" w:rsidRDefault="00277369" w:rsidP="003E3796">
      <w:pPr>
        <w:shd w:val="clear" w:color="auto" w:fill="FFFFFF"/>
        <w:spacing w:line="240" w:lineRule="atLeast"/>
        <w:ind w:right="-2" w:firstLine="709"/>
        <w:jc w:val="both"/>
        <w:rPr>
          <w:sz w:val="28"/>
          <w:szCs w:val="28"/>
          <w:lang w:eastAsia="en-US"/>
        </w:rPr>
      </w:pPr>
      <w:r w:rsidRPr="003E3796">
        <w:rPr>
          <w:sz w:val="28"/>
          <w:szCs w:val="28"/>
          <w:lang w:eastAsia="en-US"/>
        </w:rPr>
        <w:t xml:space="preserve">8) </w:t>
      </w:r>
      <w:r w:rsidR="009D2B6C" w:rsidRPr="003E3796">
        <w:rPr>
          <w:sz w:val="28"/>
          <w:szCs w:val="28"/>
          <w:lang w:eastAsia="en-US"/>
        </w:rPr>
        <w:t xml:space="preserve">поддержание в готовности </w:t>
      </w:r>
      <w:r w:rsidR="003C48BA" w:rsidRPr="003E3796">
        <w:rPr>
          <w:sz w:val="28"/>
          <w:szCs w:val="28"/>
          <w:lang w:eastAsia="en-US"/>
        </w:rPr>
        <w:t>КСА</w:t>
      </w:r>
      <w:r w:rsidRPr="003E3796">
        <w:rPr>
          <w:sz w:val="28"/>
          <w:szCs w:val="28"/>
          <w:lang w:eastAsia="en-US"/>
        </w:rPr>
        <w:t xml:space="preserve"> ЕДДС</w:t>
      </w:r>
      <w:r w:rsidR="009D2B6C" w:rsidRPr="003E3796">
        <w:rPr>
          <w:sz w:val="28"/>
          <w:szCs w:val="28"/>
          <w:lang w:eastAsia="en-US"/>
        </w:rPr>
        <w:t xml:space="preserve">, местной системы оповещения </w:t>
      </w:r>
      <w:r w:rsidR="003C48BA" w:rsidRPr="003E3796">
        <w:rPr>
          <w:sz w:val="28"/>
          <w:szCs w:val="28"/>
          <w:lang w:eastAsia="en-US"/>
        </w:rPr>
        <w:t xml:space="preserve">и информирования </w:t>
      </w:r>
      <w:r w:rsidR="009D2B6C" w:rsidRPr="003E3796">
        <w:rPr>
          <w:sz w:val="28"/>
          <w:szCs w:val="28"/>
          <w:lang w:eastAsia="en-US"/>
        </w:rPr>
        <w:t xml:space="preserve">населения, </w:t>
      </w:r>
      <w:r w:rsidR="0099340C" w:rsidRPr="003E3796">
        <w:rPr>
          <w:sz w:val="28"/>
          <w:szCs w:val="28"/>
          <w:lang w:eastAsia="en-US"/>
        </w:rPr>
        <w:t>систем</w:t>
      </w:r>
      <w:r w:rsidR="0053097D" w:rsidRPr="003E3796">
        <w:rPr>
          <w:sz w:val="28"/>
          <w:szCs w:val="28"/>
          <w:lang w:eastAsia="en-US"/>
        </w:rPr>
        <w:t>ы</w:t>
      </w:r>
      <w:r w:rsidR="0099340C" w:rsidRPr="003E3796">
        <w:rPr>
          <w:sz w:val="28"/>
          <w:szCs w:val="28"/>
          <w:lang w:eastAsia="en-US"/>
        </w:rPr>
        <w:t xml:space="preserve"> мониторинга </w:t>
      </w:r>
      <w:r w:rsidR="00155AD3" w:rsidRPr="003E3796">
        <w:rPr>
          <w:sz w:val="28"/>
          <w:szCs w:val="28"/>
          <w:lang w:eastAsia="en-US"/>
        </w:rPr>
        <w:t>безопасности среды обитания и правопорядка</w:t>
      </w:r>
      <w:r w:rsidR="0099340C" w:rsidRPr="003E3796">
        <w:rPr>
          <w:sz w:val="28"/>
          <w:szCs w:val="28"/>
          <w:lang w:eastAsia="en-US"/>
        </w:rPr>
        <w:t xml:space="preserve">, системы-112и </w:t>
      </w:r>
      <w:r w:rsidR="009D2B6C" w:rsidRPr="003E3796">
        <w:rPr>
          <w:sz w:val="28"/>
          <w:szCs w:val="28"/>
          <w:lang w:eastAsia="en-US"/>
        </w:rPr>
        <w:t>средств связи;</w:t>
      </w:r>
    </w:p>
    <w:p w:rsidR="009D2B6C" w:rsidRPr="003E3796" w:rsidRDefault="00277369" w:rsidP="003E3796">
      <w:pPr>
        <w:shd w:val="clear" w:color="auto" w:fill="FFFFFF"/>
        <w:spacing w:line="240" w:lineRule="atLeast"/>
        <w:ind w:right="-2" w:firstLine="709"/>
        <w:jc w:val="both"/>
        <w:rPr>
          <w:sz w:val="28"/>
          <w:szCs w:val="28"/>
          <w:lang w:eastAsia="en-US"/>
        </w:rPr>
      </w:pPr>
      <w:r w:rsidRPr="003E3796">
        <w:rPr>
          <w:sz w:val="28"/>
          <w:szCs w:val="28"/>
          <w:lang w:eastAsia="en-US"/>
        </w:rPr>
        <w:t xml:space="preserve">9) </w:t>
      </w:r>
      <w:r w:rsidR="009D2B6C" w:rsidRPr="003E3796">
        <w:rPr>
          <w:sz w:val="28"/>
          <w:szCs w:val="28"/>
          <w:lang w:eastAsia="en-US"/>
        </w:rPr>
        <w:t>внесение необходимых дополнений и изменений в базу данных, а также в структуру и содержание оперативных документов по реагированию ЕДДС на ЧС (происшествия);</w:t>
      </w:r>
    </w:p>
    <w:p w:rsidR="009D2B6C" w:rsidRPr="003E3796" w:rsidRDefault="00277369" w:rsidP="003E3796">
      <w:pPr>
        <w:shd w:val="clear" w:color="auto" w:fill="FFFFFF"/>
        <w:spacing w:line="240" w:lineRule="atLeast"/>
        <w:ind w:right="-2" w:firstLine="709"/>
        <w:jc w:val="both"/>
        <w:rPr>
          <w:sz w:val="28"/>
          <w:szCs w:val="28"/>
          <w:lang w:eastAsia="en-US"/>
        </w:rPr>
      </w:pPr>
      <w:r w:rsidRPr="003E3796">
        <w:rPr>
          <w:sz w:val="28"/>
          <w:szCs w:val="28"/>
          <w:lang w:eastAsia="en-US"/>
        </w:rPr>
        <w:t xml:space="preserve">10) </w:t>
      </w:r>
      <w:r w:rsidR="009D2B6C" w:rsidRPr="003E3796">
        <w:rPr>
          <w:sz w:val="28"/>
          <w:szCs w:val="28"/>
          <w:lang w:eastAsia="en-US"/>
        </w:rPr>
        <w:t>уточнение и корректировку действий привлеченныхДДС по реагированию на выз</w:t>
      </w:r>
      <w:r w:rsidR="00C44142" w:rsidRPr="003E3796">
        <w:rPr>
          <w:sz w:val="28"/>
          <w:szCs w:val="28"/>
          <w:lang w:eastAsia="en-US"/>
        </w:rPr>
        <w:t xml:space="preserve">овы (сообщения </w:t>
      </w:r>
      <w:r w:rsidR="004B036B" w:rsidRPr="003E3796">
        <w:rPr>
          <w:sz w:val="28"/>
          <w:szCs w:val="28"/>
          <w:lang w:eastAsia="en-US"/>
        </w:rPr>
        <w:t>о</w:t>
      </w:r>
      <w:r w:rsidR="00C44142" w:rsidRPr="003E3796">
        <w:rPr>
          <w:sz w:val="28"/>
          <w:szCs w:val="28"/>
          <w:lang w:eastAsia="en-US"/>
        </w:rPr>
        <w:t xml:space="preserve"> происшествия</w:t>
      </w:r>
      <w:r w:rsidR="004B036B" w:rsidRPr="003E3796">
        <w:rPr>
          <w:sz w:val="28"/>
          <w:szCs w:val="28"/>
          <w:lang w:eastAsia="en-US"/>
        </w:rPr>
        <w:t>х</w:t>
      </w:r>
      <w:r w:rsidR="00C44142" w:rsidRPr="003E3796">
        <w:rPr>
          <w:sz w:val="28"/>
          <w:szCs w:val="28"/>
          <w:lang w:eastAsia="en-US"/>
        </w:rPr>
        <w:t>)</w:t>
      </w:r>
      <w:r w:rsidR="009D2B6C" w:rsidRPr="003E3796">
        <w:rPr>
          <w:sz w:val="28"/>
          <w:szCs w:val="28"/>
          <w:lang w:eastAsia="en-US"/>
        </w:rPr>
        <w:t>;</w:t>
      </w:r>
    </w:p>
    <w:p w:rsidR="009D2B6C" w:rsidRPr="003E3796" w:rsidRDefault="00277369" w:rsidP="003E3796">
      <w:pPr>
        <w:shd w:val="clear" w:color="auto" w:fill="FFFFFF"/>
        <w:spacing w:line="240" w:lineRule="atLeast"/>
        <w:ind w:right="-2" w:firstLine="709"/>
        <w:jc w:val="both"/>
        <w:rPr>
          <w:sz w:val="28"/>
          <w:szCs w:val="28"/>
          <w:lang w:eastAsia="en-US"/>
        </w:rPr>
      </w:pPr>
      <w:r w:rsidRPr="003E3796">
        <w:rPr>
          <w:sz w:val="28"/>
          <w:szCs w:val="28"/>
          <w:lang w:eastAsia="en-US"/>
        </w:rPr>
        <w:t xml:space="preserve">11) </w:t>
      </w:r>
      <w:r w:rsidR="009D2B6C" w:rsidRPr="003E3796">
        <w:rPr>
          <w:sz w:val="28"/>
          <w:szCs w:val="28"/>
          <w:lang w:eastAsia="en-US"/>
        </w:rPr>
        <w:t>контроль результатов реагирования на вызо</w:t>
      </w:r>
      <w:r w:rsidR="00C44142" w:rsidRPr="003E3796">
        <w:rPr>
          <w:sz w:val="28"/>
          <w:szCs w:val="28"/>
          <w:lang w:eastAsia="en-US"/>
        </w:rPr>
        <w:t xml:space="preserve">вы (сообщения </w:t>
      </w:r>
      <w:r w:rsidR="004B036B" w:rsidRPr="003E3796">
        <w:rPr>
          <w:sz w:val="28"/>
          <w:szCs w:val="28"/>
          <w:lang w:eastAsia="en-US"/>
        </w:rPr>
        <w:t>о</w:t>
      </w:r>
      <w:r w:rsidR="00C44142" w:rsidRPr="003E3796">
        <w:rPr>
          <w:sz w:val="28"/>
          <w:szCs w:val="28"/>
          <w:lang w:eastAsia="en-US"/>
        </w:rPr>
        <w:t xml:space="preserve"> происшествия</w:t>
      </w:r>
      <w:r w:rsidR="004B036B" w:rsidRPr="003E3796">
        <w:rPr>
          <w:sz w:val="28"/>
          <w:szCs w:val="28"/>
          <w:lang w:eastAsia="en-US"/>
        </w:rPr>
        <w:t>х</w:t>
      </w:r>
      <w:r w:rsidR="00C44142" w:rsidRPr="003E3796">
        <w:rPr>
          <w:sz w:val="28"/>
          <w:szCs w:val="28"/>
          <w:lang w:eastAsia="en-US"/>
        </w:rPr>
        <w:t>)</w:t>
      </w:r>
      <w:r w:rsidR="009D2B6C" w:rsidRPr="003E3796">
        <w:rPr>
          <w:sz w:val="28"/>
          <w:szCs w:val="28"/>
          <w:lang w:eastAsia="en-US"/>
        </w:rPr>
        <w:t>;</w:t>
      </w:r>
    </w:p>
    <w:p w:rsidR="000E2D5F" w:rsidRPr="003E3796" w:rsidRDefault="00277369" w:rsidP="003E3796">
      <w:pPr>
        <w:shd w:val="clear" w:color="auto" w:fill="FFFFFF"/>
        <w:spacing w:line="240" w:lineRule="atLeast"/>
        <w:ind w:right="-2" w:firstLine="709"/>
        <w:jc w:val="both"/>
        <w:rPr>
          <w:sz w:val="28"/>
          <w:szCs w:val="28"/>
          <w:lang w:eastAsia="en-US"/>
        </w:rPr>
      </w:pPr>
      <w:r w:rsidRPr="003E3796">
        <w:rPr>
          <w:sz w:val="28"/>
          <w:szCs w:val="28"/>
          <w:lang w:eastAsia="en-US"/>
        </w:rPr>
        <w:t xml:space="preserve">12) </w:t>
      </w:r>
      <w:r w:rsidR="000E2D5F" w:rsidRPr="003E3796">
        <w:rPr>
          <w:sz w:val="28"/>
          <w:szCs w:val="28"/>
          <w:lang w:eastAsia="en-US"/>
        </w:rPr>
        <w:t>исполнение иных функций и задач, стоящих перед ЕДДС.</w:t>
      </w:r>
    </w:p>
    <w:p w:rsidR="000E2D5F" w:rsidRPr="003E3796" w:rsidRDefault="000E2D5F" w:rsidP="003E3796">
      <w:pPr>
        <w:shd w:val="clear" w:color="auto" w:fill="FFFFFF"/>
        <w:spacing w:line="240" w:lineRule="atLeast"/>
        <w:ind w:right="-2" w:firstLine="709"/>
        <w:jc w:val="both"/>
        <w:rPr>
          <w:sz w:val="28"/>
          <w:szCs w:val="28"/>
          <w:lang w:eastAsia="en-US"/>
        </w:rPr>
      </w:pPr>
      <w:r w:rsidRPr="003E3796">
        <w:rPr>
          <w:sz w:val="28"/>
          <w:szCs w:val="28"/>
          <w:lang w:eastAsia="en-US"/>
        </w:rPr>
        <w:t xml:space="preserve">ДДС, расположенные на </w:t>
      </w:r>
      <w:r w:rsidR="006B5F88" w:rsidRPr="003E3796">
        <w:rPr>
          <w:sz w:val="28"/>
          <w:szCs w:val="28"/>
          <w:lang w:eastAsia="en-US"/>
        </w:rPr>
        <w:t>обслуживаемой территории</w:t>
      </w:r>
      <w:r w:rsidRPr="003E3796">
        <w:rPr>
          <w:sz w:val="28"/>
          <w:szCs w:val="28"/>
          <w:lang w:eastAsia="en-US"/>
        </w:rPr>
        <w:t xml:space="preserve">,в режиме повседневной деятельности действуют в соответствии со своими инструкциями и представляют в ЕДДС обобщенную статистическую информацию о ЧС (происшествиях) и угрозе их возникновения за прошедшие сутки в соответствии с регламентами </w:t>
      </w:r>
      <w:r w:rsidR="002B4D9B" w:rsidRPr="003E3796">
        <w:rPr>
          <w:sz w:val="28"/>
          <w:szCs w:val="28"/>
          <w:lang w:eastAsia="en-US"/>
        </w:rPr>
        <w:t xml:space="preserve">(соглашениями) об информационном взаимодействии, подписанными между </w:t>
      </w:r>
      <w:r w:rsidR="005F628C" w:rsidRPr="003E3796">
        <w:rPr>
          <w:sz w:val="28"/>
          <w:szCs w:val="28"/>
          <w:lang w:eastAsia="en-US"/>
        </w:rPr>
        <w:t>ЕДДС и ДДС</w:t>
      </w:r>
      <w:r w:rsidR="002B4D9B" w:rsidRPr="003E3796">
        <w:rPr>
          <w:sz w:val="28"/>
          <w:szCs w:val="28"/>
          <w:lang w:eastAsia="en-US"/>
        </w:rPr>
        <w:t>.</w:t>
      </w:r>
    </w:p>
    <w:p w:rsidR="000E2D5F" w:rsidRPr="003E3796" w:rsidRDefault="000E2D5F" w:rsidP="003E3796">
      <w:pPr>
        <w:shd w:val="clear" w:color="auto" w:fill="FFFFFF"/>
        <w:spacing w:line="240" w:lineRule="atLeast"/>
        <w:ind w:right="-2" w:firstLine="709"/>
        <w:jc w:val="both"/>
        <w:rPr>
          <w:sz w:val="28"/>
          <w:szCs w:val="28"/>
          <w:lang w:eastAsia="en-US"/>
        </w:rPr>
      </w:pPr>
      <w:r w:rsidRPr="003E3796">
        <w:rPr>
          <w:sz w:val="28"/>
          <w:szCs w:val="28"/>
          <w:lang w:eastAsia="en-US"/>
        </w:rPr>
        <w:t xml:space="preserve">Сообщения о ЧС (происшествиях), которые не относятся к сфере ответственности принявшей их ДДС, незамедлительно передаются </w:t>
      </w:r>
      <w:r w:rsidR="00C44142" w:rsidRPr="003E3796">
        <w:rPr>
          <w:sz w:val="28"/>
          <w:szCs w:val="28"/>
          <w:lang w:eastAsia="en-US"/>
        </w:rPr>
        <w:t>в соответствующие</w:t>
      </w:r>
      <w:r w:rsidR="005F628C" w:rsidRPr="003E3796">
        <w:rPr>
          <w:sz w:val="28"/>
          <w:szCs w:val="28"/>
          <w:lang w:eastAsia="en-US"/>
        </w:rPr>
        <w:t xml:space="preserve"> ДДС </w:t>
      </w:r>
      <w:r w:rsidRPr="003E3796">
        <w:rPr>
          <w:sz w:val="28"/>
          <w:szCs w:val="28"/>
          <w:lang w:eastAsia="en-US"/>
        </w:rPr>
        <w:t>по предназначению. Сообщения, которые ДДС идентифицируюткак сообщения об угрозе возникновения ил</w:t>
      </w:r>
      <w:r w:rsidR="004B036B" w:rsidRPr="003E3796">
        <w:rPr>
          <w:sz w:val="28"/>
          <w:szCs w:val="28"/>
          <w:lang w:eastAsia="en-US"/>
        </w:rPr>
        <w:t>и возникновении ЧС (происшествий</w:t>
      </w:r>
      <w:r w:rsidRPr="003E3796">
        <w:rPr>
          <w:sz w:val="28"/>
          <w:szCs w:val="28"/>
          <w:lang w:eastAsia="en-US"/>
        </w:rPr>
        <w:t xml:space="preserve">),в первоочередном порядке передаются в ЕДДС. Информацию об угрозе возникновения или возникновении </w:t>
      </w:r>
      <w:r w:rsidR="00DC0E8C" w:rsidRPr="003E3796">
        <w:rPr>
          <w:sz w:val="28"/>
          <w:szCs w:val="28"/>
          <w:lang w:eastAsia="en-US"/>
        </w:rPr>
        <w:t>ЧС</w:t>
      </w:r>
      <w:r w:rsidR="004B036B" w:rsidRPr="003E3796">
        <w:rPr>
          <w:sz w:val="28"/>
          <w:szCs w:val="28"/>
          <w:lang w:eastAsia="en-US"/>
        </w:rPr>
        <w:t xml:space="preserve"> (происшествий</w:t>
      </w:r>
      <w:r w:rsidR="00C44142" w:rsidRPr="003E3796">
        <w:rPr>
          <w:sz w:val="28"/>
          <w:szCs w:val="28"/>
          <w:lang w:eastAsia="en-US"/>
        </w:rPr>
        <w:t>)</w:t>
      </w:r>
      <w:r w:rsidRPr="003E3796">
        <w:rPr>
          <w:sz w:val="28"/>
          <w:szCs w:val="28"/>
          <w:lang w:eastAsia="en-US"/>
        </w:rPr>
        <w:t xml:space="preserve"> ЕДДС незамедлительно передает в </w:t>
      </w:r>
      <w:r w:rsidR="00DC0E8C" w:rsidRPr="003E3796">
        <w:rPr>
          <w:sz w:val="28"/>
          <w:szCs w:val="28"/>
          <w:lang w:eastAsia="en-US"/>
        </w:rPr>
        <w:t>ЦУКС и СКЦ</w:t>
      </w:r>
      <w:r w:rsidRPr="003E3796">
        <w:rPr>
          <w:sz w:val="28"/>
          <w:szCs w:val="28"/>
          <w:lang w:eastAsia="en-US"/>
        </w:rPr>
        <w:t>.</w:t>
      </w:r>
    </w:p>
    <w:p w:rsidR="000E2D5F" w:rsidRPr="003E3796" w:rsidRDefault="00A11FCE" w:rsidP="003E3796">
      <w:pPr>
        <w:shd w:val="clear" w:color="auto" w:fill="FFFFFF"/>
        <w:spacing w:line="240" w:lineRule="atLeast"/>
        <w:ind w:right="-2" w:firstLine="709"/>
        <w:jc w:val="both"/>
        <w:rPr>
          <w:sz w:val="28"/>
          <w:szCs w:val="28"/>
          <w:lang w:eastAsia="en-US"/>
        </w:rPr>
      </w:pPr>
      <w:r w:rsidRPr="003E3796">
        <w:rPr>
          <w:sz w:val="28"/>
          <w:szCs w:val="28"/>
          <w:lang w:eastAsia="en-US"/>
        </w:rPr>
        <w:t>4</w:t>
      </w:r>
      <w:r w:rsidR="001C6855">
        <w:rPr>
          <w:sz w:val="28"/>
          <w:szCs w:val="28"/>
          <w:lang w:eastAsia="en-US"/>
        </w:rPr>
        <w:t>2</w:t>
      </w:r>
      <w:r w:rsidR="00C44142" w:rsidRPr="003E3796">
        <w:rPr>
          <w:sz w:val="28"/>
          <w:szCs w:val="28"/>
          <w:lang w:eastAsia="en-US"/>
        </w:rPr>
        <w:t>.</w:t>
      </w:r>
      <w:r w:rsidR="000E2D5F" w:rsidRPr="003E3796">
        <w:rPr>
          <w:sz w:val="28"/>
          <w:szCs w:val="28"/>
          <w:lang w:eastAsia="en-US"/>
        </w:rPr>
        <w:t xml:space="preserve">В режим </w:t>
      </w:r>
      <w:r w:rsidR="007634F0" w:rsidRPr="003E3796">
        <w:rPr>
          <w:sz w:val="28"/>
          <w:szCs w:val="28"/>
          <w:lang w:eastAsia="en-US"/>
        </w:rPr>
        <w:t>«</w:t>
      </w:r>
      <w:r w:rsidR="009F0C63" w:rsidRPr="003E3796">
        <w:rPr>
          <w:sz w:val="28"/>
          <w:szCs w:val="28"/>
          <w:lang w:eastAsia="en-US"/>
        </w:rPr>
        <w:t>Повышенная готовность</w:t>
      </w:r>
      <w:r w:rsidR="007634F0" w:rsidRPr="003E3796">
        <w:rPr>
          <w:sz w:val="28"/>
          <w:szCs w:val="28"/>
          <w:lang w:eastAsia="en-US"/>
        </w:rPr>
        <w:t xml:space="preserve">» </w:t>
      </w:r>
      <w:r w:rsidR="000E2D5F" w:rsidRPr="003E3796">
        <w:rPr>
          <w:sz w:val="28"/>
          <w:szCs w:val="28"/>
          <w:lang w:eastAsia="en-US"/>
        </w:rPr>
        <w:t xml:space="preserve">ЕДДС </w:t>
      </w:r>
      <w:r w:rsidR="00770F75" w:rsidRPr="003E3796">
        <w:rPr>
          <w:sz w:val="28"/>
          <w:szCs w:val="28"/>
          <w:lang w:eastAsia="en-US"/>
        </w:rPr>
        <w:t>переводи</w:t>
      </w:r>
      <w:r w:rsidR="000E2D5F" w:rsidRPr="003E3796">
        <w:rPr>
          <w:sz w:val="28"/>
          <w:szCs w:val="28"/>
          <w:lang w:eastAsia="en-US"/>
        </w:rPr>
        <w:t xml:space="preserve">тся при угрозе возникновения ЧС </w:t>
      </w:r>
      <w:r w:rsidR="004B036B" w:rsidRPr="003E3796">
        <w:rPr>
          <w:sz w:val="28"/>
          <w:szCs w:val="28"/>
          <w:lang w:eastAsia="en-US"/>
        </w:rPr>
        <w:t>(происшествий</w:t>
      </w:r>
      <w:r w:rsidR="004A70D6" w:rsidRPr="003E3796">
        <w:rPr>
          <w:sz w:val="28"/>
          <w:szCs w:val="28"/>
          <w:lang w:eastAsia="en-US"/>
        </w:rPr>
        <w:t xml:space="preserve">) </w:t>
      </w:r>
      <w:r w:rsidR="000E2D5F" w:rsidRPr="003E3796">
        <w:rPr>
          <w:sz w:val="28"/>
          <w:szCs w:val="28"/>
          <w:lang w:eastAsia="en-US"/>
        </w:rPr>
        <w:t xml:space="preserve">в тех случаях, когда для ликвидации требуются совместные действияДДС </w:t>
      </w:r>
      <w:r w:rsidR="00371E41" w:rsidRPr="003E3796">
        <w:rPr>
          <w:sz w:val="28"/>
          <w:szCs w:val="28"/>
          <w:lang w:eastAsia="en-US"/>
        </w:rPr>
        <w:t xml:space="preserve">и </w:t>
      </w:r>
      <w:r w:rsidR="000E2D5F" w:rsidRPr="003E3796">
        <w:rPr>
          <w:sz w:val="28"/>
          <w:szCs w:val="28"/>
          <w:lang w:eastAsia="en-US"/>
        </w:rPr>
        <w:t xml:space="preserve">сил РСЧС, </w:t>
      </w:r>
      <w:r w:rsidR="00DC0E8C" w:rsidRPr="003E3796">
        <w:rPr>
          <w:sz w:val="28"/>
          <w:szCs w:val="28"/>
          <w:lang w:eastAsia="en-US"/>
        </w:rPr>
        <w:t xml:space="preserve">действующих на </w:t>
      </w:r>
      <w:r w:rsidR="006B5F88" w:rsidRPr="003E3796">
        <w:rPr>
          <w:sz w:val="28"/>
          <w:szCs w:val="28"/>
          <w:lang w:eastAsia="en-US"/>
        </w:rPr>
        <w:t>обслуживаемой территории</w:t>
      </w:r>
      <w:r w:rsidR="000E2D5F" w:rsidRPr="003E3796">
        <w:rPr>
          <w:sz w:val="28"/>
          <w:szCs w:val="28"/>
          <w:lang w:eastAsia="en-US"/>
        </w:rPr>
        <w:t xml:space="preserve">. </w:t>
      </w:r>
    </w:p>
    <w:p w:rsidR="000E2D5F" w:rsidRPr="003E3796" w:rsidRDefault="000E2D5F" w:rsidP="003E3796">
      <w:pPr>
        <w:shd w:val="clear" w:color="auto" w:fill="FFFFFF"/>
        <w:spacing w:line="240" w:lineRule="atLeast"/>
        <w:ind w:right="-2" w:firstLine="709"/>
        <w:jc w:val="both"/>
        <w:rPr>
          <w:sz w:val="28"/>
          <w:szCs w:val="28"/>
          <w:lang w:eastAsia="en-US"/>
        </w:rPr>
      </w:pPr>
      <w:r w:rsidRPr="003E3796">
        <w:rPr>
          <w:sz w:val="28"/>
          <w:szCs w:val="28"/>
          <w:lang w:eastAsia="en-US"/>
        </w:rPr>
        <w:t xml:space="preserve">В </w:t>
      </w:r>
      <w:r w:rsidR="00C44142" w:rsidRPr="003E3796">
        <w:rPr>
          <w:sz w:val="28"/>
          <w:szCs w:val="28"/>
          <w:lang w:eastAsia="en-US"/>
        </w:rPr>
        <w:t>режиме</w:t>
      </w:r>
      <w:r w:rsidR="007634F0" w:rsidRPr="003E3796">
        <w:rPr>
          <w:sz w:val="28"/>
          <w:szCs w:val="28"/>
          <w:lang w:eastAsia="en-US"/>
        </w:rPr>
        <w:t>«</w:t>
      </w:r>
      <w:r w:rsidR="009F0C63" w:rsidRPr="003E3796">
        <w:rPr>
          <w:sz w:val="28"/>
          <w:szCs w:val="28"/>
          <w:lang w:eastAsia="en-US"/>
        </w:rPr>
        <w:t>Повышенная готовность</w:t>
      </w:r>
      <w:r w:rsidR="007634F0" w:rsidRPr="003E3796">
        <w:rPr>
          <w:sz w:val="28"/>
          <w:szCs w:val="28"/>
          <w:lang w:eastAsia="en-US"/>
        </w:rPr>
        <w:t xml:space="preserve">» </w:t>
      </w:r>
      <w:r w:rsidRPr="003E3796">
        <w:rPr>
          <w:sz w:val="28"/>
          <w:szCs w:val="28"/>
          <w:lang w:eastAsia="en-US"/>
        </w:rPr>
        <w:t xml:space="preserve">ЕДДС </w:t>
      </w:r>
      <w:r w:rsidR="00DC0E8C" w:rsidRPr="003E3796">
        <w:rPr>
          <w:sz w:val="28"/>
          <w:szCs w:val="28"/>
          <w:lang w:eastAsia="en-US"/>
        </w:rPr>
        <w:t xml:space="preserve">дополнительно </w:t>
      </w:r>
      <w:r w:rsidRPr="003E3796">
        <w:rPr>
          <w:sz w:val="28"/>
          <w:szCs w:val="28"/>
          <w:lang w:eastAsia="en-US"/>
        </w:rPr>
        <w:t>обеспечивает:</w:t>
      </w:r>
    </w:p>
    <w:p w:rsidR="00DC0E8C" w:rsidRPr="003E3796" w:rsidRDefault="00277369" w:rsidP="003E3796">
      <w:pPr>
        <w:shd w:val="clear" w:color="auto" w:fill="FFFFFF"/>
        <w:spacing w:line="240" w:lineRule="atLeast"/>
        <w:ind w:right="-2" w:firstLine="709"/>
        <w:jc w:val="both"/>
        <w:rPr>
          <w:sz w:val="28"/>
          <w:szCs w:val="28"/>
          <w:lang w:eastAsia="en-US"/>
        </w:rPr>
      </w:pPr>
      <w:r w:rsidRPr="003E3796">
        <w:rPr>
          <w:sz w:val="28"/>
          <w:szCs w:val="28"/>
          <w:lang w:eastAsia="en-US"/>
        </w:rPr>
        <w:t xml:space="preserve">1) </w:t>
      </w:r>
      <w:r w:rsidR="00DC0E8C" w:rsidRPr="003E3796">
        <w:rPr>
          <w:sz w:val="28"/>
          <w:szCs w:val="28"/>
          <w:lang w:eastAsia="en-US"/>
        </w:rPr>
        <w:t xml:space="preserve">заблаговременную подготовку </w:t>
      </w:r>
      <w:r w:rsidR="0099340C" w:rsidRPr="003E3796">
        <w:rPr>
          <w:sz w:val="28"/>
          <w:szCs w:val="28"/>
          <w:lang w:eastAsia="en-US"/>
        </w:rPr>
        <w:t xml:space="preserve">ДДС, сил и средств </w:t>
      </w:r>
      <w:r w:rsidR="00DC0E8C" w:rsidRPr="003E3796">
        <w:rPr>
          <w:sz w:val="28"/>
          <w:szCs w:val="28"/>
          <w:lang w:eastAsia="en-US"/>
        </w:rPr>
        <w:t>к возможным действиям в случае возникновения ЧС</w:t>
      </w:r>
      <w:r w:rsidR="00C44142" w:rsidRPr="003E3796">
        <w:rPr>
          <w:sz w:val="28"/>
          <w:szCs w:val="28"/>
          <w:lang w:eastAsia="en-US"/>
        </w:rPr>
        <w:t xml:space="preserve"> (</w:t>
      </w:r>
      <w:r w:rsidR="002B4D9B" w:rsidRPr="003E3796">
        <w:rPr>
          <w:sz w:val="28"/>
          <w:szCs w:val="28"/>
          <w:lang w:eastAsia="en-US"/>
        </w:rPr>
        <w:t>происшествий</w:t>
      </w:r>
      <w:r w:rsidR="00C44142" w:rsidRPr="003E3796">
        <w:rPr>
          <w:sz w:val="28"/>
          <w:szCs w:val="28"/>
          <w:lang w:eastAsia="en-US"/>
        </w:rPr>
        <w:t>)</w:t>
      </w:r>
      <w:r w:rsidR="00DC0E8C" w:rsidRPr="003E3796">
        <w:rPr>
          <w:sz w:val="28"/>
          <w:szCs w:val="28"/>
          <w:lang w:eastAsia="en-US"/>
        </w:rPr>
        <w:t>;</w:t>
      </w:r>
    </w:p>
    <w:p w:rsidR="00DC0E8C" w:rsidRPr="003E3796" w:rsidRDefault="00277369" w:rsidP="003E3796">
      <w:pPr>
        <w:shd w:val="clear" w:color="auto" w:fill="FFFFFF"/>
        <w:spacing w:line="240" w:lineRule="atLeast"/>
        <w:ind w:right="-2" w:firstLine="709"/>
        <w:jc w:val="both"/>
        <w:rPr>
          <w:sz w:val="28"/>
          <w:szCs w:val="28"/>
          <w:lang w:eastAsia="en-US"/>
        </w:rPr>
      </w:pPr>
      <w:r w:rsidRPr="003E3796">
        <w:rPr>
          <w:sz w:val="28"/>
          <w:szCs w:val="28"/>
          <w:lang w:eastAsia="en-US"/>
        </w:rPr>
        <w:t xml:space="preserve">2) </w:t>
      </w:r>
      <w:r w:rsidR="00DC0E8C" w:rsidRPr="003E3796">
        <w:rPr>
          <w:sz w:val="28"/>
          <w:szCs w:val="28"/>
          <w:lang w:eastAsia="en-US"/>
        </w:rPr>
        <w:t xml:space="preserve">оповещение должностных лиц </w:t>
      </w:r>
      <w:r w:rsidR="00756A49" w:rsidRPr="001C6855">
        <w:rPr>
          <w:color w:val="000000" w:themeColor="text1"/>
          <w:sz w:val="28"/>
          <w:szCs w:val="28"/>
          <w:lang w:eastAsia="en-US"/>
        </w:rPr>
        <w:t>А</w:t>
      </w:r>
      <w:r w:rsidR="00BF035A" w:rsidRPr="001C6855">
        <w:rPr>
          <w:color w:val="000000" w:themeColor="text1"/>
          <w:sz w:val="28"/>
          <w:szCs w:val="28"/>
          <w:lang w:eastAsia="en-US"/>
        </w:rPr>
        <w:t>дминистрации города</w:t>
      </w:r>
      <w:r w:rsidR="00756A49" w:rsidRPr="001C6855">
        <w:rPr>
          <w:color w:val="000000" w:themeColor="text1"/>
          <w:sz w:val="28"/>
          <w:szCs w:val="28"/>
          <w:lang w:eastAsia="en-US"/>
        </w:rPr>
        <w:t xml:space="preserve"> Каменска-Уральского</w:t>
      </w:r>
      <w:r w:rsidR="00DC0E8C" w:rsidRPr="001C6855">
        <w:rPr>
          <w:color w:val="000000" w:themeColor="text1"/>
          <w:sz w:val="28"/>
          <w:szCs w:val="28"/>
          <w:lang w:eastAsia="en-US"/>
        </w:rPr>
        <w:t xml:space="preserve">, </w:t>
      </w:r>
      <w:r w:rsidR="00756A49" w:rsidRPr="001C6855">
        <w:rPr>
          <w:color w:val="000000" w:themeColor="text1"/>
          <w:sz w:val="28"/>
          <w:szCs w:val="28"/>
          <w:lang w:eastAsia="en-US"/>
        </w:rPr>
        <w:t>МКУ «Управление ГОЧС г. Каменска-Уральского»</w:t>
      </w:r>
      <w:r w:rsidR="00C9285A" w:rsidRPr="001C6855">
        <w:rPr>
          <w:color w:val="000000" w:themeColor="text1"/>
          <w:sz w:val="28"/>
          <w:szCs w:val="28"/>
          <w:lang w:eastAsia="en-US"/>
        </w:rPr>
        <w:t xml:space="preserve">, </w:t>
      </w:r>
      <w:r w:rsidR="00DC0E8C" w:rsidRPr="00756A49">
        <w:rPr>
          <w:sz w:val="28"/>
          <w:szCs w:val="28"/>
          <w:lang w:eastAsia="en-US"/>
        </w:rPr>
        <w:t>КЧС</w:t>
      </w:r>
      <w:r w:rsidR="00C44142" w:rsidRPr="003E3796">
        <w:rPr>
          <w:sz w:val="28"/>
          <w:szCs w:val="28"/>
          <w:lang w:eastAsia="en-US"/>
        </w:rPr>
        <w:t xml:space="preserve">,взаимодействующих </w:t>
      </w:r>
      <w:r w:rsidR="00DC0E8C" w:rsidRPr="003E3796">
        <w:rPr>
          <w:sz w:val="28"/>
          <w:szCs w:val="28"/>
          <w:lang w:eastAsia="en-US"/>
        </w:rPr>
        <w:t xml:space="preserve">ДДС, </w:t>
      </w:r>
      <w:r w:rsidR="00C9285A" w:rsidRPr="003E3796">
        <w:rPr>
          <w:sz w:val="28"/>
          <w:szCs w:val="28"/>
          <w:lang w:eastAsia="en-US"/>
        </w:rPr>
        <w:t>расположенных</w:t>
      </w:r>
      <w:r w:rsidR="00DC0E8C" w:rsidRPr="003E3796">
        <w:rPr>
          <w:sz w:val="28"/>
          <w:szCs w:val="28"/>
          <w:lang w:eastAsia="en-US"/>
        </w:rPr>
        <w:t xml:space="preserve"> на </w:t>
      </w:r>
      <w:r w:rsidR="006B5F88" w:rsidRPr="003E3796">
        <w:rPr>
          <w:sz w:val="28"/>
          <w:szCs w:val="28"/>
          <w:lang w:eastAsia="en-US"/>
        </w:rPr>
        <w:t>обслуживаемой территории</w:t>
      </w:r>
      <w:r w:rsidR="006D56A4" w:rsidRPr="003E3796">
        <w:rPr>
          <w:sz w:val="28"/>
          <w:szCs w:val="28"/>
          <w:lang w:eastAsia="en-US"/>
        </w:rPr>
        <w:t>, и информирование населения</w:t>
      </w:r>
      <w:r w:rsidR="00C9285A" w:rsidRPr="003E3796">
        <w:rPr>
          <w:sz w:val="28"/>
          <w:szCs w:val="28"/>
          <w:lang w:eastAsia="en-US"/>
        </w:rPr>
        <w:t xml:space="preserve"> на обслуживаемой территории</w:t>
      </w:r>
      <w:r w:rsidR="00DC0E8C" w:rsidRPr="003E3796">
        <w:rPr>
          <w:sz w:val="28"/>
          <w:szCs w:val="28"/>
          <w:lang w:eastAsia="en-US"/>
        </w:rPr>
        <w:t>;</w:t>
      </w:r>
    </w:p>
    <w:p w:rsidR="00345EEE" w:rsidRPr="003E3796" w:rsidRDefault="00277369"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 xml:space="preserve">3) </w:t>
      </w:r>
      <w:r w:rsidR="00345EEE" w:rsidRPr="003E3796">
        <w:rPr>
          <w:sz w:val="28"/>
          <w:szCs w:val="28"/>
          <w:lang w:eastAsia="en-US"/>
        </w:rPr>
        <w:t xml:space="preserve">прогнозирование существующих и потенциальных угроз для обеспечения безопасности населения </w:t>
      </w:r>
      <w:r w:rsidR="006B5F88" w:rsidRPr="003E3796">
        <w:rPr>
          <w:sz w:val="28"/>
          <w:szCs w:val="28"/>
          <w:lang w:eastAsia="en-US"/>
        </w:rPr>
        <w:t>на обслуживаемой территории</w:t>
      </w:r>
      <w:r w:rsidR="00345EEE" w:rsidRPr="003E3796">
        <w:rPr>
          <w:sz w:val="28"/>
          <w:szCs w:val="28"/>
          <w:lang w:eastAsia="en-US"/>
        </w:rPr>
        <w:t>;</w:t>
      </w:r>
    </w:p>
    <w:p w:rsidR="00DC0E8C" w:rsidRPr="003E3796" w:rsidRDefault="00277369" w:rsidP="003E3796">
      <w:pPr>
        <w:shd w:val="clear" w:color="auto" w:fill="FFFFFF"/>
        <w:spacing w:line="240" w:lineRule="atLeast"/>
        <w:ind w:right="-2" w:firstLine="709"/>
        <w:jc w:val="both"/>
        <w:rPr>
          <w:sz w:val="28"/>
          <w:szCs w:val="28"/>
          <w:lang w:eastAsia="en-US"/>
        </w:rPr>
      </w:pPr>
      <w:r w:rsidRPr="003E3796">
        <w:rPr>
          <w:sz w:val="28"/>
          <w:szCs w:val="28"/>
          <w:lang w:eastAsia="en-US"/>
        </w:rPr>
        <w:t xml:space="preserve">4) </w:t>
      </w:r>
      <w:r w:rsidR="00DC0E8C" w:rsidRPr="003E3796">
        <w:rPr>
          <w:sz w:val="28"/>
          <w:szCs w:val="28"/>
          <w:lang w:eastAsia="en-US"/>
        </w:rPr>
        <w:t xml:space="preserve">получение и обобщение </w:t>
      </w:r>
      <w:r w:rsidR="005B6617" w:rsidRPr="003E3796">
        <w:rPr>
          <w:sz w:val="28"/>
          <w:szCs w:val="28"/>
          <w:lang w:eastAsia="en-US"/>
        </w:rPr>
        <w:t xml:space="preserve">сведений об обстановке </w:t>
      </w:r>
      <w:r w:rsidR="006B5F88" w:rsidRPr="003E3796">
        <w:rPr>
          <w:sz w:val="28"/>
          <w:szCs w:val="28"/>
          <w:lang w:eastAsia="en-US"/>
        </w:rPr>
        <w:t>на обслуживаемой территории</w:t>
      </w:r>
      <w:r w:rsidR="00DC0E8C" w:rsidRPr="003E3796">
        <w:rPr>
          <w:sz w:val="28"/>
          <w:szCs w:val="28"/>
          <w:lang w:eastAsia="en-US"/>
        </w:rPr>
        <w:t xml:space="preserve">, </w:t>
      </w:r>
      <w:r w:rsidR="006467E3" w:rsidRPr="003E3796">
        <w:rPr>
          <w:sz w:val="28"/>
          <w:szCs w:val="28"/>
          <w:lang w:eastAsia="en-US"/>
        </w:rPr>
        <w:t>на</w:t>
      </w:r>
      <w:r w:rsidRPr="003E3796">
        <w:rPr>
          <w:sz w:val="28"/>
          <w:szCs w:val="28"/>
          <w:lang w:eastAsia="en-US"/>
        </w:rPr>
        <w:t xml:space="preserve"> п</w:t>
      </w:r>
      <w:r w:rsidR="00D937DB" w:rsidRPr="003E3796">
        <w:rPr>
          <w:sz w:val="28"/>
          <w:szCs w:val="28"/>
          <w:lang w:eastAsia="en-US"/>
        </w:rPr>
        <w:t>отенциально</w:t>
      </w:r>
      <w:r w:rsidRPr="003E3796">
        <w:rPr>
          <w:sz w:val="28"/>
          <w:szCs w:val="28"/>
          <w:lang w:eastAsia="en-US"/>
        </w:rPr>
        <w:t xml:space="preserve"> опасных объектах;</w:t>
      </w:r>
    </w:p>
    <w:p w:rsidR="00DC0E8C" w:rsidRPr="003E3796" w:rsidRDefault="00277369" w:rsidP="003E3796">
      <w:pPr>
        <w:shd w:val="clear" w:color="auto" w:fill="FFFFFF"/>
        <w:spacing w:line="240" w:lineRule="atLeast"/>
        <w:ind w:right="-2" w:firstLine="709"/>
        <w:jc w:val="both"/>
        <w:rPr>
          <w:sz w:val="28"/>
          <w:szCs w:val="28"/>
          <w:lang w:eastAsia="en-US"/>
        </w:rPr>
      </w:pPr>
      <w:r w:rsidRPr="003E3796">
        <w:rPr>
          <w:sz w:val="28"/>
          <w:szCs w:val="28"/>
          <w:lang w:eastAsia="en-US"/>
        </w:rPr>
        <w:t xml:space="preserve">5) </w:t>
      </w:r>
      <w:r w:rsidR="00B43934" w:rsidRPr="003E3796">
        <w:rPr>
          <w:sz w:val="28"/>
          <w:szCs w:val="28"/>
          <w:lang w:eastAsia="en-US"/>
        </w:rPr>
        <w:t xml:space="preserve">прогнозирование </w:t>
      </w:r>
      <w:r w:rsidR="004B036B" w:rsidRPr="003E3796">
        <w:rPr>
          <w:sz w:val="28"/>
          <w:szCs w:val="28"/>
          <w:lang w:eastAsia="en-US"/>
        </w:rPr>
        <w:t>в</w:t>
      </w:r>
      <w:r w:rsidR="002B4D9B" w:rsidRPr="003E3796">
        <w:rPr>
          <w:sz w:val="28"/>
          <w:szCs w:val="28"/>
          <w:lang w:eastAsia="en-US"/>
        </w:rPr>
        <w:t>озможного развития</w:t>
      </w:r>
      <w:r w:rsidR="00B43934" w:rsidRPr="003E3796">
        <w:rPr>
          <w:sz w:val="28"/>
          <w:szCs w:val="28"/>
          <w:lang w:eastAsia="en-US"/>
        </w:rPr>
        <w:t xml:space="preserve"> обстановки, подготовку предложений по действиям привлекаемых сил и средств и доклад их по подчиненности;</w:t>
      </w:r>
    </w:p>
    <w:p w:rsidR="00DC0E8C" w:rsidRPr="003E3796" w:rsidRDefault="00277369" w:rsidP="003E3796">
      <w:pPr>
        <w:shd w:val="clear" w:color="auto" w:fill="FFFFFF"/>
        <w:spacing w:line="240" w:lineRule="atLeast"/>
        <w:ind w:right="-2" w:firstLine="709"/>
        <w:jc w:val="both"/>
        <w:rPr>
          <w:sz w:val="28"/>
          <w:szCs w:val="28"/>
          <w:lang w:eastAsia="en-US"/>
        </w:rPr>
      </w:pPr>
      <w:r w:rsidRPr="003E3796">
        <w:rPr>
          <w:sz w:val="28"/>
          <w:szCs w:val="28"/>
          <w:lang w:eastAsia="en-US"/>
        </w:rPr>
        <w:lastRenderedPageBreak/>
        <w:t xml:space="preserve">6) </w:t>
      </w:r>
      <w:r w:rsidR="00B43934" w:rsidRPr="003E3796">
        <w:rPr>
          <w:sz w:val="28"/>
          <w:szCs w:val="28"/>
          <w:lang w:eastAsia="en-US"/>
        </w:rPr>
        <w:t>корректировку планов реагирования ЕДДС на в</w:t>
      </w:r>
      <w:r w:rsidRPr="003E3796">
        <w:rPr>
          <w:sz w:val="28"/>
          <w:szCs w:val="28"/>
          <w:lang w:eastAsia="en-US"/>
        </w:rPr>
        <w:t>ероятные</w:t>
      </w:r>
      <w:r w:rsidR="00B43934" w:rsidRPr="003E3796">
        <w:rPr>
          <w:sz w:val="28"/>
          <w:szCs w:val="28"/>
          <w:lang w:eastAsia="en-US"/>
        </w:rPr>
        <w:t>ЧС</w:t>
      </w:r>
      <w:r w:rsidR="005B6617" w:rsidRPr="003E3796">
        <w:rPr>
          <w:sz w:val="28"/>
          <w:szCs w:val="28"/>
          <w:lang w:eastAsia="en-US"/>
        </w:rPr>
        <w:t xml:space="preserve"> (происшестви</w:t>
      </w:r>
      <w:r w:rsidRPr="003E3796">
        <w:rPr>
          <w:sz w:val="28"/>
          <w:szCs w:val="28"/>
          <w:lang w:eastAsia="en-US"/>
        </w:rPr>
        <w:t>я)</w:t>
      </w:r>
      <w:r w:rsidR="00B43934" w:rsidRPr="003E3796">
        <w:rPr>
          <w:sz w:val="28"/>
          <w:szCs w:val="28"/>
          <w:lang w:eastAsia="en-US"/>
        </w:rPr>
        <w:t xml:space="preserve"> и планов взаимодействия с ДДС;</w:t>
      </w:r>
    </w:p>
    <w:p w:rsidR="00B43934" w:rsidRPr="003E3796" w:rsidRDefault="006A2288" w:rsidP="003E3796">
      <w:pPr>
        <w:shd w:val="clear" w:color="auto" w:fill="FFFFFF"/>
        <w:spacing w:line="240" w:lineRule="atLeast"/>
        <w:ind w:firstLine="709"/>
        <w:jc w:val="both"/>
        <w:rPr>
          <w:sz w:val="28"/>
          <w:szCs w:val="28"/>
          <w:lang w:eastAsia="en-US"/>
        </w:rPr>
      </w:pPr>
      <w:r w:rsidRPr="003E3796">
        <w:rPr>
          <w:sz w:val="28"/>
          <w:szCs w:val="28"/>
          <w:lang w:eastAsia="en-US"/>
        </w:rPr>
        <w:t xml:space="preserve">7) </w:t>
      </w:r>
      <w:r w:rsidR="00B44817" w:rsidRPr="003E3796">
        <w:rPr>
          <w:sz w:val="28"/>
          <w:szCs w:val="28"/>
          <w:lang w:eastAsia="en-US"/>
        </w:rPr>
        <w:t xml:space="preserve">координацию действий ДДС по предотвращению ЧС </w:t>
      </w:r>
      <w:r w:rsidR="005B6617" w:rsidRPr="003E3796">
        <w:rPr>
          <w:sz w:val="28"/>
          <w:szCs w:val="28"/>
          <w:lang w:eastAsia="en-US"/>
        </w:rPr>
        <w:t>(проис</w:t>
      </w:r>
      <w:r w:rsidR="004B036B" w:rsidRPr="003E3796">
        <w:rPr>
          <w:sz w:val="28"/>
          <w:szCs w:val="28"/>
          <w:lang w:eastAsia="en-US"/>
        </w:rPr>
        <w:t>шествий</w:t>
      </w:r>
      <w:r w:rsidR="005B6617" w:rsidRPr="003E3796">
        <w:rPr>
          <w:sz w:val="28"/>
          <w:szCs w:val="28"/>
          <w:lang w:eastAsia="en-US"/>
        </w:rPr>
        <w:t xml:space="preserve">) </w:t>
      </w:r>
      <w:r w:rsidR="00B44817" w:rsidRPr="003E3796">
        <w:rPr>
          <w:sz w:val="28"/>
          <w:szCs w:val="28"/>
          <w:lang w:eastAsia="en-US"/>
        </w:rPr>
        <w:t xml:space="preserve">или </w:t>
      </w:r>
      <w:r w:rsidR="005B6617" w:rsidRPr="003E3796">
        <w:rPr>
          <w:sz w:val="28"/>
          <w:szCs w:val="28"/>
          <w:lang w:eastAsia="en-US"/>
        </w:rPr>
        <w:t>минимизации</w:t>
      </w:r>
      <w:r w:rsidR="004B036B" w:rsidRPr="003E3796">
        <w:rPr>
          <w:sz w:val="28"/>
          <w:szCs w:val="28"/>
          <w:lang w:eastAsia="en-US"/>
        </w:rPr>
        <w:t>их</w:t>
      </w:r>
      <w:r w:rsidR="00B44817" w:rsidRPr="003E3796">
        <w:rPr>
          <w:sz w:val="28"/>
          <w:szCs w:val="28"/>
          <w:lang w:eastAsia="en-US"/>
        </w:rPr>
        <w:t xml:space="preserve"> последствий.</w:t>
      </w:r>
    </w:p>
    <w:p w:rsidR="00C9285A" w:rsidRPr="003E3796" w:rsidRDefault="00C9285A" w:rsidP="003E3796">
      <w:pPr>
        <w:shd w:val="clear" w:color="auto" w:fill="FFFFFF"/>
        <w:spacing w:line="240" w:lineRule="atLeast"/>
        <w:ind w:firstLine="709"/>
        <w:jc w:val="both"/>
        <w:rPr>
          <w:sz w:val="28"/>
          <w:szCs w:val="28"/>
          <w:lang w:eastAsia="en-US"/>
        </w:rPr>
      </w:pPr>
      <w:r w:rsidRPr="003E3796">
        <w:rPr>
          <w:sz w:val="28"/>
          <w:szCs w:val="28"/>
          <w:lang w:eastAsia="en-US"/>
        </w:rPr>
        <w:t xml:space="preserve">Вся информация, поступающая в ЕДДС, обрабатывается, обобщается и  </w:t>
      </w:r>
      <w:r w:rsidR="00411C6C" w:rsidRPr="003E3796">
        <w:rPr>
          <w:sz w:val="28"/>
          <w:szCs w:val="28"/>
          <w:lang w:eastAsia="en-US"/>
        </w:rPr>
        <w:t xml:space="preserve">доводится </w:t>
      </w:r>
      <w:r w:rsidRPr="003E3796">
        <w:rPr>
          <w:sz w:val="28"/>
          <w:szCs w:val="28"/>
          <w:lang w:eastAsia="en-US"/>
        </w:rPr>
        <w:t>до всех заинтересованных ДДС</w:t>
      </w:r>
      <w:r w:rsidR="00411C6C" w:rsidRPr="003E3796">
        <w:rPr>
          <w:sz w:val="28"/>
          <w:szCs w:val="28"/>
          <w:lang w:eastAsia="en-US"/>
        </w:rPr>
        <w:t>.</w:t>
      </w:r>
    </w:p>
    <w:p w:rsidR="00411C6C" w:rsidRPr="003E3796" w:rsidRDefault="00ED17AE" w:rsidP="003E3796">
      <w:pPr>
        <w:shd w:val="clear" w:color="auto" w:fill="FFFFFF"/>
        <w:spacing w:line="240" w:lineRule="atLeast"/>
        <w:ind w:firstLine="709"/>
        <w:jc w:val="both"/>
        <w:rPr>
          <w:sz w:val="28"/>
          <w:szCs w:val="28"/>
          <w:lang w:eastAsia="en-US"/>
        </w:rPr>
      </w:pPr>
      <w:r w:rsidRPr="003E3796">
        <w:rPr>
          <w:sz w:val="28"/>
          <w:szCs w:val="28"/>
          <w:lang w:eastAsia="en-US"/>
        </w:rPr>
        <w:t xml:space="preserve">В </w:t>
      </w:r>
      <w:r w:rsidR="00411C6C" w:rsidRPr="003E3796">
        <w:rPr>
          <w:sz w:val="28"/>
          <w:szCs w:val="28"/>
          <w:lang w:eastAsia="en-US"/>
        </w:rPr>
        <w:t>зависимости от поступившего сооб</w:t>
      </w:r>
      <w:r w:rsidR="007A5D3F" w:rsidRPr="003E3796">
        <w:rPr>
          <w:sz w:val="28"/>
          <w:szCs w:val="28"/>
          <w:lang w:eastAsia="en-US"/>
        </w:rPr>
        <w:t>щения, масштаба ЧС (происшестви</w:t>
      </w:r>
      <w:r w:rsidR="006A2288" w:rsidRPr="003E3796">
        <w:rPr>
          <w:sz w:val="28"/>
          <w:szCs w:val="28"/>
          <w:lang w:eastAsia="en-US"/>
        </w:rPr>
        <w:t>я</w:t>
      </w:r>
      <w:r w:rsidR="00411C6C" w:rsidRPr="003E3796">
        <w:rPr>
          <w:sz w:val="28"/>
          <w:szCs w:val="28"/>
          <w:lang w:eastAsia="en-US"/>
        </w:rPr>
        <w:t>), характера принятых мер по каждому принятому сообщению готовятся и принимаются необходимые решения. Поступившая из различных источников и обобщенная в ЕДДС информация, подготовленные рекомендации по совместным действиям ДДС доводятся до вышестоящих и взаимодействующих органов управления</w:t>
      </w:r>
      <w:r w:rsidR="005F628C" w:rsidRPr="003E3796">
        <w:rPr>
          <w:sz w:val="28"/>
          <w:szCs w:val="28"/>
          <w:lang w:eastAsia="en-US"/>
        </w:rPr>
        <w:t xml:space="preserve"> РСЧС</w:t>
      </w:r>
      <w:r w:rsidR="00411C6C" w:rsidRPr="003E3796">
        <w:rPr>
          <w:sz w:val="28"/>
          <w:szCs w:val="28"/>
          <w:lang w:eastAsia="en-US"/>
        </w:rPr>
        <w:t>, а также до всех ДДС, привлекаемы</w:t>
      </w:r>
      <w:r w:rsidR="007A5D3F" w:rsidRPr="003E3796">
        <w:rPr>
          <w:sz w:val="28"/>
          <w:szCs w:val="28"/>
          <w:lang w:eastAsia="en-US"/>
        </w:rPr>
        <w:t>х к ликвидации ЧС (происшестви</w:t>
      </w:r>
      <w:r w:rsidR="006A2288" w:rsidRPr="003E3796">
        <w:rPr>
          <w:sz w:val="28"/>
          <w:szCs w:val="28"/>
          <w:lang w:eastAsia="en-US"/>
        </w:rPr>
        <w:t>я</w:t>
      </w:r>
      <w:r w:rsidR="00411C6C" w:rsidRPr="003E3796">
        <w:rPr>
          <w:sz w:val="28"/>
          <w:szCs w:val="28"/>
          <w:lang w:eastAsia="en-US"/>
        </w:rPr>
        <w:t>).</w:t>
      </w:r>
    </w:p>
    <w:p w:rsidR="005B6617" w:rsidRPr="003E3796" w:rsidRDefault="005B6617" w:rsidP="003E3796">
      <w:pPr>
        <w:shd w:val="clear" w:color="auto" w:fill="FFFFFF"/>
        <w:spacing w:line="240" w:lineRule="atLeast"/>
        <w:ind w:firstLine="709"/>
        <w:jc w:val="both"/>
        <w:rPr>
          <w:sz w:val="28"/>
          <w:szCs w:val="28"/>
          <w:lang w:eastAsia="en-US"/>
        </w:rPr>
      </w:pPr>
      <w:r w:rsidRPr="003E3796">
        <w:rPr>
          <w:sz w:val="28"/>
          <w:szCs w:val="28"/>
          <w:lang w:eastAsia="en-US"/>
        </w:rPr>
        <w:t>В случаеесли для организации</w:t>
      </w:r>
      <w:r w:rsidR="007A5D3F" w:rsidRPr="003E3796">
        <w:rPr>
          <w:sz w:val="28"/>
          <w:szCs w:val="28"/>
          <w:lang w:eastAsia="en-US"/>
        </w:rPr>
        <w:t xml:space="preserve"> предотвращения ЧС (</w:t>
      </w:r>
      <w:r w:rsidR="002B4D9B" w:rsidRPr="003E3796">
        <w:rPr>
          <w:sz w:val="28"/>
          <w:szCs w:val="28"/>
          <w:lang w:eastAsia="en-US"/>
        </w:rPr>
        <w:t>происшествия</w:t>
      </w:r>
      <w:r w:rsidR="00A11FCE" w:rsidRPr="003E3796">
        <w:rPr>
          <w:sz w:val="28"/>
          <w:szCs w:val="28"/>
          <w:lang w:eastAsia="en-US"/>
        </w:rPr>
        <w:t xml:space="preserve">) организована работа КЧС </w:t>
      </w:r>
      <w:r w:rsidRPr="003E3796">
        <w:rPr>
          <w:sz w:val="28"/>
          <w:szCs w:val="28"/>
          <w:lang w:eastAsia="en-US"/>
        </w:rPr>
        <w:t xml:space="preserve">либо управление передано соответствующим подразделениям </w:t>
      </w:r>
      <w:r w:rsidR="00D8265D" w:rsidRPr="003E3796">
        <w:rPr>
          <w:sz w:val="28"/>
          <w:szCs w:val="28"/>
          <w:lang w:eastAsia="en-US"/>
        </w:rPr>
        <w:t>Министерства Российской Федерации по делам гражданской обороны, чрезвычайным ситуациям и ликвидации последствий стихийных бедствий (далее – МЧС России)</w:t>
      </w:r>
      <w:r w:rsidRPr="003E3796">
        <w:rPr>
          <w:sz w:val="28"/>
          <w:szCs w:val="28"/>
          <w:lang w:eastAsia="en-US"/>
        </w:rPr>
        <w:t>, ЕДДС в части действий по даннойЧС (</w:t>
      </w:r>
      <w:r w:rsidR="007A5D3F" w:rsidRPr="003E3796">
        <w:rPr>
          <w:sz w:val="28"/>
          <w:szCs w:val="28"/>
          <w:lang w:eastAsia="en-US"/>
        </w:rPr>
        <w:t>данному происшествию</w:t>
      </w:r>
      <w:r w:rsidRPr="003E3796">
        <w:rPr>
          <w:sz w:val="28"/>
          <w:szCs w:val="28"/>
          <w:lang w:eastAsia="en-US"/>
        </w:rPr>
        <w:t>) выполняет их указания.</w:t>
      </w:r>
    </w:p>
    <w:p w:rsidR="000E2D5F" w:rsidRPr="003E3796" w:rsidRDefault="00A11FCE" w:rsidP="003E3796">
      <w:pPr>
        <w:pStyle w:val="af6"/>
        <w:shd w:val="clear" w:color="auto" w:fill="FFFFFF"/>
        <w:spacing w:line="240" w:lineRule="atLeast"/>
        <w:ind w:left="0" w:firstLine="709"/>
        <w:jc w:val="both"/>
        <w:rPr>
          <w:sz w:val="28"/>
          <w:szCs w:val="28"/>
          <w:lang w:eastAsia="en-US"/>
        </w:rPr>
      </w:pPr>
      <w:r w:rsidRPr="003E3796">
        <w:rPr>
          <w:sz w:val="28"/>
          <w:szCs w:val="28"/>
          <w:lang w:eastAsia="en-US"/>
        </w:rPr>
        <w:t>4</w:t>
      </w:r>
      <w:r w:rsidR="001C6855">
        <w:rPr>
          <w:sz w:val="28"/>
          <w:szCs w:val="28"/>
          <w:lang w:eastAsia="en-US"/>
        </w:rPr>
        <w:t>3</w:t>
      </w:r>
      <w:r w:rsidR="005253C2" w:rsidRPr="003E3796">
        <w:rPr>
          <w:sz w:val="28"/>
          <w:szCs w:val="28"/>
          <w:lang w:eastAsia="en-US"/>
        </w:rPr>
        <w:t>.</w:t>
      </w:r>
      <w:r w:rsidR="000E2D5F" w:rsidRPr="003E3796">
        <w:rPr>
          <w:sz w:val="28"/>
          <w:szCs w:val="28"/>
          <w:lang w:eastAsia="en-US"/>
        </w:rPr>
        <w:t xml:space="preserve">В режиме </w:t>
      </w:r>
      <w:r w:rsidR="007634F0" w:rsidRPr="003E3796">
        <w:rPr>
          <w:sz w:val="28"/>
          <w:szCs w:val="28"/>
          <w:lang w:eastAsia="en-US"/>
        </w:rPr>
        <w:t>«</w:t>
      </w:r>
      <w:r w:rsidR="009F0C63" w:rsidRPr="003E3796">
        <w:rPr>
          <w:sz w:val="28"/>
          <w:szCs w:val="28"/>
          <w:lang w:eastAsia="en-US"/>
        </w:rPr>
        <w:t>Чрезвычайная ситуация</w:t>
      </w:r>
      <w:r w:rsidR="007634F0" w:rsidRPr="003E3796">
        <w:rPr>
          <w:sz w:val="28"/>
          <w:szCs w:val="28"/>
          <w:lang w:eastAsia="en-US"/>
        </w:rPr>
        <w:t>»</w:t>
      </w:r>
      <w:r w:rsidR="000E2D5F" w:rsidRPr="003E3796">
        <w:rPr>
          <w:sz w:val="28"/>
          <w:szCs w:val="28"/>
          <w:lang w:eastAsia="en-US"/>
        </w:rPr>
        <w:t>ЕДДС обеспечивает:</w:t>
      </w:r>
    </w:p>
    <w:p w:rsidR="00FC2C56" w:rsidRPr="003E3796" w:rsidRDefault="00277369" w:rsidP="003E3796">
      <w:pPr>
        <w:shd w:val="clear" w:color="auto" w:fill="FFFFFF"/>
        <w:spacing w:line="240" w:lineRule="atLeast"/>
        <w:ind w:firstLine="709"/>
        <w:jc w:val="both"/>
        <w:rPr>
          <w:sz w:val="28"/>
          <w:szCs w:val="28"/>
          <w:lang w:eastAsia="en-US"/>
        </w:rPr>
      </w:pPr>
      <w:r w:rsidRPr="003E3796">
        <w:rPr>
          <w:sz w:val="28"/>
          <w:szCs w:val="28"/>
          <w:lang w:eastAsia="en-US"/>
        </w:rPr>
        <w:t xml:space="preserve">1) </w:t>
      </w:r>
      <w:r w:rsidR="00FC2C56" w:rsidRPr="003E3796">
        <w:rPr>
          <w:sz w:val="28"/>
          <w:szCs w:val="28"/>
          <w:lang w:eastAsia="en-US"/>
        </w:rPr>
        <w:t xml:space="preserve">оповещение </w:t>
      </w:r>
      <w:r w:rsidR="00ED17AE" w:rsidRPr="003E3796">
        <w:rPr>
          <w:sz w:val="28"/>
          <w:szCs w:val="28"/>
          <w:lang w:eastAsia="en-US"/>
        </w:rPr>
        <w:t xml:space="preserve">должностных </w:t>
      </w:r>
      <w:r w:rsidRPr="003E3796">
        <w:rPr>
          <w:sz w:val="28"/>
          <w:szCs w:val="28"/>
          <w:lang w:eastAsia="en-US"/>
        </w:rPr>
        <w:t xml:space="preserve">лиц </w:t>
      </w:r>
      <w:r w:rsidR="00F11133" w:rsidRPr="001C6855">
        <w:rPr>
          <w:color w:val="000000" w:themeColor="text1"/>
          <w:sz w:val="28"/>
          <w:szCs w:val="28"/>
          <w:lang w:eastAsia="en-US"/>
        </w:rPr>
        <w:t>А</w:t>
      </w:r>
      <w:r w:rsidR="00F11133">
        <w:rPr>
          <w:sz w:val="28"/>
          <w:szCs w:val="28"/>
          <w:lang w:eastAsia="en-US"/>
        </w:rPr>
        <w:t>дминистрации город</w:t>
      </w:r>
      <w:r w:rsidR="00F11133" w:rsidRPr="001C6855">
        <w:rPr>
          <w:color w:val="000000" w:themeColor="text1"/>
          <w:sz w:val="28"/>
          <w:szCs w:val="28"/>
          <w:lang w:eastAsia="en-US"/>
        </w:rPr>
        <w:t>а Каменска-Уральского, МКУ «Управление ГОЧС г. Каменска-Уральского»</w:t>
      </w:r>
      <w:r w:rsidR="00ED17AE" w:rsidRPr="001C6855">
        <w:rPr>
          <w:color w:val="000000" w:themeColor="text1"/>
          <w:sz w:val="28"/>
          <w:szCs w:val="28"/>
          <w:lang w:eastAsia="en-US"/>
        </w:rPr>
        <w:t>,</w:t>
      </w:r>
      <w:r w:rsidR="00FC2C56" w:rsidRPr="003E3796">
        <w:rPr>
          <w:sz w:val="28"/>
          <w:szCs w:val="28"/>
          <w:lang w:eastAsia="en-US"/>
        </w:rPr>
        <w:t>КЧС</w:t>
      </w:r>
      <w:r w:rsidR="00411C6C" w:rsidRPr="003E3796">
        <w:rPr>
          <w:sz w:val="28"/>
          <w:szCs w:val="28"/>
          <w:lang w:eastAsia="en-US"/>
        </w:rPr>
        <w:t xml:space="preserve">, ДДС, </w:t>
      </w:r>
      <w:r w:rsidR="00FC2C56" w:rsidRPr="003E3796">
        <w:rPr>
          <w:sz w:val="28"/>
          <w:szCs w:val="28"/>
          <w:lang w:eastAsia="en-US"/>
        </w:rPr>
        <w:t>подчиненных сил</w:t>
      </w:r>
      <w:r w:rsidR="00C3787A" w:rsidRPr="003E3796">
        <w:rPr>
          <w:sz w:val="28"/>
          <w:szCs w:val="28"/>
          <w:lang w:eastAsia="en-US"/>
        </w:rPr>
        <w:t xml:space="preserve"> и средств</w:t>
      </w:r>
      <w:r w:rsidR="00FC2C56" w:rsidRPr="003E3796">
        <w:rPr>
          <w:sz w:val="28"/>
          <w:szCs w:val="28"/>
          <w:lang w:eastAsia="en-US"/>
        </w:rPr>
        <w:t xml:space="preserve"> постоянной готовности</w:t>
      </w:r>
      <w:r w:rsidR="00411C6C" w:rsidRPr="003E3796">
        <w:rPr>
          <w:sz w:val="28"/>
          <w:szCs w:val="28"/>
          <w:lang w:eastAsia="en-US"/>
        </w:rPr>
        <w:t>,</w:t>
      </w:r>
      <w:r w:rsidR="00FC2C56" w:rsidRPr="003E3796">
        <w:rPr>
          <w:sz w:val="28"/>
          <w:szCs w:val="28"/>
          <w:lang w:eastAsia="en-US"/>
        </w:rPr>
        <w:t xml:space="preserve">населения о введении режимаЧС и причинах </w:t>
      </w:r>
      <w:r w:rsidR="00185C0C" w:rsidRPr="003E3796">
        <w:rPr>
          <w:sz w:val="28"/>
          <w:szCs w:val="28"/>
          <w:lang w:eastAsia="en-US"/>
        </w:rPr>
        <w:t>его</w:t>
      </w:r>
      <w:r w:rsidR="00FC2C56" w:rsidRPr="003E3796">
        <w:rPr>
          <w:sz w:val="28"/>
          <w:szCs w:val="28"/>
          <w:lang w:eastAsia="en-US"/>
        </w:rPr>
        <w:t xml:space="preserve"> введения;</w:t>
      </w:r>
    </w:p>
    <w:p w:rsidR="00ED17AE" w:rsidRPr="003E3796" w:rsidRDefault="00277369" w:rsidP="003E3796">
      <w:pPr>
        <w:shd w:val="clear" w:color="auto" w:fill="FFFFFF"/>
        <w:spacing w:line="240" w:lineRule="atLeast"/>
        <w:ind w:right="-2" w:firstLine="709"/>
        <w:jc w:val="both"/>
        <w:rPr>
          <w:sz w:val="28"/>
          <w:szCs w:val="28"/>
          <w:lang w:eastAsia="en-US"/>
        </w:rPr>
      </w:pPr>
      <w:r w:rsidRPr="003E3796">
        <w:rPr>
          <w:sz w:val="28"/>
          <w:szCs w:val="28"/>
          <w:lang w:eastAsia="en-US"/>
        </w:rPr>
        <w:t xml:space="preserve">2) </w:t>
      </w:r>
      <w:r w:rsidR="00ED17AE" w:rsidRPr="003E3796">
        <w:rPr>
          <w:sz w:val="28"/>
          <w:szCs w:val="28"/>
          <w:lang w:eastAsia="en-US"/>
        </w:rPr>
        <w:t>доведение информации до ЦУКС</w:t>
      </w:r>
      <w:r w:rsidRPr="003E3796">
        <w:rPr>
          <w:sz w:val="28"/>
          <w:szCs w:val="28"/>
          <w:lang w:eastAsia="en-US"/>
        </w:rPr>
        <w:t xml:space="preserve"> и</w:t>
      </w:r>
      <w:r w:rsidR="00ED17AE" w:rsidRPr="003E3796">
        <w:rPr>
          <w:sz w:val="28"/>
          <w:szCs w:val="28"/>
          <w:lang w:eastAsia="en-US"/>
        </w:rPr>
        <w:t xml:space="preserve"> СКЦ о введении режима ЧС</w:t>
      </w:r>
      <w:r w:rsidR="006A2288" w:rsidRPr="003E3796">
        <w:rPr>
          <w:sz w:val="28"/>
          <w:szCs w:val="28"/>
          <w:lang w:eastAsia="en-US"/>
        </w:rPr>
        <w:t>;</w:t>
      </w:r>
    </w:p>
    <w:p w:rsidR="000E2D5F" w:rsidRPr="003E3796" w:rsidRDefault="00277369" w:rsidP="003E3796">
      <w:pPr>
        <w:shd w:val="clear" w:color="auto" w:fill="FFFFFF"/>
        <w:spacing w:line="240" w:lineRule="atLeast"/>
        <w:ind w:firstLine="709"/>
        <w:jc w:val="both"/>
        <w:rPr>
          <w:sz w:val="28"/>
          <w:szCs w:val="28"/>
          <w:lang w:eastAsia="en-US"/>
        </w:rPr>
      </w:pPr>
      <w:r w:rsidRPr="003E3796">
        <w:rPr>
          <w:sz w:val="28"/>
          <w:szCs w:val="28"/>
          <w:lang w:eastAsia="en-US"/>
        </w:rPr>
        <w:t xml:space="preserve">3) </w:t>
      </w:r>
      <w:r w:rsidR="000E2D5F" w:rsidRPr="003E3796">
        <w:rPr>
          <w:sz w:val="28"/>
          <w:szCs w:val="28"/>
          <w:lang w:eastAsia="en-US"/>
        </w:rPr>
        <w:t>обработку и анализ данных о ЧС</w:t>
      </w:r>
      <w:r w:rsidR="00185C0C" w:rsidRPr="003E3796">
        <w:rPr>
          <w:sz w:val="28"/>
          <w:szCs w:val="28"/>
          <w:lang w:eastAsia="en-US"/>
        </w:rPr>
        <w:t xml:space="preserve"> (</w:t>
      </w:r>
      <w:r w:rsidR="002B4D9B" w:rsidRPr="003E3796">
        <w:rPr>
          <w:sz w:val="28"/>
          <w:szCs w:val="28"/>
          <w:lang w:eastAsia="en-US"/>
        </w:rPr>
        <w:t>происшестви</w:t>
      </w:r>
      <w:r w:rsidR="006A2288" w:rsidRPr="003E3796">
        <w:rPr>
          <w:sz w:val="28"/>
          <w:szCs w:val="28"/>
          <w:lang w:eastAsia="en-US"/>
        </w:rPr>
        <w:t>и)</w:t>
      </w:r>
      <w:r w:rsidR="000E2D5F" w:rsidRPr="003E3796">
        <w:rPr>
          <w:sz w:val="28"/>
          <w:szCs w:val="28"/>
          <w:lang w:eastAsia="en-US"/>
        </w:rPr>
        <w:t>, определени</w:t>
      </w:r>
      <w:r w:rsidR="0074384B" w:rsidRPr="003E3796">
        <w:rPr>
          <w:sz w:val="28"/>
          <w:szCs w:val="28"/>
          <w:lang w:eastAsia="en-US"/>
        </w:rPr>
        <w:t>е</w:t>
      </w:r>
      <w:r w:rsidR="000D0EF1" w:rsidRPr="003E3796">
        <w:rPr>
          <w:sz w:val="28"/>
          <w:szCs w:val="28"/>
          <w:lang w:eastAsia="en-US"/>
        </w:rPr>
        <w:t>ее</w:t>
      </w:r>
      <w:r w:rsidR="00684AFE" w:rsidRPr="003E3796">
        <w:rPr>
          <w:sz w:val="28"/>
          <w:szCs w:val="28"/>
          <w:lang w:eastAsia="en-US"/>
        </w:rPr>
        <w:t xml:space="preserve"> (его) масштаба</w:t>
      </w:r>
      <w:r w:rsidR="0074384B" w:rsidRPr="003E3796">
        <w:rPr>
          <w:sz w:val="28"/>
          <w:szCs w:val="28"/>
          <w:lang w:eastAsia="en-US"/>
        </w:rPr>
        <w:t xml:space="preserve"> и уточнение ДДС</w:t>
      </w:r>
      <w:r w:rsidR="000E2D5F" w:rsidRPr="003E3796">
        <w:rPr>
          <w:sz w:val="28"/>
          <w:szCs w:val="28"/>
          <w:lang w:eastAsia="en-US"/>
        </w:rPr>
        <w:t xml:space="preserve">, сил </w:t>
      </w:r>
      <w:r w:rsidR="00C3787A" w:rsidRPr="003E3796">
        <w:rPr>
          <w:sz w:val="28"/>
          <w:szCs w:val="28"/>
          <w:lang w:eastAsia="en-US"/>
        </w:rPr>
        <w:t xml:space="preserve">и средств </w:t>
      </w:r>
      <w:r w:rsidR="00684AFE" w:rsidRPr="003E3796">
        <w:rPr>
          <w:sz w:val="28"/>
          <w:szCs w:val="28"/>
          <w:lang w:eastAsia="en-US"/>
        </w:rPr>
        <w:t xml:space="preserve">РСЧС, привлекаемых </w:t>
      </w:r>
      <w:r w:rsidR="000E2D5F" w:rsidRPr="003E3796">
        <w:rPr>
          <w:sz w:val="28"/>
          <w:szCs w:val="28"/>
          <w:lang w:eastAsia="en-US"/>
        </w:rPr>
        <w:t xml:space="preserve">для оперативного реагированияна </w:t>
      </w:r>
      <w:r w:rsidR="00411C6C" w:rsidRPr="003E3796">
        <w:rPr>
          <w:sz w:val="28"/>
          <w:szCs w:val="28"/>
          <w:lang w:eastAsia="en-US"/>
        </w:rPr>
        <w:t>ЧС</w:t>
      </w:r>
      <w:r w:rsidR="00C3787A" w:rsidRPr="003E3796">
        <w:rPr>
          <w:sz w:val="28"/>
          <w:szCs w:val="28"/>
          <w:lang w:eastAsia="en-US"/>
        </w:rPr>
        <w:t xml:space="preserve"> (</w:t>
      </w:r>
      <w:r w:rsidR="002B4D9B" w:rsidRPr="003E3796">
        <w:rPr>
          <w:sz w:val="28"/>
          <w:szCs w:val="28"/>
          <w:lang w:eastAsia="en-US"/>
        </w:rPr>
        <w:t>происшестви</w:t>
      </w:r>
      <w:r w:rsidR="00684AFE" w:rsidRPr="003E3796">
        <w:rPr>
          <w:sz w:val="28"/>
          <w:szCs w:val="28"/>
          <w:lang w:eastAsia="en-US"/>
        </w:rPr>
        <w:t>е</w:t>
      </w:r>
      <w:r w:rsidR="006A2288" w:rsidRPr="003E3796">
        <w:rPr>
          <w:sz w:val="28"/>
          <w:szCs w:val="28"/>
          <w:lang w:eastAsia="en-US"/>
        </w:rPr>
        <w:t>)</w:t>
      </w:r>
      <w:r w:rsidR="000E2D5F" w:rsidRPr="003E3796">
        <w:rPr>
          <w:sz w:val="28"/>
          <w:szCs w:val="28"/>
          <w:lang w:eastAsia="en-US"/>
        </w:rPr>
        <w:t xml:space="preserve">,их оповещение о переводе в режим </w:t>
      </w:r>
      <w:r w:rsidR="00C3787A" w:rsidRPr="003E3796">
        <w:rPr>
          <w:sz w:val="28"/>
          <w:szCs w:val="28"/>
          <w:lang w:eastAsia="en-US"/>
        </w:rPr>
        <w:t>ЧС</w:t>
      </w:r>
      <w:r w:rsidR="000E2D5F" w:rsidRPr="003E3796">
        <w:rPr>
          <w:sz w:val="28"/>
          <w:szCs w:val="28"/>
          <w:lang w:eastAsia="en-US"/>
        </w:rPr>
        <w:t>;</w:t>
      </w:r>
    </w:p>
    <w:p w:rsidR="000E2D5F" w:rsidRPr="003E3796" w:rsidRDefault="00277369" w:rsidP="003E3796">
      <w:pPr>
        <w:shd w:val="clear" w:color="auto" w:fill="FFFFFF"/>
        <w:spacing w:line="240" w:lineRule="atLeast"/>
        <w:ind w:firstLine="709"/>
        <w:jc w:val="both"/>
        <w:rPr>
          <w:sz w:val="28"/>
          <w:szCs w:val="28"/>
          <w:lang w:eastAsia="en-US"/>
        </w:rPr>
      </w:pPr>
      <w:r w:rsidRPr="003E3796">
        <w:rPr>
          <w:sz w:val="28"/>
          <w:szCs w:val="28"/>
          <w:lang w:eastAsia="en-US"/>
        </w:rPr>
        <w:t xml:space="preserve">4) </w:t>
      </w:r>
      <w:r w:rsidR="000E2D5F" w:rsidRPr="003E3796">
        <w:rPr>
          <w:sz w:val="28"/>
          <w:szCs w:val="28"/>
          <w:lang w:eastAsia="en-US"/>
        </w:rPr>
        <w:t>координацию</w:t>
      </w:r>
      <w:r w:rsidR="00C3787A" w:rsidRPr="003E3796">
        <w:rPr>
          <w:sz w:val="28"/>
          <w:szCs w:val="28"/>
          <w:lang w:eastAsia="en-US"/>
        </w:rPr>
        <w:t xml:space="preserve"> действий ДДС</w:t>
      </w:r>
      <w:r w:rsidR="000E2D5F" w:rsidRPr="003E3796">
        <w:rPr>
          <w:sz w:val="28"/>
          <w:szCs w:val="28"/>
          <w:lang w:eastAsia="en-US"/>
        </w:rPr>
        <w:t>и привлекаемыхсил и средств РСЧС при проведении работ по ликвидации ЧС</w:t>
      </w:r>
      <w:r w:rsidR="00185C0C" w:rsidRPr="003E3796">
        <w:rPr>
          <w:sz w:val="28"/>
          <w:szCs w:val="28"/>
          <w:lang w:eastAsia="en-US"/>
        </w:rPr>
        <w:t xml:space="preserve"> (происшестви</w:t>
      </w:r>
      <w:r w:rsidR="006A2288" w:rsidRPr="003E3796">
        <w:rPr>
          <w:sz w:val="28"/>
          <w:szCs w:val="28"/>
          <w:lang w:eastAsia="en-US"/>
        </w:rPr>
        <w:t>я)</w:t>
      </w:r>
      <w:r w:rsidR="000E2D5F" w:rsidRPr="003E3796">
        <w:rPr>
          <w:sz w:val="28"/>
          <w:szCs w:val="28"/>
          <w:lang w:eastAsia="en-US"/>
        </w:rPr>
        <w:t xml:space="preserve">или </w:t>
      </w:r>
      <w:r w:rsidR="00F6568C" w:rsidRPr="003E3796">
        <w:rPr>
          <w:sz w:val="28"/>
          <w:szCs w:val="28"/>
          <w:lang w:eastAsia="en-US"/>
        </w:rPr>
        <w:t>минимизации</w:t>
      </w:r>
      <w:r w:rsidR="000D0EF1" w:rsidRPr="003E3796">
        <w:rPr>
          <w:sz w:val="28"/>
          <w:szCs w:val="28"/>
          <w:lang w:eastAsia="en-US"/>
        </w:rPr>
        <w:t>ее</w:t>
      </w:r>
      <w:r w:rsidR="00684AFE" w:rsidRPr="003E3796">
        <w:rPr>
          <w:sz w:val="28"/>
          <w:szCs w:val="28"/>
          <w:lang w:eastAsia="en-US"/>
        </w:rPr>
        <w:t xml:space="preserve"> (его)</w:t>
      </w:r>
      <w:r w:rsidR="000E2D5F" w:rsidRPr="003E3796">
        <w:rPr>
          <w:sz w:val="28"/>
          <w:szCs w:val="28"/>
          <w:lang w:eastAsia="en-US"/>
        </w:rPr>
        <w:t xml:space="preserve"> последствий, мероприятийпо защите населенияи территорииот ЧС </w:t>
      </w:r>
      <w:r w:rsidR="002B4D9B" w:rsidRPr="003E3796">
        <w:rPr>
          <w:sz w:val="28"/>
          <w:szCs w:val="28"/>
          <w:lang w:eastAsia="en-US"/>
        </w:rPr>
        <w:t>(происшестви</w:t>
      </w:r>
      <w:r w:rsidR="006A2288" w:rsidRPr="003E3796">
        <w:rPr>
          <w:sz w:val="28"/>
          <w:szCs w:val="28"/>
          <w:lang w:eastAsia="en-US"/>
        </w:rPr>
        <w:t>я)</w:t>
      </w:r>
      <w:r w:rsidR="000E2D5F" w:rsidRPr="003E3796">
        <w:rPr>
          <w:sz w:val="28"/>
          <w:szCs w:val="28"/>
          <w:lang w:eastAsia="en-US"/>
        </w:rPr>
        <w:t>природного и техногенного характера;</w:t>
      </w:r>
    </w:p>
    <w:p w:rsidR="000E2D5F" w:rsidRPr="003E3796" w:rsidRDefault="00D937DB" w:rsidP="003E3796">
      <w:pPr>
        <w:shd w:val="clear" w:color="auto" w:fill="FFFFFF"/>
        <w:spacing w:line="240" w:lineRule="atLeast"/>
        <w:ind w:firstLine="709"/>
        <w:jc w:val="both"/>
        <w:rPr>
          <w:sz w:val="28"/>
          <w:szCs w:val="28"/>
          <w:lang w:eastAsia="en-US"/>
        </w:rPr>
      </w:pPr>
      <w:r w:rsidRPr="003E3796">
        <w:rPr>
          <w:sz w:val="28"/>
          <w:szCs w:val="28"/>
          <w:lang w:eastAsia="en-US"/>
        </w:rPr>
        <w:t xml:space="preserve">5) </w:t>
      </w:r>
      <w:r w:rsidR="000E2D5F" w:rsidRPr="003E3796">
        <w:rPr>
          <w:sz w:val="28"/>
          <w:szCs w:val="28"/>
          <w:lang w:eastAsia="en-US"/>
        </w:rPr>
        <w:t>передачу оперативной информации при организации ликвидации ЧС</w:t>
      </w:r>
      <w:r w:rsidR="002B4D9B" w:rsidRPr="003E3796">
        <w:rPr>
          <w:sz w:val="28"/>
          <w:szCs w:val="28"/>
          <w:lang w:eastAsia="en-US"/>
        </w:rPr>
        <w:t xml:space="preserve"> (происшестви</w:t>
      </w:r>
      <w:r w:rsidR="006A2288" w:rsidRPr="003E3796">
        <w:rPr>
          <w:sz w:val="28"/>
          <w:szCs w:val="28"/>
          <w:lang w:eastAsia="en-US"/>
        </w:rPr>
        <w:t xml:space="preserve">я) </w:t>
      </w:r>
      <w:r w:rsidR="000E2D5F" w:rsidRPr="003E3796">
        <w:rPr>
          <w:sz w:val="28"/>
          <w:szCs w:val="28"/>
          <w:lang w:eastAsia="en-US"/>
        </w:rPr>
        <w:t>и в ходе аварийно-спасательных работ, мероприятий по обеспечению устойчивого функционирования объектов экономики и первоочередному жизнеобеспечению пострадавшего населения;</w:t>
      </w:r>
    </w:p>
    <w:p w:rsidR="000E2D5F" w:rsidRPr="003E3796" w:rsidRDefault="00D937DB" w:rsidP="003E3796">
      <w:pPr>
        <w:shd w:val="clear" w:color="auto" w:fill="FFFFFF"/>
        <w:spacing w:line="240" w:lineRule="atLeast"/>
        <w:ind w:firstLine="709"/>
        <w:jc w:val="both"/>
        <w:rPr>
          <w:sz w:val="28"/>
          <w:szCs w:val="28"/>
          <w:lang w:eastAsia="en-US"/>
        </w:rPr>
      </w:pPr>
      <w:r w:rsidRPr="003E3796">
        <w:rPr>
          <w:sz w:val="28"/>
          <w:szCs w:val="28"/>
          <w:lang w:eastAsia="en-US"/>
        </w:rPr>
        <w:t xml:space="preserve">6) </w:t>
      </w:r>
      <w:r w:rsidR="000E2D5F" w:rsidRPr="003E3796">
        <w:rPr>
          <w:sz w:val="28"/>
          <w:szCs w:val="28"/>
          <w:lang w:eastAsia="en-US"/>
        </w:rPr>
        <w:t>контроль за установлением и перемещением границ зоны ЧС</w:t>
      </w:r>
      <w:r w:rsidR="00C3787A" w:rsidRPr="003E3796">
        <w:rPr>
          <w:sz w:val="28"/>
          <w:szCs w:val="28"/>
          <w:lang w:eastAsia="en-US"/>
        </w:rPr>
        <w:t xml:space="preserve"> (происшествия)</w:t>
      </w:r>
      <w:r w:rsidR="000E2D5F" w:rsidRPr="003E3796">
        <w:rPr>
          <w:sz w:val="28"/>
          <w:szCs w:val="28"/>
          <w:lang w:eastAsia="en-US"/>
        </w:rPr>
        <w:t>, информирование населения о складывающейся обстановкеи опасностяхв зоне ЧС</w:t>
      </w:r>
      <w:r w:rsidR="00C3787A" w:rsidRPr="003E3796">
        <w:rPr>
          <w:sz w:val="28"/>
          <w:szCs w:val="28"/>
          <w:lang w:eastAsia="en-US"/>
        </w:rPr>
        <w:t xml:space="preserve"> (происшествия)</w:t>
      </w:r>
      <w:r w:rsidR="000E2D5F" w:rsidRPr="003E3796">
        <w:rPr>
          <w:sz w:val="28"/>
          <w:szCs w:val="28"/>
          <w:lang w:eastAsia="en-US"/>
        </w:rPr>
        <w:t>;</w:t>
      </w:r>
    </w:p>
    <w:p w:rsidR="000E2D5F" w:rsidRPr="003E3796" w:rsidRDefault="00D937DB" w:rsidP="003E3796">
      <w:pPr>
        <w:shd w:val="clear" w:color="auto" w:fill="FFFFFF"/>
        <w:spacing w:line="240" w:lineRule="atLeast"/>
        <w:ind w:firstLine="709"/>
        <w:jc w:val="both"/>
        <w:rPr>
          <w:sz w:val="28"/>
          <w:szCs w:val="28"/>
          <w:lang w:eastAsia="en-US"/>
        </w:rPr>
      </w:pPr>
      <w:r w:rsidRPr="003E3796">
        <w:rPr>
          <w:sz w:val="28"/>
          <w:szCs w:val="28"/>
          <w:lang w:eastAsia="en-US"/>
        </w:rPr>
        <w:t xml:space="preserve">7) </w:t>
      </w:r>
      <w:r w:rsidR="000E2D5F" w:rsidRPr="003E3796">
        <w:rPr>
          <w:sz w:val="28"/>
          <w:szCs w:val="28"/>
          <w:lang w:eastAsia="en-US"/>
        </w:rPr>
        <w:t>осуществление непрерывного контроля за состоянием окружающей среды в зоне ЧС</w:t>
      </w:r>
      <w:r w:rsidR="00C3787A" w:rsidRPr="003E3796">
        <w:rPr>
          <w:sz w:val="28"/>
          <w:szCs w:val="28"/>
          <w:lang w:eastAsia="en-US"/>
        </w:rPr>
        <w:t xml:space="preserve"> (происшествия)</w:t>
      </w:r>
      <w:r w:rsidR="000E2D5F" w:rsidRPr="003E3796">
        <w:rPr>
          <w:sz w:val="28"/>
          <w:szCs w:val="28"/>
          <w:lang w:eastAsia="en-US"/>
        </w:rPr>
        <w:t xml:space="preserve">и прилегающей к ней </w:t>
      </w:r>
      <w:r w:rsidR="00E457BC" w:rsidRPr="003E3796">
        <w:rPr>
          <w:sz w:val="28"/>
          <w:szCs w:val="28"/>
          <w:lang w:eastAsia="en-US"/>
        </w:rPr>
        <w:t xml:space="preserve">(к нему) </w:t>
      </w:r>
      <w:r w:rsidR="000E2D5F" w:rsidRPr="003E3796">
        <w:rPr>
          <w:sz w:val="28"/>
          <w:szCs w:val="28"/>
          <w:lang w:eastAsia="en-US"/>
        </w:rPr>
        <w:t>территории;</w:t>
      </w:r>
    </w:p>
    <w:p w:rsidR="000E2D5F" w:rsidRPr="003E3796" w:rsidRDefault="00D937DB" w:rsidP="003E3796">
      <w:pPr>
        <w:shd w:val="clear" w:color="auto" w:fill="FFFFFF"/>
        <w:spacing w:line="240" w:lineRule="atLeast"/>
        <w:ind w:firstLine="709"/>
        <w:jc w:val="both"/>
        <w:rPr>
          <w:sz w:val="28"/>
          <w:szCs w:val="28"/>
          <w:lang w:eastAsia="en-US"/>
        </w:rPr>
      </w:pPr>
      <w:r w:rsidRPr="003E3796">
        <w:rPr>
          <w:sz w:val="28"/>
          <w:szCs w:val="28"/>
          <w:lang w:eastAsia="en-US"/>
        </w:rPr>
        <w:t xml:space="preserve">8) </w:t>
      </w:r>
      <w:r w:rsidR="000E2D5F" w:rsidRPr="003E3796">
        <w:rPr>
          <w:sz w:val="28"/>
          <w:szCs w:val="28"/>
          <w:lang w:eastAsia="en-US"/>
        </w:rPr>
        <w:t>обобщение, оценку и контроль данных обстановки, принятых мер по ликвидации ЧС</w:t>
      </w:r>
      <w:r w:rsidR="00C3787A" w:rsidRPr="003E3796">
        <w:rPr>
          <w:sz w:val="28"/>
          <w:szCs w:val="28"/>
          <w:lang w:eastAsia="en-US"/>
        </w:rPr>
        <w:t xml:space="preserve"> (происшествия)</w:t>
      </w:r>
      <w:r w:rsidR="000E2D5F" w:rsidRPr="003E3796">
        <w:rPr>
          <w:sz w:val="28"/>
          <w:szCs w:val="28"/>
          <w:lang w:eastAsia="en-US"/>
        </w:rPr>
        <w:t>, п</w:t>
      </w:r>
      <w:r w:rsidR="00277369" w:rsidRPr="003E3796">
        <w:rPr>
          <w:sz w:val="28"/>
          <w:szCs w:val="28"/>
          <w:lang w:eastAsia="en-US"/>
        </w:rPr>
        <w:t>одготовку</w:t>
      </w:r>
      <w:r w:rsidR="000E2D5F" w:rsidRPr="003E3796">
        <w:rPr>
          <w:sz w:val="28"/>
          <w:szCs w:val="28"/>
          <w:lang w:eastAsia="en-US"/>
        </w:rPr>
        <w:t xml:space="preserve"> и коррек</w:t>
      </w:r>
      <w:r w:rsidR="00277369" w:rsidRPr="003E3796">
        <w:rPr>
          <w:sz w:val="28"/>
          <w:szCs w:val="28"/>
          <w:lang w:eastAsia="en-US"/>
        </w:rPr>
        <w:t>тировку</w:t>
      </w:r>
      <w:r w:rsidR="000E2D5F" w:rsidRPr="003E3796">
        <w:rPr>
          <w:sz w:val="28"/>
          <w:szCs w:val="28"/>
          <w:lang w:eastAsia="en-US"/>
        </w:rPr>
        <w:t xml:space="preserve"> заранее разработанных и согласованных вариантов управленческих решенийпо </w:t>
      </w:r>
      <w:r w:rsidR="000E2D5F" w:rsidRPr="003E3796">
        <w:rPr>
          <w:sz w:val="28"/>
          <w:szCs w:val="28"/>
          <w:lang w:eastAsia="en-US"/>
        </w:rPr>
        <w:lastRenderedPageBreak/>
        <w:t>ликвидацииЧС</w:t>
      </w:r>
      <w:r w:rsidR="00C3787A" w:rsidRPr="003E3796">
        <w:rPr>
          <w:sz w:val="28"/>
          <w:szCs w:val="28"/>
          <w:lang w:eastAsia="en-US"/>
        </w:rPr>
        <w:t xml:space="preserve"> (происшествия)</w:t>
      </w:r>
      <w:r w:rsidR="000E2D5F" w:rsidRPr="003E3796">
        <w:rPr>
          <w:sz w:val="28"/>
          <w:szCs w:val="28"/>
          <w:lang w:eastAsia="en-US"/>
        </w:rPr>
        <w:t>, принятие экстренных мер и необходимых решений (в пределах своих полномочий);</w:t>
      </w:r>
    </w:p>
    <w:p w:rsidR="000E2D5F" w:rsidRPr="003E3796" w:rsidRDefault="00D937DB" w:rsidP="003E3796">
      <w:pPr>
        <w:shd w:val="clear" w:color="auto" w:fill="FFFFFF"/>
        <w:spacing w:line="240" w:lineRule="atLeast"/>
        <w:ind w:right="-2" w:firstLine="709"/>
        <w:jc w:val="both"/>
        <w:rPr>
          <w:sz w:val="28"/>
          <w:szCs w:val="28"/>
          <w:lang w:eastAsia="en-US"/>
        </w:rPr>
      </w:pPr>
      <w:r w:rsidRPr="003E3796">
        <w:rPr>
          <w:sz w:val="28"/>
          <w:szCs w:val="28"/>
          <w:lang w:eastAsia="en-US"/>
        </w:rPr>
        <w:t xml:space="preserve">9) </w:t>
      </w:r>
      <w:r w:rsidR="000E2D5F" w:rsidRPr="003E3796">
        <w:rPr>
          <w:sz w:val="28"/>
          <w:szCs w:val="28"/>
          <w:lang w:eastAsia="en-US"/>
        </w:rPr>
        <w:t>доведение текущей обстановки и задач, поставленных вышестоящими органами</w:t>
      </w:r>
      <w:r w:rsidR="00FC2C56" w:rsidRPr="003E3796">
        <w:rPr>
          <w:sz w:val="28"/>
          <w:szCs w:val="28"/>
          <w:lang w:eastAsia="en-US"/>
        </w:rPr>
        <w:t xml:space="preserve"> управления</w:t>
      </w:r>
      <w:r w:rsidR="00711596" w:rsidRPr="003E3796">
        <w:rPr>
          <w:sz w:val="28"/>
          <w:szCs w:val="28"/>
          <w:lang w:eastAsia="en-US"/>
        </w:rPr>
        <w:t xml:space="preserve"> РСЧС</w:t>
      </w:r>
      <w:r w:rsidR="00185C0C" w:rsidRPr="003E3796">
        <w:rPr>
          <w:sz w:val="28"/>
          <w:szCs w:val="28"/>
          <w:lang w:eastAsia="en-US"/>
        </w:rPr>
        <w:t>,</w:t>
      </w:r>
      <w:r w:rsidR="000E2D5F" w:rsidRPr="003E3796">
        <w:rPr>
          <w:sz w:val="28"/>
          <w:szCs w:val="28"/>
          <w:lang w:eastAsia="en-US"/>
        </w:rPr>
        <w:t xml:space="preserve"> до ДДС и подчиненных сил постоянной готовности, контроль их выполнения и организации взаимодействия;</w:t>
      </w:r>
    </w:p>
    <w:p w:rsidR="000E2D5F" w:rsidRPr="003E3796" w:rsidRDefault="00D937DB" w:rsidP="003E3796">
      <w:pPr>
        <w:shd w:val="clear" w:color="auto" w:fill="FFFFFF"/>
        <w:spacing w:line="240" w:lineRule="atLeast"/>
        <w:ind w:right="-2" w:firstLine="709"/>
        <w:jc w:val="both"/>
        <w:rPr>
          <w:sz w:val="28"/>
          <w:szCs w:val="28"/>
          <w:lang w:eastAsia="en-US"/>
        </w:rPr>
      </w:pPr>
      <w:r w:rsidRPr="003E3796">
        <w:rPr>
          <w:sz w:val="28"/>
          <w:szCs w:val="28"/>
          <w:lang w:eastAsia="en-US"/>
        </w:rPr>
        <w:t xml:space="preserve">10) </w:t>
      </w:r>
      <w:r w:rsidR="000E2D5F" w:rsidRPr="003E3796">
        <w:rPr>
          <w:sz w:val="28"/>
          <w:szCs w:val="28"/>
          <w:lang w:eastAsia="en-US"/>
        </w:rPr>
        <w:t xml:space="preserve">обобщение информации и представление докладов (донесений) о возникновении </w:t>
      </w:r>
      <w:r w:rsidR="00411C6C" w:rsidRPr="003E3796">
        <w:rPr>
          <w:sz w:val="28"/>
          <w:szCs w:val="28"/>
          <w:lang w:eastAsia="en-US"/>
        </w:rPr>
        <w:t>ЧС</w:t>
      </w:r>
      <w:r w:rsidR="00C3787A" w:rsidRPr="003E3796">
        <w:rPr>
          <w:sz w:val="28"/>
          <w:szCs w:val="28"/>
          <w:lang w:eastAsia="en-US"/>
        </w:rPr>
        <w:t xml:space="preserve"> (происшествия)</w:t>
      </w:r>
      <w:r w:rsidR="000E2D5F" w:rsidRPr="003E3796">
        <w:rPr>
          <w:sz w:val="28"/>
          <w:szCs w:val="28"/>
          <w:lang w:eastAsia="en-US"/>
        </w:rPr>
        <w:t>, сложившейся</w:t>
      </w:r>
      <w:r w:rsidR="007C07CD" w:rsidRPr="003E3796">
        <w:rPr>
          <w:sz w:val="28"/>
          <w:szCs w:val="28"/>
          <w:lang w:eastAsia="en-US"/>
        </w:rPr>
        <w:t xml:space="preserve"> обстановке, возможных вариантах</w:t>
      </w:r>
      <w:r w:rsidR="000E2D5F" w:rsidRPr="003E3796">
        <w:rPr>
          <w:sz w:val="28"/>
          <w:szCs w:val="28"/>
          <w:lang w:eastAsia="en-US"/>
        </w:rPr>
        <w:t xml:space="preserve"> решенийи действий по ликвидации </w:t>
      </w:r>
      <w:r w:rsidR="00D8265D" w:rsidRPr="003E3796">
        <w:rPr>
          <w:sz w:val="28"/>
          <w:szCs w:val="28"/>
          <w:lang w:eastAsia="en-US"/>
        </w:rPr>
        <w:t>ЧС</w:t>
      </w:r>
      <w:r w:rsidR="002B4D9B" w:rsidRPr="003E3796">
        <w:rPr>
          <w:sz w:val="28"/>
          <w:szCs w:val="28"/>
          <w:lang w:eastAsia="en-US"/>
        </w:rPr>
        <w:t xml:space="preserve"> (происшествия)</w:t>
      </w:r>
      <w:r w:rsidR="000E2D5F" w:rsidRPr="003E3796">
        <w:rPr>
          <w:sz w:val="28"/>
          <w:szCs w:val="28"/>
          <w:lang w:eastAsia="en-US"/>
        </w:rPr>
        <w:t xml:space="preserve"> (на основе заранее подготовленных и согласованных планов) в установленном порядке.</w:t>
      </w:r>
    </w:p>
    <w:p w:rsidR="000E2D5F" w:rsidRPr="003E3796" w:rsidRDefault="000E2D5F" w:rsidP="003E3796">
      <w:pPr>
        <w:shd w:val="clear" w:color="auto" w:fill="FFFFFF"/>
        <w:spacing w:line="240" w:lineRule="atLeast"/>
        <w:ind w:right="-2" w:firstLine="709"/>
        <w:jc w:val="both"/>
        <w:rPr>
          <w:sz w:val="28"/>
          <w:szCs w:val="28"/>
          <w:lang w:eastAsia="en-US"/>
        </w:rPr>
      </w:pPr>
      <w:r w:rsidRPr="003E3796">
        <w:rPr>
          <w:sz w:val="28"/>
          <w:szCs w:val="28"/>
          <w:lang w:eastAsia="en-US"/>
        </w:rPr>
        <w:t>Информац</w:t>
      </w:r>
      <w:r w:rsidR="00C3787A" w:rsidRPr="003E3796">
        <w:rPr>
          <w:sz w:val="28"/>
          <w:szCs w:val="28"/>
          <w:lang w:eastAsia="en-US"/>
        </w:rPr>
        <w:t>и</w:t>
      </w:r>
      <w:r w:rsidR="00711596" w:rsidRPr="003E3796">
        <w:rPr>
          <w:sz w:val="28"/>
          <w:szCs w:val="28"/>
          <w:lang w:eastAsia="en-US"/>
        </w:rPr>
        <w:t>онное взаимодействие между ДДС</w:t>
      </w:r>
      <w:r w:rsidRPr="003E3796">
        <w:rPr>
          <w:sz w:val="28"/>
          <w:szCs w:val="28"/>
          <w:lang w:eastAsia="en-US"/>
        </w:rPr>
        <w:t>, силами</w:t>
      </w:r>
      <w:r w:rsidR="00C3787A" w:rsidRPr="003E3796">
        <w:rPr>
          <w:sz w:val="28"/>
          <w:szCs w:val="28"/>
          <w:lang w:eastAsia="en-US"/>
        </w:rPr>
        <w:t xml:space="preserve"> и средствами </w:t>
      </w:r>
      <w:r w:rsidRPr="003E3796">
        <w:rPr>
          <w:sz w:val="28"/>
          <w:szCs w:val="28"/>
          <w:lang w:eastAsia="en-US"/>
        </w:rPr>
        <w:t>РСЧС осуществляется непосредственно чер</w:t>
      </w:r>
      <w:r w:rsidR="00854994" w:rsidRPr="003E3796">
        <w:rPr>
          <w:sz w:val="28"/>
          <w:szCs w:val="28"/>
          <w:lang w:eastAsia="en-US"/>
        </w:rPr>
        <w:t xml:space="preserve">ез ЕДДС. Поступающая информация </w:t>
      </w:r>
      <w:r w:rsidRPr="003E3796">
        <w:rPr>
          <w:sz w:val="28"/>
          <w:szCs w:val="28"/>
          <w:lang w:eastAsia="en-US"/>
        </w:rPr>
        <w:t xml:space="preserve">о сложившейся обстановке, принятых мерах, задействованных и </w:t>
      </w:r>
      <w:r w:rsidR="00F11133">
        <w:rPr>
          <w:sz w:val="28"/>
          <w:szCs w:val="28"/>
          <w:lang w:eastAsia="en-US"/>
        </w:rPr>
        <w:t>требуемых дополнительных силах</w:t>
      </w:r>
      <w:r w:rsidRPr="003E3796">
        <w:rPr>
          <w:sz w:val="28"/>
          <w:szCs w:val="28"/>
          <w:lang w:eastAsia="en-US"/>
        </w:rPr>
        <w:t xml:space="preserve"> и средствах доводится</w:t>
      </w:r>
      <w:r w:rsidR="002B4D9B" w:rsidRPr="003E3796">
        <w:rPr>
          <w:sz w:val="28"/>
          <w:szCs w:val="28"/>
          <w:lang w:eastAsia="en-US"/>
        </w:rPr>
        <w:t xml:space="preserve"> ЕДДС </w:t>
      </w:r>
      <w:r w:rsidRPr="003E3796">
        <w:rPr>
          <w:sz w:val="28"/>
          <w:szCs w:val="28"/>
          <w:lang w:eastAsia="en-US"/>
        </w:rPr>
        <w:t xml:space="preserve">до </w:t>
      </w:r>
      <w:r w:rsidR="00FC2C56" w:rsidRPr="003E3796">
        <w:rPr>
          <w:sz w:val="28"/>
          <w:szCs w:val="28"/>
          <w:lang w:eastAsia="en-US"/>
        </w:rPr>
        <w:t>ЦУКС,</w:t>
      </w:r>
      <w:r w:rsidR="00672D16" w:rsidRPr="003E3796">
        <w:rPr>
          <w:sz w:val="28"/>
          <w:szCs w:val="28"/>
          <w:lang w:eastAsia="en-US"/>
        </w:rPr>
        <w:t xml:space="preserve"> СКЦ</w:t>
      </w:r>
      <w:proofErr w:type="gramStart"/>
      <w:r w:rsidR="00C3787A" w:rsidRPr="003E3796">
        <w:rPr>
          <w:sz w:val="28"/>
          <w:szCs w:val="28"/>
          <w:lang w:eastAsia="en-US"/>
        </w:rPr>
        <w:t>,</w:t>
      </w:r>
      <w:r w:rsidRPr="003E3796">
        <w:rPr>
          <w:sz w:val="28"/>
          <w:szCs w:val="28"/>
          <w:lang w:eastAsia="en-US"/>
        </w:rPr>
        <w:t>Д</w:t>
      </w:r>
      <w:proofErr w:type="gramEnd"/>
      <w:r w:rsidRPr="003E3796">
        <w:rPr>
          <w:sz w:val="28"/>
          <w:szCs w:val="28"/>
          <w:lang w:eastAsia="en-US"/>
        </w:rPr>
        <w:t>ДС</w:t>
      </w:r>
      <w:r w:rsidR="00672D16" w:rsidRPr="003E3796">
        <w:rPr>
          <w:sz w:val="28"/>
          <w:szCs w:val="28"/>
          <w:lang w:eastAsia="en-US"/>
        </w:rPr>
        <w:t xml:space="preserve">и </w:t>
      </w:r>
      <w:r w:rsidRPr="003E3796">
        <w:rPr>
          <w:sz w:val="28"/>
          <w:szCs w:val="28"/>
          <w:lang w:eastAsia="en-US"/>
        </w:rPr>
        <w:t xml:space="preserve">органов </w:t>
      </w:r>
      <w:r w:rsidR="00711596" w:rsidRPr="003E3796">
        <w:rPr>
          <w:sz w:val="28"/>
          <w:szCs w:val="28"/>
          <w:lang w:eastAsia="en-US"/>
        </w:rPr>
        <w:t>местного само</w:t>
      </w:r>
      <w:r w:rsidRPr="003E3796">
        <w:rPr>
          <w:sz w:val="28"/>
          <w:szCs w:val="28"/>
          <w:lang w:eastAsia="en-US"/>
        </w:rPr>
        <w:t>управления.</w:t>
      </w:r>
    </w:p>
    <w:p w:rsidR="00411C6C" w:rsidRPr="003E3796" w:rsidRDefault="00411C6C" w:rsidP="003E3796">
      <w:pPr>
        <w:shd w:val="clear" w:color="auto" w:fill="FFFFFF"/>
        <w:spacing w:line="240" w:lineRule="atLeast"/>
        <w:ind w:right="-2" w:firstLine="709"/>
        <w:jc w:val="both"/>
        <w:rPr>
          <w:sz w:val="28"/>
          <w:szCs w:val="28"/>
          <w:lang w:eastAsia="en-US"/>
        </w:rPr>
      </w:pPr>
      <w:r w:rsidRPr="003E3796">
        <w:rPr>
          <w:sz w:val="28"/>
          <w:szCs w:val="28"/>
          <w:lang w:eastAsia="en-US"/>
        </w:rPr>
        <w:t xml:space="preserve">В случаеесли для организации предотвращения ЧС (происшествия) организована работа КЧС </w:t>
      </w:r>
      <w:r w:rsidR="002B4D9B" w:rsidRPr="003E3796">
        <w:rPr>
          <w:sz w:val="28"/>
          <w:szCs w:val="28"/>
          <w:lang w:eastAsia="en-US"/>
        </w:rPr>
        <w:t>и</w:t>
      </w:r>
      <w:r w:rsidRPr="003E3796">
        <w:rPr>
          <w:sz w:val="28"/>
          <w:szCs w:val="28"/>
          <w:lang w:eastAsia="en-US"/>
        </w:rPr>
        <w:t xml:space="preserve"> оперативного штаба управления в кризисных ситуацияхлибо управление передано соответствующим подразделениям МЧС России, ЕДДС в части действий по данной ЧС </w:t>
      </w:r>
      <w:r w:rsidR="00D8265D" w:rsidRPr="003E3796">
        <w:rPr>
          <w:sz w:val="28"/>
          <w:szCs w:val="28"/>
          <w:lang w:eastAsia="en-US"/>
        </w:rPr>
        <w:t xml:space="preserve">(данному происшествию) </w:t>
      </w:r>
      <w:r w:rsidRPr="003E3796">
        <w:rPr>
          <w:sz w:val="28"/>
          <w:szCs w:val="28"/>
          <w:lang w:eastAsia="en-US"/>
        </w:rPr>
        <w:t>выполняет их указания.</w:t>
      </w:r>
    </w:p>
    <w:p w:rsidR="00770F75" w:rsidRPr="003E3796" w:rsidRDefault="00770F75" w:rsidP="003E3796">
      <w:pPr>
        <w:shd w:val="clear" w:color="auto" w:fill="FFFFFF"/>
        <w:spacing w:line="240" w:lineRule="atLeast"/>
        <w:ind w:right="-2" w:firstLine="709"/>
        <w:jc w:val="both"/>
        <w:rPr>
          <w:sz w:val="28"/>
          <w:szCs w:val="28"/>
          <w:lang w:eastAsia="en-US"/>
        </w:rPr>
      </w:pPr>
    </w:p>
    <w:p w:rsidR="000E2D5F" w:rsidRPr="005C2F17" w:rsidRDefault="005253C2" w:rsidP="003E3796">
      <w:pPr>
        <w:shd w:val="clear" w:color="auto" w:fill="FFFFFF"/>
        <w:spacing w:line="240" w:lineRule="atLeast"/>
        <w:ind w:right="-2"/>
        <w:jc w:val="center"/>
        <w:rPr>
          <w:b/>
          <w:sz w:val="28"/>
          <w:szCs w:val="28"/>
          <w:lang w:eastAsia="en-US"/>
        </w:rPr>
      </w:pPr>
      <w:r w:rsidRPr="005C2F17">
        <w:rPr>
          <w:b/>
          <w:sz w:val="28"/>
          <w:szCs w:val="28"/>
          <w:lang w:eastAsia="en-US"/>
        </w:rPr>
        <w:t xml:space="preserve">Глава </w:t>
      </w:r>
      <w:r w:rsidR="00103AAB" w:rsidRPr="005C2F17">
        <w:rPr>
          <w:b/>
          <w:sz w:val="28"/>
          <w:szCs w:val="28"/>
          <w:lang w:eastAsia="en-US"/>
        </w:rPr>
        <w:t>11</w:t>
      </w:r>
      <w:r w:rsidR="000E2D5F" w:rsidRPr="005C2F17">
        <w:rPr>
          <w:b/>
          <w:sz w:val="28"/>
          <w:szCs w:val="28"/>
          <w:lang w:eastAsia="en-US"/>
        </w:rPr>
        <w:t xml:space="preserve">. </w:t>
      </w:r>
      <w:r w:rsidR="009339E8" w:rsidRPr="005C2F17">
        <w:rPr>
          <w:b/>
          <w:sz w:val="28"/>
          <w:szCs w:val="28"/>
          <w:lang w:eastAsia="en-US"/>
        </w:rPr>
        <w:t>Организация</w:t>
      </w:r>
      <w:r w:rsidR="000E2D5F" w:rsidRPr="005C2F17">
        <w:rPr>
          <w:b/>
          <w:sz w:val="28"/>
          <w:szCs w:val="28"/>
          <w:lang w:eastAsia="en-US"/>
        </w:rPr>
        <w:t xml:space="preserve"> дежурства </w:t>
      </w:r>
      <w:r w:rsidR="009815BC" w:rsidRPr="005C2F17">
        <w:rPr>
          <w:b/>
          <w:sz w:val="28"/>
          <w:szCs w:val="28"/>
          <w:lang w:eastAsia="en-US"/>
        </w:rPr>
        <w:t xml:space="preserve">в </w:t>
      </w:r>
      <w:r w:rsidR="000E2D5F" w:rsidRPr="005C2F17">
        <w:rPr>
          <w:b/>
          <w:sz w:val="28"/>
          <w:szCs w:val="28"/>
          <w:lang w:eastAsia="en-US"/>
        </w:rPr>
        <w:t>ЕДДС</w:t>
      </w:r>
    </w:p>
    <w:p w:rsidR="000E2D5F" w:rsidRPr="003E3796" w:rsidRDefault="000E2D5F" w:rsidP="003E3796">
      <w:pPr>
        <w:shd w:val="clear" w:color="auto" w:fill="FFFFFF"/>
        <w:spacing w:line="240" w:lineRule="atLeast"/>
        <w:ind w:right="-2" w:firstLine="709"/>
        <w:jc w:val="both"/>
        <w:rPr>
          <w:sz w:val="28"/>
          <w:szCs w:val="28"/>
          <w:lang w:eastAsia="en-US"/>
        </w:rPr>
      </w:pPr>
    </w:p>
    <w:p w:rsidR="00A11FCE" w:rsidRPr="003E3796" w:rsidRDefault="00277369" w:rsidP="003E3796">
      <w:pPr>
        <w:widowControl w:val="0"/>
        <w:spacing w:line="240" w:lineRule="atLeast"/>
        <w:ind w:firstLine="709"/>
        <w:jc w:val="both"/>
        <w:rPr>
          <w:sz w:val="28"/>
          <w:szCs w:val="28"/>
          <w:lang w:eastAsia="en-US"/>
        </w:rPr>
      </w:pPr>
      <w:r w:rsidRPr="003E3796">
        <w:rPr>
          <w:sz w:val="28"/>
          <w:szCs w:val="28"/>
          <w:lang w:eastAsia="en-US"/>
        </w:rPr>
        <w:t>4</w:t>
      </w:r>
      <w:r w:rsidR="00584EBB">
        <w:rPr>
          <w:sz w:val="28"/>
          <w:szCs w:val="28"/>
          <w:lang w:eastAsia="en-US"/>
        </w:rPr>
        <w:t>4</w:t>
      </w:r>
      <w:r w:rsidRPr="003E3796">
        <w:rPr>
          <w:sz w:val="28"/>
          <w:szCs w:val="28"/>
          <w:lang w:eastAsia="en-US"/>
        </w:rPr>
        <w:t xml:space="preserve">. </w:t>
      </w:r>
      <w:r w:rsidR="00553B94" w:rsidRPr="003E3796">
        <w:rPr>
          <w:sz w:val="28"/>
          <w:szCs w:val="28"/>
          <w:lang w:eastAsia="en-US"/>
        </w:rPr>
        <w:t>Дежурство в</w:t>
      </w:r>
      <w:r w:rsidR="000E2D5F" w:rsidRPr="003E3796">
        <w:rPr>
          <w:sz w:val="28"/>
          <w:szCs w:val="28"/>
          <w:lang w:eastAsia="en-US"/>
        </w:rPr>
        <w:t xml:space="preserve"> ЕДДС организуется </w:t>
      </w:r>
      <w:r w:rsidR="006467E3" w:rsidRPr="003E3796">
        <w:rPr>
          <w:sz w:val="28"/>
          <w:szCs w:val="28"/>
          <w:lang w:eastAsia="en-US"/>
        </w:rPr>
        <w:t>силами дежурно-диспетчерского персоналав составе о</w:t>
      </w:r>
      <w:r w:rsidR="002B4D9B" w:rsidRPr="003E3796">
        <w:rPr>
          <w:sz w:val="28"/>
          <w:szCs w:val="28"/>
          <w:lang w:eastAsia="en-US"/>
        </w:rPr>
        <w:t xml:space="preserve">перативных </w:t>
      </w:r>
      <w:r w:rsidR="006467E3" w:rsidRPr="003E3796">
        <w:rPr>
          <w:sz w:val="28"/>
          <w:szCs w:val="28"/>
          <w:lang w:eastAsia="en-US"/>
        </w:rPr>
        <w:t>дежурных смен</w:t>
      </w:r>
      <w:r w:rsidR="00FF3182" w:rsidRPr="003E3796">
        <w:rPr>
          <w:sz w:val="28"/>
          <w:szCs w:val="28"/>
          <w:lang w:eastAsia="en-US"/>
        </w:rPr>
        <w:t xml:space="preserve"> (далее – ОДС)</w:t>
      </w:r>
      <w:r w:rsidR="000E2D5F" w:rsidRPr="003E3796">
        <w:rPr>
          <w:sz w:val="28"/>
          <w:szCs w:val="28"/>
          <w:lang w:eastAsia="en-US"/>
        </w:rPr>
        <w:t xml:space="preserve">. </w:t>
      </w:r>
      <w:proofErr w:type="spellStart"/>
      <w:r w:rsidR="007634F0" w:rsidRPr="003E3796">
        <w:rPr>
          <w:sz w:val="28"/>
          <w:szCs w:val="28"/>
          <w:lang w:eastAsia="en-US"/>
        </w:rPr>
        <w:t>Заступление</w:t>
      </w:r>
      <w:r w:rsidR="006467E3" w:rsidRPr="003E3796">
        <w:rPr>
          <w:sz w:val="28"/>
          <w:szCs w:val="28"/>
          <w:lang w:eastAsia="en-US"/>
        </w:rPr>
        <w:t>дежурно-диспетчерского</w:t>
      </w:r>
      <w:proofErr w:type="spellEnd"/>
      <w:r w:rsidR="006467E3" w:rsidRPr="003E3796">
        <w:rPr>
          <w:sz w:val="28"/>
          <w:szCs w:val="28"/>
          <w:lang w:eastAsia="en-US"/>
        </w:rPr>
        <w:t xml:space="preserve"> персонала </w:t>
      </w:r>
      <w:r w:rsidR="000E2D5F" w:rsidRPr="003E3796">
        <w:rPr>
          <w:sz w:val="28"/>
          <w:szCs w:val="28"/>
          <w:lang w:eastAsia="en-US"/>
        </w:rPr>
        <w:t xml:space="preserve">ЕДДС </w:t>
      </w:r>
      <w:r w:rsidR="007634F0" w:rsidRPr="003E3796">
        <w:rPr>
          <w:sz w:val="28"/>
          <w:szCs w:val="28"/>
          <w:lang w:eastAsia="en-US"/>
        </w:rPr>
        <w:t xml:space="preserve">на дежурство </w:t>
      </w:r>
      <w:r w:rsidR="006467E3" w:rsidRPr="003E3796">
        <w:rPr>
          <w:sz w:val="28"/>
          <w:szCs w:val="28"/>
          <w:lang w:eastAsia="en-US"/>
        </w:rPr>
        <w:t xml:space="preserve">осуществляется </w:t>
      </w:r>
      <w:r w:rsidR="000E2D5F" w:rsidRPr="003E3796">
        <w:rPr>
          <w:sz w:val="28"/>
          <w:szCs w:val="28"/>
          <w:lang w:eastAsia="en-US"/>
        </w:rPr>
        <w:t xml:space="preserve">по графику, утвержденному </w:t>
      </w:r>
      <w:r w:rsidR="0023023E">
        <w:rPr>
          <w:sz w:val="28"/>
          <w:szCs w:val="28"/>
          <w:lang w:eastAsia="en-US"/>
        </w:rPr>
        <w:t>начальником МКУ «Управление ГОЧС г. Каменска-Уральского»</w:t>
      </w:r>
      <w:r w:rsidR="000E2D5F" w:rsidRPr="003E3796">
        <w:rPr>
          <w:sz w:val="28"/>
          <w:szCs w:val="28"/>
          <w:lang w:eastAsia="en-US"/>
        </w:rPr>
        <w:t xml:space="preserve">. </w:t>
      </w:r>
    </w:p>
    <w:p w:rsidR="007634F0" w:rsidRPr="003E3796" w:rsidRDefault="00FF3182" w:rsidP="003E3796">
      <w:pPr>
        <w:widowControl w:val="0"/>
        <w:spacing w:line="240" w:lineRule="atLeast"/>
        <w:ind w:firstLine="709"/>
        <w:jc w:val="both"/>
        <w:rPr>
          <w:sz w:val="28"/>
          <w:szCs w:val="28"/>
          <w:lang w:eastAsia="en-US"/>
        </w:rPr>
      </w:pPr>
      <w:r w:rsidRPr="003E3796">
        <w:rPr>
          <w:sz w:val="28"/>
          <w:szCs w:val="28"/>
          <w:lang w:eastAsia="en-US"/>
        </w:rPr>
        <w:t>Смена ОДС</w:t>
      </w:r>
      <w:r w:rsidR="007634F0" w:rsidRPr="003E3796">
        <w:rPr>
          <w:sz w:val="28"/>
          <w:szCs w:val="28"/>
          <w:lang w:eastAsia="en-US"/>
        </w:rPr>
        <w:t xml:space="preserve"> в ЕДДС производится ежедневно в </w:t>
      </w:r>
      <w:r w:rsidR="0023023E">
        <w:rPr>
          <w:sz w:val="28"/>
          <w:szCs w:val="28"/>
          <w:lang w:eastAsia="en-US"/>
        </w:rPr>
        <w:t>09</w:t>
      </w:r>
      <w:r w:rsidR="007634F0" w:rsidRPr="003E3796">
        <w:rPr>
          <w:sz w:val="28"/>
          <w:szCs w:val="28"/>
          <w:lang w:eastAsia="en-US"/>
        </w:rPr>
        <w:t xml:space="preserve"> часов </w:t>
      </w:r>
      <w:r w:rsidR="0023023E">
        <w:rPr>
          <w:sz w:val="28"/>
          <w:szCs w:val="28"/>
          <w:lang w:eastAsia="en-US"/>
        </w:rPr>
        <w:t>0</w:t>
      </w:r>
      <w:r w:rsidR="007634F0" w:rsidRPr="003E3796">
        <w:rPr>
          <w:sz w:val="28"/>
          <w:szCs w:val="28"/>
          <w:lang w:eastAsia="en-US"/>
        </w:rPr>
        <w:t>0 минут. Сверка времени на пункте управления ЕДДС производится два раза в сутки: в 9 часов 00 минут и 2</w:t>
      </w:r>
      <w:r w:rsidR="000D0EF1" w:rsidRPr="003E3796">
        <w:rPr>
          <w:sz w:val="28"/>
          <w:szCs w:val="28"/>
          <w:lang w:eastAsia="en-US"/>
        </w:rPr>
        <w:t>1 час 00 минут местного времени</w:t>
      </w:r>
      <w:r w:rsidR="007634F0" w:rsidRPr="003E3796">
        <w:rPr>
          <w:sz w:val="28"/>
          <w:szCs w:val="28"/>
          <w:lang w:eastAsia="en-US"/>
        </w:rPr>
        <w:t xml:space="preserve"> методом прослушивания сигналов точного времени, передаваемых по радио «Маяк»</w:t>
      </w:r>
      <w:r w:rsidR="00F11133">
        <w:rPr>
          <w:sz w:val="28"/>
          <w:szCs w:val="28"/>
          <w:lang w:eastAsia="en-US"/>
        </w:rPr>
        <w:t xml:space="preserve">, </w:t>
      </w:r>
      <w:r w:rsidR="00F11133" w:rsidRPr="00584EBB">
        <w:rPr>
          <w:color w:val="000000" w:themeColor="text1"/>
          <w:sz w:val="28"/>
          <w:szCs w:val="28"/>
          <w:lang w:eastAsia="en-US"/>
        </w:rPr>
        <w:t xml:space="preserve">либо методом сопоставления с Эталонным временем на сайте </w:t>
      </w:r>
      <w:r w:rsidR="00E924AA" w:rsidRPr="00584EBB">
        <w:rPr>
          <w:color w:val="000000" w:themeColor="text1"/>
          <w:sz w:val="28"/>
          <w:szCs w:val="28"/>
          <w:lang w:eastAsia="en-US"/>
        </w:rPr>
        <w:t>Федерального государственного унитарного предприятия «Всероссийский научно-исследовательский институт физико-технических и радиотехнических измерений» (ФГУП «ВНИИФТРИ») &lt;http://vniiftri.ru&gt;</w:t>
      </w:r>
      <w:r w:rsidR="007634F0" w:rsidRPr="00584EBB">
        <w:rPr>
          <w:color w:val="000000" w:themeColor="text1"/>
          <w:sz w:val="28"/>
          <w:szCs w:val="28"/>
          <w:lang w:eastAsia="en-US"/>
        </w:rPr>
        <w:t>.</w:t>
      </w:r>
    </w:p>
    <w:p w:rsidR="00FF3182" w:rsidRPr="003E3796" w:rsidRDefault="00FC2C56" w:rsidP="003E3796">
      <w:pPr>
        <w:widowControl w:val="0"/>
        <w:spacing w:line="240" w:lineRule="atLeast"/>
        <w:ind w:firstLine="709"/>
        <w:jc w:val="both"/>
        <w:rPr>
          <w:sz w:val="28"/>
          <w:szCs w:val="28"/>
          <w:lang w:eastAsia="en-US"/>
        </w:rPr>
      </w:pPr>
      <w:r w:rsidRPr="003E3796">
        <w:rPr>
          <w:sz w:val="28"/>
          <w:szCs w:val="28"/>
          <w:lang w:eastAsia="en-US"/>
        </w:rPr>
        <w:t>Вновь заступающая</w:t>
      </w:r>
      <w:r w:rsidR="00FF3182" w:rsidRPr="003E3796">
        <w:rPr>
          <w:sz w:val="28"/>
          <w:szCs w:val="28"/>
          <w:lang w:eastAsia="en-US"/>
        </w:rPr>
        <w:t>ОДС</w:t>
      </w:r>
      <w:r w:rsidR="000E2D5F" w:rsidRPr="003E3796">
        <w:rPr>
          <w:sz w:val="28"/>
          <w:szCs w:val="28"/>
          <w:lang w:eastAsia="en-US"/>
        </w:rPr>
        <w:t xml:space="preserve"> ЕДДС прибывает к месту несения дежурства заблаговременно для </w:t>
      </w:r>
      <w:r w:rsidR="00FF3182" w:rsidRPr="003E3796">
        <w:rPr>
          <w:sz w:val="28"/>
          <w:szCs w:val="28"/>
          <w:lang w:eastAsia="en-US"/>
        </w:rPr>
        <w:t>проведения инструктажа</w:t>
      </w:r>
      <w:r w:rsidR="000E2D5F" w:rsidRPr="003E3796">
        <w:rPr>
          <w:sz w:val="28"/>
          <w:szCs w:val="28"/>
          <w:lang w:eastAsia="en-US"/>
        </w:rPr>
        <w:t xml:space="preserve">. </w:t>
      </w:r>
      <w:r w:rsidR="00FF3182" w:rsidRPr="003E3796">
        <w:rPr>
          <w:sz w:val="28"/>
          <w:szCs w:val="28"/>
          <w:lang w:eastAsia="en-US"/>
        </w:rPr>
        <w:t xml:space="preserve">Инструктаж заступающей ОДС проводится </w:t>
      </w:r>
      <w:r w:rsidR="0023023E" w:rsidRPr="003604FB">
        <w:rPr>
          <w:sz w:val="28"/>
          <w:szCs w:val="28"/>
          <w:lang w:eastAsia="en-US"/>
        </w:rPr>
        <w:t>заместителем начальника МКУ «Управление ГОЧС г. Каменска-</w:t>
      </w:r>
      <w:r w:rsidR="0023023E" w:rsidRPr="003604FB">
        <w:rPr>
          <w:color w:val="000000" w:themeColor="text1"/>
          <w:sz w:val="28"/>
          <w:szCs w:val="28"/>
          <w:lang w:eastAsia="en-US"/>
        </w:rPr>
        <w:t>Уральского»</w:t>
      </w:r>
      <w:r w:rsidR="003604FB">
        <w:rPr>
          <w:color w:val="000000" w:themeColor="text1"/>
          <w:sz w:val="28"/>
          <w:szCs w:val="28"/>
          <w:lang w:eastAsia="en-US"/>
        </w:rPr>
        <w:t xml:space="preserve"> по вопросам ЕДДС</w:t>
      </w:r>
      <w:r w:rsidR="0023023E" w:rsidRPr="003604FB">
        <w:rPr>
          <w:color w:val="000000" w:themeColor="text1"/>
          <w:sz w:val="28"/>
          <w:szCs w:val="28"/>
          <w:lang w:eastAsia="en-US"/>
        </w:rPr>
        <w:t xml:space="preserve">, а в случае его отсутствия </w:t>
      </w:r>
      <w:r w:rsidR="003604FB" w:rsidRPr="003604FB">
        <w:rPr>
          <w:color w:val="000000" w:themeColor="text1"/>
          <w:sz w:val="28"/>
          <w:szCs w:val="28"/>
          <w:lang w:eastAsia="en-US"/>
        </w:rPr>
        <w:t>ведущи</w:t>
      </w:r>
      <w:r w:rsidR="003604FB">
        <w:rPr>
          <w:color w:val="000000" w:themeColor="text1"/>
          <w:sz w:val="28"/>
          <w:szCs w:val="28"/>
          <w:lang w:eastAsia="en-US"/>
        </w:rPr>
        <w:t>м</w:t>
      </w:r>
      <w:r w:rsidR="003604FB" w:rsidRPr="003604FB">
        <w:rPr>
          <w:color w:val="000000" w:themeColor="text1"/>
          <w:sz w:val="28"/>
          <w:szCs w:val="28"/>
          <w:lang w:eastAsia="en-US"/>
        </w:rPr>
        <w:t xml:space="preserve"> оперативны</w:t>
      </w:r>
      <w:r w:rsidR="003604FB">
        <w:rPr>
          <w:color w:val="000000" w:themeColor="text1"/>
          <w:sz w:val="28"/>
          <w:szCs w:val="28"/>
          <w:lang w:eastAsia="en-US"/>
        </w:rPr>
        <w:t>м</w:t>
      </w:r>
      <w:r w:rsidR="003604FB" w:rsidRPr="003604FB">
        <w:rPr>
          <w:color w:val="000000" w:themeColor="text1"/>
          <w:sz w:val="28"/>
          <w:szCs w:val="28"/>
          <w:lang w:eastAsia="en-US"/>
        </w:rPr>
        <w:t xml:space="preserve"> дежурны</w:t>
      </w:r>
      <w:r w:rsidR="003604FB">
        <w:rPr>
          <w:color w:val="000000" w:themeColor="text1"/>
          <w:sz w:val="28"/>
          <w:szCs w:val="28"/>
          <w:lang w:eastAsia="en-US"/>
        </w:rPr>
        <w:t>м</w:t>
      </w:r>
      <w:proofErr w:type="gramStart"/>
      <w:r w:rsidR="005E5A18" w:rsidRPr="003604FB">
        <w:rPr>
          <w:color w:val="000000" w:themeColor="text1"/>
          <w:sz w:val="28"/>
          <w:szCs w:val="28"/>
          <w:lang w:eastAsia="en-US"/>
        </w:rPr>
        <w:t>.</w:t>
      </w:r>
      <w:r w:rsidR="00FF3182" w:rsidRPr="003E3796">
        <w:rPr>
          <w:sz w:val="28"/>
          <w:szCs w:val="28"/>
          <w:lang w:eastAsia="en-US"/>
        </w:rPr>
        <w:t>В</w:t>
      </w:r>
      <w:proofErr w:type="gramEnd"/>
      <w:r w:rsidR="00FF3182" w:rsidRPr="003E3796">
        <w:rPr>
          <w:sz w:val="28"/>
          <w:szCs w:val="28"/>
          <w:lang w:eastAsia="en-US"/>
        </w:rPr>
        <w:t xml:space="preserve"> ходе инструктажа доводится </w:t>
      </w:r>
      <w:r w:rsidR="00F1000B" w:rsidRPr="003E3796">
        <w:rPr>
          <w:sz w:val="28"/>
          <w:szCs w:val="28"/>
          <w:lang w:eastAsia="en-US"/>
        </w:rPr>
        <w:t xml:space="preserve">оперативная </w:t>
      </w:r>
      <w:r w:rsidR="00FF3182" w:rsidRPr="003E3796">
        <w:rPr>
          <w:sz w:val="28"/>
          <w:szCs w:val="28"/>
          <w:lang w:eastAsia="en-US"/>
        </w:rPr>
        <w:t>обстановкана обслуживаемой территории</w:t>
      </w:r>
      <w:r w:rsidR="00F1000B" w:rsidRPr="003E3796">
        <w:rPr>
          <w:sz w:val="28"/>
          <w:szCs w:val="28"/>
          <w:lang w:eastAsia="en-US"/>
        </w:rPr>
        <w:t xml:space="preserve">, сведения о составе ДДС, силах </w:t>
      </w:r>
      <w:r w:rsidR="00FF3182" w:rsidRPr="003E3796">
        <w:rPr>
          <w:sz w:val="28"/>
          <w:szCs w:val="28"/>
          <w:lang w:eastAsia="en-US"/>
        </w:rPr>
        <w:t>и средствах постоянной готовности, сроках их готовности и способах вызова,об их укомплектованности положенным имуществом для выполнения возложенных задач. О проведении инструктажа делается отметка в журнале проведения инструктажа.</w:t>
      </w:r>
    </w:p>
    <w:p w:rsidR="000E2D5F" w:rsidRPr="00C8570C" w:rsidRDefault="00277369" w:rsidP="003E3796">
      <w:pPr>
        <w:widowControl w:val="0"/>
        <w:spacing w:line="240" w:lineRule="atLeast"/>
        <w:ind w:firstLine="709"/>
        <w:jc w:val="both"/>
        <w:rPr>
          <w:sz w:val="28"/>
          <w:szCs w:val="28"/>
          <w:lang w:eastAsia="en-US"/>
        </w:rPr>
      </w:pPr>
      <w:r w:rsidRPr="00C8570C">
        <w:rPr>
          <w:sz w:val="28"/>
          <w:szCs w:val="28"/>
          <w:lang w:eastAsia="en-US"/>
        </w:rPr>
        <w:lastRenderedPageBreak/>
        <w:t>4</w:t>
      </w:r>
      <w:r w:rsidR="00584EBB" w:rsidRPr="00C8570C">
        <w:rPr>
          <w:sz w:val="28"/>
          <w:szCs w:val="28"/>
          <w:lang w:eastAsia="en-US"/>
        </w:rPr>
        <w:t>5</w:t>
      </w:r>
      <w:r w:rsidRPr="00C8570C">
        <w:rPr>
          <w:sz w:val="28"/>
          <w:szCs w:val="28"/>
          <w:lang w:eastAsia="en-US"/>
        </w:rPr>
        <w:t xml:space="preserve">. </w:t>
      </w:r>
      <w:r w:rsidR="00825244">
        <w:rPr>
          <w:sz w:val="28"/>
          <w:szCs w:val="28"/>
          <w:lang w:eastAsia="en-US"/>
        </w:rPr>
        <w:t>С</w:t>
      </w:r>
      <w:r w:rsidR="000E2D5F" w:rsidRPr="00C8570C">
        <w:rPr>
          <w:sz w:val="28"/>
          <w:szCs w:val="28"/>
          <w:lang w:eastAsia="en-US"/>
        </w:rPr>
        <w:t xml:space="preserve">мена </w:t>
      </w:r>
      <w:r w:rsidR="00825244">
        <w:rPr>
          <w:sz w:val="28"/>
          <w:szCs w:val="28"/>
          <w:lang w:eastAsia="en-US"/>
        </w:rPr>
        <w:t xml:space="preserve">оперативных дежурных </w:t>
      </w:r>
      <w:r w:rsidR="001A25F7">
        <w:rPr>
          <w:sz w:val="28"/>
          <w:szCs w:val="28"/>
          <w:lang w:eastAsia="en-US"/>
        </w:rPr>
        <w:t xml:space="preserve">ЕДДС </w:t>
      </w:r>
      <w:r w:rsidR="000E2D5F" w:rsidRPr="00C8570C">
        <w:rPr>
          <w:sz w:val="28"/>
          <w:szCs w:val="28"/>
          <w:lang w:eastAsia="en-US"/>
        </w:rPr>
        <w:t>включает:</w:t>
      </w:r>
    </w:p>
    <w:p w:rsidR="00825244" w:rsidRDefault="00825244" w:rsidP="003E3796">
      <w:pPr>
        <w:widowControl w:val="0"/>
        <w:spacing w:line="240" w:lineRule="atLeast"/>
        <w:ind w:right="-2" w:firstLine="709"/>
        <w:jc w:val="both"/>
        <w:rPr>
          <w:sz w:val="28"/>
          <w:szCs w:val="28"/>
          <w:lang w:eastAsia="en-US"/>
        </w:rPr>
      </w:pPr>
      <w:r w:rsidRPr="00C8570C">
        <w:rPr>
          <w:sz w:val="28"/>
          <w:szCs w:val="28"/>
          <w:lang w:eastAsia="en-US"/>
        </w:rPr>
        <w:t xml:space="preserve">1) </w:t>
      </w:r>
      <w:r>
        <w:rPr>
          <w:sz w:val="28"/>
          <w:szCs w:val="28"/>
          <w:lang w:eastAsia="en-US"/>
        </w:rPr>
        <w:t>инструктаж заступающей дежурной смены (при необходимости)</w:t>
      </w:r>
      <w:r w:rsidR="000F39C4">
        <w:rPr>
          <w:sz w:val="28"/>
          <w:szCs w:val="28"/>
          <w:lang w:eastAsia="en-US"/>
        </w:rPr>
        <w:t>;</w:t>
      </w:r>
    </w:p>
    <w:p w:rsidR="000E2D5F" w:rsidRPr="003E3796" w:rsidRDefault="00825244" w:rsidP="00825244">
      <w:pPr>
        <w:widowControl w:val="0"/>
        <w:spacing w:line="240" w:lineRule="atLeast"/>
        <w:ind w:right="-2" w:firstLine="709"/>
        <w:jc w:val="both"/>
        <w:rPr>
          <w:sz w:val="28"/>
          <w:szCs w:val="28"/>
          <w:lang w:eastAsia="en-US"/>
        </w:rPr>
      </w:pPr>
      <w:r w:rsidRPr="003E3796">
        <w:rPr>
          <w:sz w:val="28"/>
          <w:szCs w:val="28"/>
          <w:lang w:eastAsia="en-US"/>
        </w:rPr>
        <w:t xml:space="preserve">2) </w:t>
      </w:r>
      <w:r w:rsidR="000E2D5F" w:rsidRPr="003E3796">
        <w:rPr>
          <w:sz w:val="28"/>
          <w:szCs w:val="28"/>
          <w:lang w:eastAsia="en-US"/>
        </w:rPr>
        <w:t>п</w:t>
      </w:r>
      <w:r w:rsidR="00C347D9" w:rsidRPr="003E3796">
        <w:rPr>
          <w:sz w:val="28"/>
          <w:szCs w:val="28"/>
          <w:lang w:eastAsia="en-US"/>
        </w:rPr>
        <w:t>рие</w:t>
      </w:r>
      <w:r w:rsidR="00E457BC" w:rsidRPr="003E3796">
        <w:rPr>
          <w:sz w:val="28"/>
          <w:szCs w:val="28"/>
          <w:lang w:eastAsia="en-US"/>
        </w:rPr>
        <w:t>м и передачу</w:t>
      </w:r>
      <w:r w:rsidR="000E2D5F" w:rsidRPr="003E3796">
        <w:rPr>
          <w:sz w:val="28"/>
          <w:szCs w:val="28"/>
          <w:lang w:eastAsia="en-US"/>
        </w:rPr>
        <w:t xml:space="preserve"> дежурства вновь заступающей смен</w:t>
      </w:r>
      <w:r w:rsidR="000F39C4">
        <w:rPr>
          <w:sz w:val="28"/>
          <w:szCs w:val="28"/>
          <w:lang w:eastAsia="en-US"/>
        </w:rPr>
        <w:t>ы</w:t>
      </w:r>
      <w:r w:rsidR="000E2D5F" w:rsidRPr="003E3796">
        <w:rPr>
          <w:sz w:val="28"/>
          <w:szCs w:val="28"/>
          <w:lang w:eastAsia="en-US"/>
        </w:rPr>
        <w:t>.</w:t>
      </w:r>
      <w:r>
        <w:rPr>
          <w:sz w:val="28"/>
          <w:szCs w:val="28"/>
          <w:lang w:eastAsia="en-US"/>
        </w:rPr>
        <w:t>При этом сменяемая смена доводит до заступающей смен</w:t>
      </w:r>
      <w:r w:rsidR="000F39C4">
        <w:rPr>
          <w:sz w:val="28"/>
          <w:szCs w:val="28"/>
          <w:lang w:eastAsia="en-US"/>
        </w:rPr>
        <w:t>ы</w:t>
      </w:r>
      <w:r>
        <w:rPr>
          <w:sz w:val="28"/>
          <w:szCs w:val="28"/>
          <w:lang w:eastAsia="en-US"/>
        </w:rPr>
        <w:t xml:space="preserve"> обстановку, как на обслуживаемой территории, так и обстановку, доведенную на </w:t>
      </w:r>
      <w:r w:rsidRPr="00C8570C">
        <w:rPr>
          <w:sz w:val="28"/>
          <w:szCs w:val="28"/>
          <w:lang w:eastAsia="en-US"/>
        </w:rPr>
        <w:t>развод</w:t>
      </w:r>
      <w:r>
        <w:rPr>
          <w:sz w:val="28"/>
          <w:szCs w:val="28"/>
          <w:lang w:eastAsia="en-US"/>
        </w:rPr>
        <w:t>е</w:t>
      </w:r>
      <w:r w:rsidRPr="00C8570C">
        <w:rPr>
          <w:sz w:val="28"/>
          <w:szCs w:val="28"/>
          <w:lang w:eastAsia="en-US"/>
        </w:rPr>
        <w:t xml:space="preserve"> дежурных смен органов повседневного управления РСЧС, </w:t>
      </w:r>
      <w:r w:rsidR="000F39C4" w:rsidRPr="00C8570C">
        <w:rPr>
          <w:sz w:val="28"/>
          <w:szCs w:val="28"/>
          <w:lang w:eastAsia="en-US"/>
        </w:rPr>
        <w:t>провед</w:t>
      </w:r>
      <w:r w:rsidR="000F39C4">
        <w:rPr>
          <w:sz w:val="28"/>
          <w:szCs w:val="28"/>
          <w:lang w:eastAsia="en-US"/>
        </w:rPr>
        <w:t>ённого</w:t>
      </w:r>
      <w:r w:rsidRPr="00C8570C">
        <w:rPr>
          <w:sz w:val="28"/>
          <w:szCs w:val="28"/>
          <w:lang w:eastAsia="en-US"/>
        </w:rPr>
        <w:t xml:space="preserve"> в режиме видеоконференцсвязи старшим оперативным дежурным ЦУКС и СКЦ</w:t>
      </w:r>
      <w:r w:rsidR="000F39C4">
        <w:rPr>
          <w:sz w:val="28"/>
          <w:szCs w:val="28"/>
          <w:lang w:eastAsia="en-US"/>
        </w:rPr>
        <w:t>.</w:t>
      </w:r>
    </w:p>
    <w:p w:rsidR="000E2D5F" w:rsidRPr="003E3796" w:rsidRDefault="00277369" w:rsidP="003E3796">
      <w:pPr>
        <w:widowControl w:val="0"/>
        <w:spacing w:line="240" w:lineRule="atLeast"/>
        <w:ind w:right="-2" w:firstLine="709"/>
        <w:jc w:val="both"/>
        <w:rPr>
          <w:sz w:val="28"/>
          <w:szCs w:val="28"/>
          <w:lang w:eastAsia="en-US"/>
        </w:rPr>
      </w:pPr>
      <w:r w:rsidRPr="003E3796">
        <w:rPr>
          <w:sz w:val="28"/>
          <w:szCs w:val="28"/>
          <w:lang w:eastAsia="en-US"/>
        </w:rPr>
        <w:t>4</w:t>
      </w:r>
      <w:r w:rsidR="00C8570C">
        <w:rPr>
          <w:sz w:val="28"/>
          <w:szCs w:val="28"/>
          <w:lang w:eastAsia="en-US"/>
        </w:rPr>
        <w:t>6</w:t>
      </w:r>
      <w:r w:rsidRPr="003E3796">
        <w:rPr>
          <w:sz w:val="28"/>
          <w:szCs w:val="28"/>
          <w:lang w:eastAsia="en-US"/>
        </w:rPr>
        <w:t xml:space="preserve">. </w:t>
      </w:r>
      <w:r w:rsidR="000E2D5F" w:rsidRPr="000F39C4">
        <w:rPr>
          <w:color w:val="000000" w:themeColor="text1"/>
          <w:sz w:val="28"/>
          <w:szCs w:val="28"/>
          <w:lang w:eastAsia="en-US"/>
        </w:rPr>
        <w:t>Оперативный дежурный ЕДДС</w:t>
      </w:r>
      <w:r w:rsidR="000E2D5F" w:rsidRPr="003E3796">
        <w:rPr>
          <w:sz w:val="28"/>
          <w:szCs w:val="28"/>
          <w:lang w:eastAsia="en-US"/>
        </w:rPr>
        <w:t>при приеме дежурства обязан:</w:t>
      </w:r>
    </w:p>
    <w:p w:rsidR="000E2D5F" w:rsidRPr="003E3796" w:rsidRDefault="00277369" w:rsidP="003E3796">
      <w:pPr>
        <w:widowControl w:val="0"/>
        <w:spacing w:line="240" w:lineRule="atLeast"/>
        <w:ind w:right="-2" w:firstLine="709"/>
        <w:jc w:val="both"/>
        <w:rPr>
          <w:sz w:val="28"/>
          <w:szCs w:val="28"/>
          <w:lang w:eastAsia="en-US"/>
        </w:rPr>
      </w:pPr>
      <w:r w:rsidRPr="003E3796">
        <w:rPr>
          <w:sz w:val="28"/>
          <w:szCs w:val="28"/>
          <w:lang w:eastAsia="en-US"/>
        </w:rPr>
        <w:t xml:space="preserve">1) </w:t>
      </w:r>
      <w:r w:rsidR="006A2288" w:rsidRPr="003E3796">
        <w:rPr>
          <w:sz w:val="28"/>
          <w:szCs w:val="28"/>
          <w:lang w:eastAsia="en-US"/>
        </w:rPr>
        <w:t xml:space="preserve">проверить </w:t>
      </w:r>
      <w:r w:rsidR="000E2D5F" w:rsidRPr="003E3796">
        <w:rPr>
          <w:sz w:val="28"/>
          <w:szCs w:val="28"/>
          <w:lang w:eastAsia="en-US"/>
        </w:rPr>
        <w:t>наличие служебной документации;</w:t>
      </w:r>
    </w:p>
    <w:p w:rsidR="000E2D5F" w:rsidRPr="003E3796" w:rsidRDefault="00277369" w:rsidP="003E3796">
      <w:pPr>
        <w:widowControl w:val="0"/>
        <w:spacing w:line="240" w:lineRule="atLeast"/>
        <w:ind w:right="-2" w:firstLine="709"/>
        <w:jc w:val="both"/>
        <w:rPr>
          <w:sz w:val="28"/>
          <w:szCs w:val="28"/>
          <w:lang w:eastAsia="en-US"/>
        </w:rPr>
      </w:pPr>
      <w:r w:rsidRPr="003E3796">
        <w:rPr>
          <w:sz w:val="28"/>
          <w:szCs w:val="28"/>
          <w:lang w:eastAsia="en-US"/>
        </w:rPr>
        <w:t xml:space="preserve">2) </w:t>
      </w:r>
      <w:r w:rsidR="006A2288" w:rsidRPr="003E3796">
        <w:rPr>
          <w:sz w:val="28"/>
          <w:szCs w:val="28"/>
          <w:lang w:eastAsia="en-US"/>
        </w:rPr>
        <w:t xml:space="preserve">проверить </w:t>
      </w:r>
      <w:r w:rsidR="000E2D5F" w:rsidRPr="003E3796">
        <w:rPr>
          <w:sz w:val="28"/>
          <w:szCs w:val="28"/>
          <w:lang w:eastAsia="en-US"/>
        </w:rPr>
        <w:t xml:space="preserve">исправность </w:t>
      </w:r>
      <w:r w:rsidR="00783175" w:rsidRPr="003E3796">
        <w:rPr>
          <w:sz w:val="28"/>
          <w:szCs w:val="28"/>
          <w:lang w:eastAsia="en-US"/>
        </w:rPr>
        <w:t>КСА</w:t>
      </w:r>
      <w:r w:rsidRPr="003E3796">
        <w:rPr>
          <w:sz w:val="28"/>
          <w:szCs w:val="28"/>
          <w:lang w:eastAsia="en-US"/>
        </w:rPr>
        <w:t xml:space="preserve"> ЕДДС</w:t>
      </w:r>
      <w:r w:rsidR="000E2D5F" w:rsidRPr="003E3796">
        <w:rPr>
          <w:sz w:val="28"/>
          <w:szCs w:val="28"/>
          <w:lang w:eastAsia="en-US"/>
        </w:rPr>
        <w:t>, системы оповещенияи резервного источника</w:t>
      </w:r>
      <w:r w:rsidR="00711596" w:rsidRPr="003E3796">
        <w:rPr>
          <w:sz w:val="28"/>
          <w:szCs w:val="28"/>
          <w:lang w:eastAsia="en-US"/>
        </w:rPr>
        <w:t xml:space="preserve"> э</w:t>
      </w:r>
      <w:r w:rsidR="000E2D5F" w:rsidRPr="003E3796">
        <w:rPr>
          <w:sz w:val="28"/>
          <w:szCs w:val="28"/>
          <w:lang w:eastAsia="en-US"/>
        </w:rPr>
        <w:t>лектропитания;</w:t>
      </w:r>
    </w:p>
    <w:p w:rsidR="000E2D5F" w:rsidRPr="003E3796" w:rsidRDefault="00277369" w:rsidP="003E3796">
      <w:pPr>
        <w:widowControl w:val="0"/>
        <w:spacing w:line="240" w:lineRule="atLeast"/>
        <w:ind w:right="-2" w:firstLine="709"/>
        <w:jc w:val="both"/>
        <w:rPr>
          <w:sz w:val="28"/>
          <w:szCs w:val="28"/>
          <w:lang w:eastAsia="en-US"/>
        </w:rPr>
      </w:pPr>
      <w:r w:rsidRPr="003E3796">
        <w:rPr>
          <w:sz w:val="28"/>
          <w:szCs w:val="28"/>
          <w:lang w:eastAsia="en-US"/>
        </w:rPr>
        <w:t xml:space="preserve">3) </w:t>
      </w:r>
      <w:r w:rsidR="00622290" w:rsidRPr="003E3796">
        <w:rPr>
          <w:sz w:val="28"/>
          <w:szCs w:val="28"/>
          <w:lang w:eastAsia="en-US"/>
        </w:rPr>
        <w:t xml:space="preserve">проверить </w:t>
      </w:r>
      <w:r w:rsidR="000E2D5F" w:rsidRPr="003E3796">
        <w:rPr>
          <w:sz w:val="28"/>
          <w:szCs w:val="28"/>
          <w:lang w:eastAsia="en-US"/>
        </w:rPr>
        <w:t>наличие и качество телефонной и радиосвязис ДДС, служб</w:t>
      </w:r>
      <w:r w:rsidR="0051144A" w:rsidRPr="003E3796">
        <w:rPr>
          <w:sz w:val="28"/>
          <w:szCs w:val="28"/>
          <w:lang w:eastAsia="en-US"/>
        </w:rPr>
        <w:t>ами</w:t>
      </w:r>
      <w:r w:rsidR="000E2D5F" w:rsidRPr="003E3796">
        <w:rPr>
          <w:sz w:val="28"/>
          <w:szCs w:val="28"/>
          <w:lang w:eastAsia="en-US"/>
        </w:rPr>
        <w:t xml:space="preserve"> жизнеобеспечения </w:t>
      </w:r>
      <w:r w:rsidR="006B5F88" w:rsidRPr="003E3796">
        <w:rPr>
          <w:sz w:val="28"/>
          <w:szCs w:val="28"/>
          <w:lang w:eastAsia="en-US"/>
        </w:rPr>
        <w:t>обслуживаемой территории</w:t>
      </w:r>
      <w:r w:rsidR="00711596" w:rsidRPr="003E3796">
        <w:rPr>
          <w:sz w:val="28"/>
          <w:szCs w:val="28"/>
          <w:lang w:eastAsia="en-US"/>
        </w:rPr>
        <w:t xml:space="preserve"> и</w:t>
      </w:r>
      <w:r w:rsidRPr="003E3796">
        <w:rPr>
          <w:sz w:val="28"/>
          <w:szCs w:val="28"/>
          <w:lang w:eastAsia="en-US"/>
        </w:rPr>
        <w:t>п</w:t>
      </w:r>
      <w:r w:rsidR="00D937DB" w:rsidRPr="003E3796">
        <w:rPr>
          <w:sz w:val="28"/>
          <w:szCs w:val="28"/>
          <w:lang w:eastAsia="en-US"/>
        </w:rPr>
        <w:t>отенциально</w:t>
      </w:r>
      <w:r w:rsidRPr="003E3796">
        <w:rPr>
          <w:sz w:val="28"/>
          <w:szCs w:val="28"/>
          <w:lang w:eastAsia="en-US"/>
        </w:rPr>
        <w:t xml:space="preserve"> опасными объектами</w:t>
      </w:r>
      <w:r w:rsidR="000E2D5F" w:rsidRPr="003E3796">
        <w:rPr>
          <w:sz w:val="28"/>
          <w:szCs w:val="28"/>
          <w:lang w:eastAsia="en-US"/>
        </w:rPr>
        <w:t>;</w:t>
      </w:r>
    </w:p>
    <w:p w:rsidR="00945D9E" w:rsidRPr="003E3796" w:rsidRDefault="00277369"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4) </w:t>
      </w:r>
      <w:r w:rsidR="00622290" w:rsidRPr="003E3796">
        <w:rPr>
          <w:sz w:val="28"/>
          <w:szCs w:val="28"/>
          <w:lang w:eastAsia="en-US"/>
        </w:rPr>
        <w:t xml:space="preserve">проверить </w:t>
      </w:r>
      <w:r w:rsidR="00945D9E" w:rsidRPr="003E3796">
        <w:rPr>
          <w:sz w:val="28"/>
          <w:szCs w:val="28"/>
          <w:lang w:eastAsia="en-US"/>
        </w:rPr>
        <w:t xml:space="preserve">исправность систем мониторинга безопасности среды обитания и правопорядка на </w:t>
      </w:r>
      <w:r w:rsidR="006B5F88" w:rsidRPr="003E3796">
        <w:rPr>
          <w:sz w:val="28"/>
          <w:szCs w:val="28"/>
          <w:lang w:eastAsia="en-US"/>
        </w:rPr>
        <w:t>обслуживаемой территории</w:t>
      </w:r>
      <w:r w:rsidR="00945D9E" w:rsidRPr="003E3796">
        <w:rPr>
          <w:sz w:val="28"/>
          <w:szCs w:val="28"/>
          <w:lang w:eastAsia="en-US"/>
        </w:rPr>
        <w:t>;</w:t>
      </w:r>
    </w:p>
    <w:p w:rsidR="000E2D5F" w:rsidRPr="003E3796" w:rsidRDefault="000F39C4" w:rsidP="003E3796">
      <w:pPr>
        <w:widowControl w:val="0"/>
        <w:spacing w:line="240" w:lineRule="atLeast"/>
        <w:ind w:firstLine="709"/>
        <w:jc w:val="both"/>
        <w:rPr>
          <w:sz w:val="28"/>
          <w:szCs w:val="28"/>
          <w:lang w:eastAsia="en-US"/>
        </w:rPr>
      </w:pPr>
      <w:r>
        <w:rPr>
          <w:sz w:val="28"/>
          <w:szCs w:val="28"/>
          <w:lang w:eastAsia="en-US"/>
        </w:rPr>
        <w:t>5</w:t>
      </w:r>
      <w:r w:rsidR="00277369" w:rsidRPr="003E3796">
        <w:rPr>
          <w:sz w:val="28"/>
          <w:szCs w:val="28"/>
          <w:lang w:eastAsia="en-US"/>
        </w:rPr>
        <w:t xml:space="preserve">) </w:t>
      </w:r>
      <w:r w:rsidR="000E2D5F" w:rsidRPr="003E3796">
        <w:rPr>
          <w:sz w:val="28"/>
          <w:szCs w:val="28"/>
          <w:lang w:eastAsia="en-US"/>
        </w:rPr>
        <w:t xml:space="preserve">уточнить местонахождение </w:t>
      </w:r>
      <w:r w:rsidR="006C6A57">
        <w:rPr>
          <w:sz w:val="28"/>
          <w:szCs w:val="28"/>
          <w:lang w:eastAsia="en-US"/>
        </w:rPr>
        <w:t>должностных лиц, осуществляющих общее и непосредственное руководство ЕДДС</w:t>
      </w:r>
      <w:r w:rsidR="005C2F17">
        <w:rPr>
          <w:sz w:val="28"/>
          <w:szCs w:val="28"/>
          <w:lang w:eastAsia="en-US"/>
        </w:rPr>
        <w:t>,</w:t>
      </w:r>
      <w:r w:rsidR="006C6A57">
        <w:rPr>
          <w:sz w:val="28"/>
          <w:szCs w:val="28"/>
          <w:lang w:eastAsia="en-US"/>
        </w:rPr>
        <w:t xml:space="preserve"> определенных пунктом 7 настоящего Положения</w:t>
      </w:r>
      <w:r w:rsidR="00CB324F">
        <w:rPr>
          <w:color w:val="FF0000"/>
          <w:sz w:val="28"/>
          <w:szCs w:val="28"/>
          <w:lang w:eastAsia="en-US"/>
        </w:rPr>
        <w:t xml:space="preserve">, </w:t>
      </w:r>
      <w:r w:rsidR="000E2D5F" w:rsidRPr="003E3796">
        <w:rPr>
          <w:sz w:val="28"/>
          <w:szCs w:val="28"/>
          <w:lang w:eastAsia="en-US"/>
        </w:rPr>
        <w:t>порядок</w:t>
      </w:r>
      <w:r w:rsidR="006B5F88" w:rsidRPr="003E3796">
        <w:rPr>
          <w:sz w:val="28"/>
          <w:szCs w:val="28"/>
          <w:lang w:eastAsia="en-US"/>
        </w:rPr>
        <w:t>их</w:t>
      </w:r>
      <w:r w:rsidR="000E2D5F" w:rsidRPr="003E3796">
        <w:rPr>
          <w:sz w:val="28"/>
          <w:szCs w:val="28"/>
          <w:lang w:eastAsia="en-US"/>
        </w:rPr>
        <w:t xml:space="preserve"> оповещенияи организации с ним</w:t>
      </w:r>
      <w:r w:rsidR="00854994" w:rsidRPr="003E3796">
        <w:rPr>
          <w:sz w:val="28"/>
          <w:szCs w:val="28"/>
          <w:lang w:eastAsia="en-US"/>
        </w:rPr>
        <w:t>и</w:t>
      </w:r>
      <w:r w:rsidR="000E2D5F" w:rsidRPr="003E3796">
        <w:rPr>
          <w:sz w:val="28"/>
          <w:szCs w:val="28"/>
          <w:lang w:eastAsia="en-US"/>
        </w:rPr>
        <w:t xml:space="preserve"> связи;</w:t>
      </w:r>
    </w:p>
    <w:p w:rsidR="000E2D5F" w:rsidRPr="003E3796" w:rsidRDefault="000F39C4" w:rsidP="003E3796">
      <w:pPr>
        <w:widowControl w:val="0"/>
        <w:spacing w:line="240" w:lineRule="atLeast"/>
        <w:ind w:firstLine="709"/>
        <w:jc w:val="both"/>
        <w:rPr>
          <w:sz w:val="28"/>
          <w:szCs w:val="28"/>
          <w:lang w:eastAsia="en-US"/>
        </w:rPr>
      </w:pPr>
      <w:r>
        <w:rPr>
          <w:sz w:val="28"/>
          <w:szCs w:val="28"/>
          <w:lang w:eastAsia="en-US"/>
        </w:rPr>
        <w:t>6</w:t>
      </w:r>
      <w:r w:rsidR="00277369" w:rsidRPr="003E3796">
        <w:rPr>
          <w:sz w:val="28"/>
          <w:szCs w:val="28"/>
          <w:lang w:eastAsia="en-US"/>
        </w:rPr>
        <w:t xml:space="preserve">) </w:t>
      </w:r>
      <w:r w:rsidR="000E2D5F" w:rsidRPr="003E3796">
        <w:rPr>
          <w:sz w:val="28"/>
          <w:szCs w:val="28"/>
          <w:lang w:eastAsia="en-US"/>
        </w:rPr>
        <w:t>уточнить обстановку в районе, подверженном угрозе возникновения ЧС (происшест</w:t>
      </w:r>
      <w:r w:rsidR="002B4D9B" w:rsidRPr="003E3796">
        <w:rPr>
          <w:sz w:val="28"/>
          <w:szCs w:val="28"/>
          <w:lang w:eastAsia="en-US"/>
        </w:rPr>
        <w:t>ви</w:t>
      </w:r>
      <w:r w:rsidR="00277369" w:rsidRPr="003E3796">
        <w:rPr>
          <w:sz w:val="28"/>
          <w:szCs w:val="28"/>
          <w:lang w:eastAsia="en-US"/>
        </w:rPr>
        <w:t>я</w:t>
      </w:r>
      <w:r w:rsidR="00622290" w:rsidRPr="003E3796">
        <w:rPr>
          <w:sz w:val="28"/>
          <w:szCs w:val="28"/>
          <w:lang w:eastAsia="en-US"/>
        </w:rPr>
        <w:t>)</w:t>
      </w:r>
      <w:r w:rsidR="00895D57" w:rsidRPr="003E3796">
        <w:rPr>
          <w:sz w:val="28"/>
          <w:szCs w:val="28"/>
          <w:lang w:eastAsia="en-US"/>
        </w:rPr>
        <w:t>,</w:t>
      </w:r>
      <w:r w:rsidR="000E2D5F" w:rsidRPr="003E3796">
        <w:rPr>
          <w:sz w:val="28"/>
          <w:szCs w:val="28"/>
          <w:lang w:eastAsia="en-US"/>
        </w:rPr>
        <w:t xml:space="preserve"> или в районе ЧС (происшествия) и информацию о принимаемых мерах по предотвращению (ликвидации) ЧС (происшествия);</w:t>
      </w:r>
    </w:p>
    <w:p w:rsidR="000E2D5F" w:rsidRPr="003E3796" w:rsidRDefault="000F39C4" w:rsidP="003E3796">
      <w:pPr>
        <w:widowControl w:val="0"/>
        <w:spacing w:line="240" w:lineRule="atLeast"/>
        <w:ind w:firstLine="709"/>
        <w:jc w:val="both"/>
        <w:rPr>
          <w:sz w:val="28"/>
          <w:szCs w:val="28"/>
          <w:lang w:eastAsia="en-US"/>
        </w:rPr>
      </w:pPr>
      <w:r>
        <w:rPr>
          <w:sz w:val="28"/>
          <w:szCs w:val="28"/>
          <w:lang w:eastAsia="en-US"/>
        </w:rPr>
        <w:t>7</w:t>
      </w:r>
      <w:r w:rsidR="00277369" w:rsidRPr="003E3796">
        <w:rPr>
          <w:sz w:val="28"/>
          <w:szCs w:val="28"/>
          <w:lang w:eastAsia="en-US"/>
        </w:rPr>
        <w:t xml:space="preserve">) </w:t>
      </w:r>
      <w:r w:rsidR="000E2D5F" w:rsidRPr="003E3796">
        <w:rPr>
          <w:sz w:val="28"/>
          <w:szCs w:val="28"/>
          <w:lang w:eastAsia="en-US"/>
        </w:rPr>
        <w:t xml:space="preserve">уточнить состав сил и средств </w:t>
      </w:r>
      <w:r w:rsidR="00711596" w:rsidRPr="003E3796">
        <w:rPr>
          <w:sz w:val="28"/>
          <w:szCs w:val="28"/>
          <w:lang w:eastAsia="en-US"/>
        </w:rPr>
        <w:t>постоянной готовности</w:t>
      </w:r>
      <w:r w:rsidR="000E2D5F" w:rsidRPr="003E3796">
        <w:rPr>
          <w:sz w:val="28"/>
          <w:szCs w:val="28"/>
          <w:lang w:eastAsia="en-US"/>
        </w:rPr>
        <w:t>, привлекаемых на ликвидацию ЧС (</w:t>
      </w:r>
      <w:r w:rsidR="00C865AB" w:rsidRPr="003E3796">
        <w:rPr>
          <w:sz w:val="28"/>
          <w:szCs w:val="28"/>
          <w:lang w:eastAsia="en-US"/>
        </w:rPr>
        <w:t>происшествия</w:t>
      </w:r>
      <w:r w:rsidR="000E2D5F" w:rsidRPr="003E3796">
        <w:rPr>
          <w:sz w:val="28"/>
          <w:szCs w:val="28"/>
          <w:lang w:eastAsia="en-US"/>
        </w:rPr>
        <w:t>);</w:t>
      </w:r>
    </w:p>
    <w:p w:rsidR="00A654F3" w:rsidRPr="003E3796" w:rsidRDefault="000F39C4" w:rsidP="003E3796">
      <w:pPr>
        <w:widowControl w:val="0"/>
        <w:autoSpaceDE w:val="0"/>
        <w:autoSpaceDN w:val="0"/>
        <w:spacing w:line="240" w:lineRule="atLeast"/>
        <w:ind w:firstLine="709"/>
        <w:jc w:val="both"/>
        <w:rPr>
          <w:sz w:val="28"/>
          <w:szCs w:val="28"/>
          <w:lang w:eastAsia="en-US"/>
        </w:rPr>
      </w:pPr>
      <w:r>
        <w:rPr>
          <w:sz w:val="28"/>
          <w:szCs w:val="28"/>
          <w:lang w:eastAsia="en-US"/>
        </w:rPr>
        <w:t>8</w:t>
      </w:r>
      <w:r w:rsidR="00277369" w:rsidRPr="003E3796">
        <w:rPr>
          <w:sz w:val="28"/>
          <w:szCs w:val="28"/>
          <w:lang w:eastAsia="en-US"/>
        </w:rPr>
        <w:t xml:space="preserve">) </w:t>
      </w:r>
      <w:r w:rsidR="00A654F3" w:rsidRPr="003E3796">
        <w:rPr>
          <w:sz w:val="28"/>
          <w:szCs w:val="28"/>
          <w:lang w:eastAsia="en-US"/>
        </w:rPr>
        <w:t>уточнить информацию о принятых и обработанных вызовах (сообщениях о происшествиях)</w:t>
      </w:r>
      <w:r w:rsidR="00C347D9" w:rsidRPr="003E3796">
        <w:rPr>
          <w:sz w:val="28"/>
          <w:szCs w:val="28"/>
          <w:lang w:eastAsia="en-US"/>
        </w:rPr>
        <w:t>,</w:t>
      </w:r>
      <w:r w:rsidR="00A654F3" w:rsidRPr="003E3796">
        <w:rPr>
          <w:sz w:val="28"/>
          <w:szCs w:val="28"/>
          <w:lang w:eastAsia="en-US"/>
        </w:rPr>
        <w:t xml:space="preserve"> по которым не завершен </w:t>
      </w:r>
      <w:proofErr w:type="gramStart"/>
      <w:r w:rsidR="00A654F3" w:rsidRPr="003E3796">
        <w:rPr>
          <w:sz w:val="28"/>
          <w:szCs w:val="28"/>
          <w:lang w:eastAsia="en-US"/>
        </w:rPr>
        <w:t>контроль за</w:t>
      </w:r>
      <w:proofErr w:type="gramEnd"/>
      <w:r w:rsidR="00A654F3" w:rsidRPr="003E3796">
        <w:rPr>
          <w:sz w:val="28"/>
          <w:szCs w:val="28"/>
          <w:lang w:eastAsia="en-US"/>
        </w:rPr>
        <w:t xml:space="preserve"> реагированием;</w:t>
      </w:r>
    </w:p>
    <w:p w:rsidR="000E2D5F" w:rsidRDefault="000F39C4" w:rsidP="003E3796">
      <w:pPr>
        <w:widowControl w:val="0"/>
        <w:spacing w:line="240" w:lineRule="atLeast"/>
        <w:ind w:firstLine="709"/>
        <w:jc w:val="both"/>
        <w:rPr>
          <w:sz w:val="28"/>
          <w:szCs w:val="28"/>
          <w:lang w:eastAsia="en-US"/>
        </w:rPr>
      </w:pPr>
      <w:r>
        <w:rPr>
          <w:sz w:val="28"/>
          <w:szCs w:val="28"/>
          <w:lang w:eastAsia="en-US"/>
        </w:rPr>
        <w:t>9</w:t>
      </w:r>
      <w:r w:rsidR="00277369" w:rsidRPr="003E3796">
        <w:rPr>
          <w:sz w:val="28"/>
          <w:szCs w:val="28"/>
          <w:lang w:eastAsia="en-US"/>
        </w:rPr>
        <w:t xml:space="preserve">) </w:t>
      </w:r>
      <w:r w:rsidR="000E2D5F" w:rsidRPr="003E3796">
        <w:rPr>
          <w:sz w:val="28"/>
          <w:szCs w:val="28"/>
          <w:lang w:eastAsia="en-US"/>
        </w:rPr>
        <w:t xml:space="preserve">доложить </w:t>
      </w:r>
      <w:r w:rsidR="00F61CF7" w:rsidRPr="00F61CF7">
        <w:rPr>
          <w:color w:val="000000" w:themeColor="text1"/>
          <w:sz w:val="28"/>
          <w:szCs w:val="28"/>
          <w:lang w:eastAsia="en-US"/>
        </w:rPr>
        <w:t xml:space="preserve">заместителю начальника МКУ «Управление ГОЧС г. Каменска-Уральского» по вопросам </w:t>
      </w:r>
      <w:r w:rsidR="000E2D5F" w:rsidRPr="00F61CF7">
        <w:rPr>
          <w:color w:val="000000" w:themeColor="text1"/>
          <w:sz w:val="28"/>
          <w:szCs w:val="28"/>
          <w:lang w:eastAsia="en-US"/>
        </w:rPr>
        <w:t xml:space="preserve">ЕДДС </w:t>
      </w:r>
      <w:r w:rsidR="000E2D5F" w:rsidRPr="003E3796">
        <w:rPr>
          <w:sz w:val="28"/>
          <w:szCs w:val="28"/>
          <w:lang w:eastAsia="en-US"/>
        </w:rPr>
        <w:t>о п</w:t>
      </w:r>
      <w:r w:rsidR="00C347D9" w:rsidRPr="003E3796">
        <w:rPr>
          <w:sz w:val="28"/>
          <w:szCs w:val="28"/>
          <w:lang w:eastAsia="en-US"/>
        </w:rPr>
        <w:t>рие</w:t>
      </w:r>
      <w:r w:rsidR="000E2D5F" w:rsidRPr="003E3796">
        <w:rPr>
          <w:sz w:val="28"/>
          <w:szCs w:val="28"/>
          <w:lang w:eastAsia="en-US"/>
        </w:rPr>
        <w:t xml:space="preserve">ме </w:t>
      </w:r>
      <w:r w:rsidR="00895D57" w:rsidRPr="003E3796">
        <w:rPr>
          <w:sz w:val="28"/>
          <w:szCs w:val="28"/>
          <w:lang w:eastAsia="en-US"/>
        </w:rPr>
        <w:t>и сдаче дежурства</w:t>
      </w:r>
      <w:r w:rsidR="00277369" w:rsidRPr="003E3796">
        <w:rPr>
          <w:sz w:val="28"/>
          <w:szCs w:val="28"/>
          <w:lang w:eastAsia="en-US"/>
        </w:rPr>
        <w:t>,</w:t>
      </w:r>
      <w:r w:rsidR="008C377A" w:rsidRPr="003E3796">
        <w:rPr>
          <w:sz w:val="28"/>
          <w:szCs w:val="28"/>
          <w:lang w:eastAsia="en-US"/>
        </w:rPr>
        <w:t xml:space="preserve">с </w:t>
      </w:r>
      <w:r w:rsidR="00A654F3" w:rsidRPr="003E3796">
        <w:rPr>
          <w:sz w:val="28"/>
          <w:szCs w:val="28"/>
          <w:lang w:eastAsia="en-US"/>
        </w:rPr>
        <w:t xml:space="preserve">его разрешения произвести смену и </w:t>
      </w:r>
      <w:r w:rsidR="000E2D5F" w:rsidRPr="003E3796">
        <w:rPr>
          <w:sz w:val="28"/>
          <w:szCs w:val="28"/>
          <w:lang w:eastAsia="en-US"/>
        </w:rPr>
        <w:t>приступить к исполнению обязанностей.</w:t>
      </w:r>
    </w:p>
    <w:p w:rsidR="00F61CF7" w:rsidRPr="00790F71" w:rsidRDefault="00F61CF7" w:rsidP="003E3796">
      <w:pPr>
        <w:widowControl w:val="0"/>
        <w:spacing w:line="240" w:lineRule="atLeast"/>
        <w:ind w:firstLine="709"/>
        <w:jc w:val="both"/>
        <w:rPr>
          <w:color w:val="000000" w:themeColor="text1"/>
          <w:sz w:val="28"/>
          <w:szCs w:val="28"/>
          <w:lang w:eastAsia="en-US"/>
        </w:rPr>
      </w:pPr>
      <w:r w:rsidRPr="001A25F7">
        <w:rPr>
          <w:color w:val="000000" w:themeColor="text1"/>
          <w:sz w:val="28"/>
          <w:szCs w:val="28"/>
          <w:lang w:eastAsia="en-US"/>
        </w:rPr>
        <w:t xml:space="preserve">47. </w:t>
      </w:r>
      <w:r w:rsidR="00935206" w:rsidRPr="001A25F7">
        <w:rPr>
          <w:color w:val="000000" w:themeColor="text1"/>
          <w:sz w:val="28"/>
          <w:szCs w:val="28"/>
          <w:lang w:eastAsia="en-US"/>
        </w:rPr>
        <w:t>Смена с</w:t>
      </w:r>
      <w:r w:rsidRPr="001A25F7">
        <w:rPr>
          <w:color w:val="000000" w:themeColor="text1"/>
          <w:sz w:val="28"/>
          <w:szCs w:val="28"/>
          <w:lang w:eastAsia="en-US"/>
        </w:rPr>
        <w:t>пециалист</w:t>
      </w:r>
      <w:r w:rsidR="00935206" w:rsidRPr="001A25F7">
        <w:rPr>
          <w:color w:val="000000" w:themeColor="text1"/>
          <w:sz w:val="28"/>
          <w:szCs w:val="28"/>
          <w:lang w:eastAsia="en-US"/>
        </w:rPr>
        <w:t>ов</w:t>
      </w:r>
      <w:r w:rsidRPr="001A25F7">
        <w:rPr>
          <w:color w:val="000000" w:themeColor="text1"/>
          <w:sz w:val="28"/>
          <w:szCs w:val="28"/>
          <w:lang w:eastAsia="en-US"/>
        </w:rPr>
        <w:t xml:space="preserve"> по приему и обработке экстренных вызовов ЕДДС</w:t>
      </w:r>
      <w:r w:rsidR="00427BF8" w:rsidRPr="001A25F7">
        <w:rPr>
          <w:color w:val="000000" w:themeColor="text1"/>
          <w:sz w:val="28"/>
          <w:szCs w:val="28"/>
          <w:lang w:eastAsia="en-US"/>
        </w:rPr>
        <w:t xml:space="preserve">при приеме дежурства </w:t>
      </w:r>
      <w:r w:rsidR="00935206" w:rsidRPr="001A25F7">
        <w:rPr>
          <w:color w:val="000000" w:themeColor="text1"/>
          <w:sz w:val="28"/>
          <w:szCs w:val="28"/>
          <w:lang w:eastAsia="en-US"/>
        </w:rPr>
        <w:t>включает</w:t>
      </w:r>
      <w:r w:rsidR="00427BF8" w:rsidRPr="001A25F7">
        <w:rPr>
          <w:color w:val="000000" w:themeColor="text1"/>
          <w:sz w:val="28"/>
          <w:szCs w:val="28"/>
          <w:lang w:eastAsia="en-US"/>
        </w:rPr>
        <w:t>:</w:t>
      </w:r>
    </w:p>
    <w:p w:rsidR="00935206" w:rsidRPr="00935206" w:rsidRDefault="00935206" w:rsidP="00935206">
      <w:pPr>
        <w:widowControl w:val="0"/>
        <w:spacing w:line="240" w:lineRule="atLeast"/>
        <w:ind w:firstLine="709"/>
        <w:jc w:val="both"/>
        <w:rPr>
          <w:sz w:val="28"/>
          <w:szCs w:val="28"/>
          <w:lang w:eastAsia="en-US"/>
        </w:rPr>
      </w:pPr>
      <w:r>
        <w:rPr>
          <w:sz w:val="28"/>
          <w:szCs w:val="28"/>
          <w:lang w:eastAsia="en-US"/>
        </w:rPr>
        <w:t>1) д</w:t>
      </w:r>
      <w:r w:rsidRPr="00935206">
        <w:rPr>
          <w:sz w:val="28"/>
          <w:szCs w:val="28"/>
          <w:lang w:eastAsia="en-US"/>
        </w:rPr>
        <w:t>оклад сменяющейся смены по обстановке:</w:t>
      </w:r>
    </w:p>
    <w:p w:rsidR="00935206" w:rsidRPr="00935206" w:rsidRDefault="00935206" w:rsidP="00935206">
      <w:pPr>
        <w:widowControl w:val="0"/>
        <w:spacing w:line="240" w:lineRule="atLeast"/>
        <w:ind w:firstLine="709"/>
        <w:jc w:val="both"/>
        <w:rPr>
          <w:sz w:val="28"/>
          <w:szCs w:val="28"/>
          <w:lang w:eastAsia="en-US"/>
        </w:rPr>
      </w:pPr>
      <w:r w:rsidRPr="00935206">
        <w:rPr>
          <w:sz w:val="28"/>
          <w:szCs w:val="28"/>
          <w:lang w:eastAsia="en-US"/>
        </w:rPr>
        <w:t>- сведения о текущей обстановке (штормовые предупреждения, паводковая обстановка и другие цикличные особенности времен года);</w:t>
      </w:r>
    </w:p>
    <w:p w:rsidR="00935206" w:rsidRPr="00935206" w:rsidRDefault="00935206" w:rsidP="00935206">
      <w:pPr>
        <w:widowControl w:val="0"/>
        <w:spacing w:line="240" w:lineRule="atLeast"/>
        <w:ind w:firstLine="709"/>
        <w:jc w:val="both"/>
        <w:rPr>
          <w:sz w:val="28"/>
          <w:szCs w:val="28"/>
          <w:lang w:eastAsia="en-US"/>
        </w:rPr>
      </w:pPr>
      <w:r w:rsidRPr="00935206">
        <w:rPr>
          <w:sz w:val="28"/>
          <w:szCs w:val="28"/>
          <w:lang w:eastAsia="en-US"/>
        </w:rPr>
        <w:t>- происшествия на контроле (на что обратить внимание, проблемные вопросы);</w:t>
      </w:r>
    </w:p>
    <w:p w:rsidR="001A5A94" w:rsidRDefault="005C2F17" w:rsidP="00935206">
      <w:pPr>
        <w:widowControl w:val="0"/>
        <w:spacing w:line="240" w:lineRule="atLeast"/>
        <w:ind w:firstLine="709"/>
        <w:jc w:val="both"/>
        <w:rPr>
          <w:sz w:val="28"/>
          <w:szCs w:val="28"/>
          <w:lang w:eastAsia="en-US"/>
        </w:rPr>
      </w:pPr>
      <w:r>
        <w:rPr>
          <w:sz w:val="28"/>
          <w:szCs w:val="28"/>
          <w:lang w:eastAsia="en-US"/>
        </w:rPr>
        <w:t>- по работе систем связи;</w:t>
      </w:r>
    </w:p>
    <w:p w:rsidR="00935206" w:rsidRPr="00935206" w:rsidRDefault="00935206" w:rsidP="00935206">
      <w:pPr>
        <w:widowControl w:val="0"/>
        <w:spacing w:line="240" w:lineRule="atLeast"/>
        <w:ind w:firstLine="709"/>
        <w:jc w:val="both"/>
        <w:rPr>
          <w:sz w:val="28"/>
          <w:szCs w:val="28"/>
          <w:lang w:eastAsia="en-US"/>
        </w:rPr>
      </w:pPr>
      <w:r>
        <w:rPr>
          <w:sz w:val="28"/>
          <w:szCs w:val="28"/>
          <w:lang w:eastAsia="en-US"/>
        </w:rPr>
        <w:t xml:space="preserve">2) </w:t>
      </w:r>
      <w:r w:rsidRPr="00935206">
        <w:rPr>
          <w:sz w:val="28"/>
          <w:szCs w:val="28"/>
          <w:lang w:eastAsia="en-US"/>
        </w:rPr>
        <w:t>прием закрепленного автоматизированного рабочего места (АРМ):</w:t>
      </w:r>
    </w:p>
    <w:p w:rsidR="00935206" w:rsidRPr="00935206" w:rsidRDefault="00935206" w:rsidP="00935206">
      <w:pPr>
        <w:widowControl w:val="0"/>
        <w:spacing w:line="240" w:lineRule="atLeast"/>
        <w:ind w:firstLine="709"/>
        <w:jc w:val="both"/>
        <w:rPr>
          <w:sz w:val="28"/>
          <w:szCs w:val="28"/>
          <w:lang w:eastAsia="en-US"/>
        </w:rPr>
      </w:pPr>
      <w:r w:rsidRPr="00935206">
        <w:rPr>
          <w:sz w:val="28"/>
          <w:szCs w:val="28"/>
          <w:lang w:eastAsia="en-US"/>
        </w:rPr>
        <w:t>- проверка документации;</w:t>
      </w:r>
    </w:p>
    <w:p w:rsidR="00935206" w:rsidRPr="00935206" w:rsidRDefault="00935206" w:rsidP="00935206">
      <w:pPr>
        <w:widowControl w:val="0"/>
        <w:spacing w:line="240" w:lineRule="atLeast"/>
        <w:ind w:firstLine="709"/>
        <w:jc w:val="both"/>
        <w:rPr>
          <w:sz w:val="28"/>
          <w:szCs w:val="28"/>
          <w:lang w:eastAsia="en-US"/>
        </w:rPr>
      </w:pPr>
      <w:r w:rsidRPr="00935206">
        <w:rPr>
          <w:sz w:val="28"/>
          <w:szCs w:val="28"/>
          <w:lang w:eastAsia="en-US"/>
        </w:rPr>
        <w:t>- проверка АРМ;</w:t>
      </w:r>
    </w:p>
    <w:p w:rsidR="00935206" w:rsidRPr="00935206" w:rsidRDefault="00935206" w:rsidP="00935206">
      <w:pPr>
        <w:widowControl w:val="0"/>
        <w:spacing w:line="240" w:lineRule="atLeast"/>
        <w:ind w:firstLine="709"/>
        <w:jc w:val="both"/>
        <w:rPr>
          <w:sz w:val="28"/>
          <w:szCs w:val="28"/>
          <w:lang w:eastAsia="en-US"/>
        </w:rPr>
      </w:pPr>
      <w:r w:rsidRPr="00935206">
        <w:rPr>
          <w:sz w:val="28"/>
          <w:szCs w:val="28"/>
          <w:lang w:eastAsia="en-US"/>
        </w:rPr>
        <w:t>- доступ к информационным ресурсам;</w:t>
      </w:r>
    </w:p>
    <w:p w:rsidR="00935206" w:rsidRPr="00935206" w:rsidRDefault="00935206" w:rsidP="00935206">
      <w:pPr>
        <w:widowControl w:val="0"/>
        <w:spacing w:line="240" w:lineRule="atLeast"/>
        <w:ind w:firstLine="709"/>
        <w:jc w:val="both"/>
        <w:rPr>
          <w:sz w:val="28"/>
          <w:szCs w:val="28"/>
          <w:lang w:eastAsia="en-US"/>
        </w:rPr>
      </w:pPr>
      <w:r w:rsidRPr="00935206">
        <w:rPr>
          <w:sz w:val="28"/>
          <w:szCs w:val="28"/>
          <w:lang w:eastAsia="en-US"/>
        </w:rPr>
        <w:t>- исправность оборудования;</w:t>
      </w:r>
    </w:p>
    <w:p w:rsidR="001A5A94" w:rsidRDefault="00935206" w:rsidP="00935206">
      <w:pPr>
        <w:widowControl w:val="0"/>
        <w:spacing w:line="240" w:lineRule="atLeast"/>
        <w:ind w:firstLine="709"/>
        <w:jc w:val="both"/>
        <w:rPr>
          <w:sz w:val="28"/>
          <w:szCs w:val="28"/>
          <w:lang w:eastAsia="en-US"/>
        </w:rPr>
      </w:pPr>
      <w:r w:rsidRPr="00935206">
        <w:rPr>
          <w:sz w:val="28"/>
          <w:szCs w:val="28"/>
          <w:lang w:eastAsia="en-US"/>
        </w:rPr>
        <w:t>- чистота рабочего места</w:t>
      </w:r>
      <w:r>
        <w:rPr>
          <w:sz w:val="28"/>
          <w:szCs w:val="28"/>
          <w:lang w:eastAsia="en-US"/>
        </w:rPr>
        <w:t>;</w:t>
      </w:r>
    </w:p>
    <w:p w:rsidR="001A5A94" w:rsidRDefault="00935206" w:rsidP="003E3796">
      <w:pPr>
        <w:widowControl w:val="0"/>
        <w:spacing w:line="240" w:lineRule="atLeast"/>
        <w:ind w:firstLine="709"/>
        <w:jc w:val="both"/>
        <w:rPr>
          <w:sz w:val="28"/>
          <w:szCs w:val="28"/>
          <w:lang w:eastAsia="en-US"/>
        </w:rPr>
      </w:pPr>
      <w:r>
        <w:rPr>
          <w:sz w:val="28"/>
          <w:szCs w:val="28"/>
          <w:lang w:eastAsia="en-US"/>
        </w:rPr>
        <w:t>3) д</w:t>
      </w:r>
      <w:r w:rsidRPr="00935206">
        <w:rPr>
          <w:sz w:val="28"/>
          <w:szCs w:val="28"/>
          <w:lang w:eastAsia="en-US"/>
        </w:rPr>
        <w:t>окл</w:t>
      </w:r>
      <w:r>
        <w:rPr>
          <w:sz w:val="28"/>
          <w:szCs w:val="28"/>
          <w:lang w:eastAsia="en-US"/>
        </w:rPr>
        <w:t xml:space="preserve">ад </w:t>
      </w:r>
      <w:proofErr w:type="gramStart"/>
      <w:r>
        <w:rPr>
          <w:sz w:val="28"/>
          <w:szCs w:val="28"/>
          <w:lang w:eastAsia="en-US"/>
        </w:rPr>
        <w:t>о</w:t>
      </w:r>
      <w:proofErr w:type="gramEnd"/>
      <w:r>
        <w:rPr>
          <w:sz w:val="28"/>
          <w:szCs w:val="28"/>
          <w:lang w:eastAsia="en-US"/>
        </w:rPr>
        <w:t xml:space="preserve"> всех выявленных замечаниях;</w:t>
      </w:r>
    </w:p>
    <w:p w:rsidR="00935206" w:rsidRDefault="00935206" w:rsidP="003E3796">
      <w:pPr>
        <w:widowControl w:val="0"/>
        <w:spacing w:line="240" w:lineRule="atLeast"/>
        <w:ind w:firstLine="709"/>
        <w:jc w:val="both"/>
        <w:rPr>
          <w:sz w:val="28"/>
          <w:szCs w:val="28"/>
          <w:lang w:eastAsia="en-US"/>
        </w:rPr>
      </w:pPr>
      <w:r>
        <w:rPr>
          <w:sz w:val="28"/>
          <w:szCs w:val="28"/>
          <w:lang w:eastAsia="en-US"/>
        </w:rPr>
        <w:t xml:space="preserve">4) </w:t>
      </w:r>
      <w:r w:rsidR="001605A3">
        <w:rPr>
          <w:sz w:val="28"/>
          <w:szCs w:val="28"/>
          <w:lang w:eastAsia="en-US"/>
        </w:rPr>
        <w:t>н</w:t>
      </w:r>
      <w:r w:rsidR="001605A3" w:rsidRPr="001605A3">
        <w:rPr>
          <w:sz w:val="28"/>
          <w:szCs w:val="28"/>
          <w:lang w:eastAsia="en-US"/>
        </w:rPr>
        <w:t>ачало</w:t>
      </w:r>
      <w:r w:rsidR="005C2F17">
        <w:rPr>
          <w:sz w:val="28"/>
          <w:szCs w:val="28"/>
          <w:lang w:eastAsia="en-US"/>
        </w:rPr>
        <w:t>м</w:t>
      </w:r>
      <w:r w:rsidR="001605A3" w:rsidRPr="001605A3">
        <w:rPr>
          <w:sz w:val="28"/>
          <w:szCs w:val="28"/>
          <w:lang w:eastAsia="en-US"/>
        </w:rPr>
        <w:t xml:space="preserve"> дежурства считается регистр</w:t>
      </w:r>
      <w:r w:rsidR="001605A3">
        <w:rPr>
          <w:sz w:val="28"/>
          <w:szCs w:val="28"/>
          <w:lang w:eastAsia="en-US"/>
        </w:rPr>
        <w:t>аци</w:t>
      </w:r>
      <w:r w:rsidR="005C2F17">
        <w:rPr>
          <w:sz w:val="28"/>
          <w:szCs w:val="28"/>
          <w:lang w:eastAsia="en-US"/>
        </w:rPr>
        <w:t>я</w:t>
      </w:r>
      <w:r w:rsidR="001605A3">
        <w:rPr>
          <w:sz w:val="28"/>
          <w:szCs w:val="28"/>
          <w:lang w:eastAsia="en-US"/>
        </w:rPr>
        <w:t xml:space="preserve"> всех АРМ заступающей </w:t>
      </w:r>
      <w:r w:rsidR="001605A3">
        <w:rPr>
          <w:sz w:val="28"/>
          <w:szCs w:val="28"/>
          <w:lang w:eastAsia="en-US"/>
        </w:rPr>
        <w:lastRenderedPageBreak/>
        <w:t>смены;</w:t>
      </w:r>
    </w:p>
    <w:p w:rsidR="001605A3" w:rsidRPr="001605A3" w:rsidRDefault="001605A3" w:rsidP="001605A3">
      <w:pPr>
        <w:widowControl w:val="0"/>
        <w:spacing w:line="240" w:lineRule="atLeast"/>
        <w:ind w:firstLine="709"/>
        <w:jc w:val="both"/>
        <w:rPr>
          <w:sz w:val="28"/>
          <w:szCs w:val="28"/>
          <w:lang w:eastAsia="en-US"/>
        </w:rPr>
      </w:pPr>
      <w:r>
        <w:rPr>
          <w:sz w:val="28"/>
          <w:szCs w:val="28"/>
          <w:lang w:eastAsia="en-US"/>
        </w:rPr>
        <w:t>5) п</w:t>
      </w:r>
      <w:r w:rsidRPr="001605A3">
        <w:rPr>
          <w:sz w:val="28"/>
          <w:szCs w:val="28"/>
          <w:lang w:eastAsia="en-US"/>
        </w:rPr>
        <w:t>о окончании дежурства сменяю</w:t>
      </w:r>
      <w:r w:rsidR="005C2F17">
        <w:rPr>
          <w:sz w:val="28"/>
          <w:szCs w:val="28"/>
          <w:lang w:eastAsia="en-US"/>
        </w:rPr>
        <w:t>щийся ведущий специалист по прие</w:t>
      </w:r>
      <w:r w:rsidRPr="001605A3">
        <w:rPr>
          <w:sz w:val="28"/>
          <w:szCs w:val="28"/>
          <w:lang w:eastAsia="en-US"/>
        </w:rPr>
        <w:t xml:space="preserve">му и обработке экстренных вызовов </w:t>
      </w:r>
      <w:r w:rsidR="00315FD7">
        <w:rPr>
          <w:sz w:val="28"/>
          <w:szCs w:val="28"/>
          <w:lang w:eastAsia="en-US"/>
        </w:rPr>
        <w:t xml:space="preserve">ЕДДС </w:t>
      </w:r>
      <w:r w:rsidRPr="001605A3">
        <w:rPr>
          <w:sz w:val="28"/>
          <w:szCs w:val="28"/>
          <w:lang w:eastAsia="en-US"/>
        </w:rPr>
        <w:t>докладывает заместителю начальника МКУ «Управление ГОЧС г. Каменска-Уральского» по вопросам ЕДДС или лицу, исполняющее его обязанности:</w:t>
      </w:r>
    </w:p>
    <w:p w:rsidR="001605A3" w:rsidRPr="001605A3" w:rsidRDefault="001605A3" w:rsidP="001605A3">
      <w:pPr>
        <w:widowControl w:val="0"/>
        <w:spacing w:line="240" w:lineRule="atLeast"/>
        <w:ind w:firstLine="709"/>
        <w:jc w:val="both"/>
        <w:rPr>
          <w:sz w:val="28"/>
          <w:szCs w:val="28"/>
          <w:lang w:eastAsia="en-US"/>
        </w:rPr>
      </w:pPr>
      <w:r w:rsidRPr="001605A3">
        <w:rPr>
          <w:sz w:val="28"/>
          <w:szCs w:val="28"/>
          <w:lang w:eastAsia="en-US"/>
        </w:rPr>
        <w:t>- количество отработанных звонков за период дежурства (смену);</w:t>
      </w:r>
    </w:p>
    <w:p w:rsidR="001605A3" w:rsidRPr="001605A3" w:rsidRDefault="001605A3" w:rsidP="001605A3">
      <w:pPr>
        <w:widowControl w:val="0"/>
        <w:spacing w:line="240" w:lineRule="atLeast"/>
        <w:ind w:firstLine="709"/>
        <w:jc w:val="both"/>
        <w:rPr>
          <w:sz w:val="28"/>
          <w:szCs w:val="28"/>
          <w:lang w:eastAsia="en-US"/>
        </w:rPr>
      </w:pPr>
      <w:r w:rsidRPr="001605A3">
        <w:rPr>
          <w:sz w:val="28"/>
          <w:szCs w:val="28"/>
          <w:lang w:eastAsia="en-US"/>
        </w:rPr>
        <w:t>- замечания по работе специалистов по приёму и обработке экстренных вызовов, если таковые выявлены;</w:t>
      </w:r>
    </w:p>
    <w:p w:rsidR="001605A3" w:rsidRPr="001605A3" w:rsidRDefault="001605A3" w:rsidP="001605A3">
      <w:pPr>
        <w:widowControl w:val="0"/>
        <w:spacing w:line="240" w:lineRule="atLeast"/>
        <w:ind w:firstLine="709"/>
        <w:jc w:val="both"/>
        <w:rPr>
          <w:sz w:val="28"/>
          <w:szCs w:val="28"/>
          <w:lang w:eastAsia="en-US"/>
        </w:rPr>
      </w:pPr>
      <w:r w:rsidRPr="001605A3">
        <w:rPr>
          <w:sz w:val="28"/>
          <w:szCs w:val="28"/>
          <w:lang w:eastAsia="en-US"/>
        </w:rPr>
        <w:t>- замечания по работе систем связи (оборудования);</w:t>
      </w:r>
    </w:p>
    <w:p w:rsidR="001605A3" w:rsidRPr="003E3796" w:rsidRDefault="001605A3" w:rsidP="001605A3">
      <w:pPr>
        <w:widowControl w:val="0"/>
        <w:spacing w:line="240" w:lineRule="atLeast"/>
        <w:ind w:firstLine="709"/>
        <w:jc w:val="both"/>
        <w:rPr>
          <w:sz w:val="28"/>
          <w:szCs w:val="28"/>
          <w:lang w:eastAsia="en-US"/>
        </w:rPr>
      </w:pPr>
      <w:r w:rsidRPr="001605A3">
        <w:rPr>
          <w:sz w:val="28"/>
          <w:szCs w:val="28"/>
          <w:lang w:eastAsia="en-US"/>
        </w:rPr>
        <w:t>- проблемные вопросы и предложения.</w:t>
      </w:r>
    </w:p>
    <w:p w:rsidR="00425B6E" w:rsidRPr="003E3796" w:rsidRDefault="00622290" w:rsidP="003E3796">
      <w:pPr>
        <w:spacing w:line="240" w:lineRule="atLeast"/>
        <w:ind w:firstLine="709"/>
        <w:jc w:val="both"/>
        <w:rPr>
          <w:sz w:val="28"/>
          <w:szCs w:val="28"/>
          <w:lang w:eastAsia="en-US"/>
        </w:rPr>
      </w:pPr>
      <w:r w:rsidRPr="003E3796">
        <w:rPr>
          <w:sz w:val="28"/>
          <w:szCs w:val="28"/>
          <w:lang w:eastAsia="en-US"/>
        </w:rPr>
        <w:t>4</w:t>
      </w:r>
      <w:r w:rsidR="00427BF8">
        <w:rPr>
          <w:sz w:val="28"/>
          <w:szCs w:val="28"/>
          <w:lang w:eastAsia="en-US"/>
        </w:rPr>
        <w:t>8</w:t>
      </w:r>
      <w:r w:rsidRPr="003E3796">
        <w:rPr>
          <w:sz w:val="28"/>
          <w:szCs w:val="28"/>
          <w:lang w:eastAsia="en-US"/>
        </w:rPr>
        <w:t xml:space="preserve">. </w:t>
      </w:r>
      <w:r w:rsidR="000E2D5F" w:rsidRPr="003E3796">
        <w:rPr>
          <w:sz w:val="28"/>
          <w:szCs w:val="28"/>
          <w:lang w:eastAsia="en-US"/>
        </w:rPr>
        <w:t xml:space="preserve">Персонал </w:t>
      </w:r>
      <w:r w:rsidR="00AE4D8A" w:rsidRPr="003E3796">
        <w:rPr>
          <w:sz w:val="28"/>
          <w:szCs w:val="28"/>
          <w:lang w:eastAsia="en-US"/>
        </w:rPr>
        <w:t xml:space="preserve">оперативной </w:t>
      </w:r>
      <w:r w:rsidR="000E2D5F" w:rsidRPr="003E3796">
        <w:rPr>
          <w:sz w:val="28"/>
          <w:szCs w:val="28"/>
          <w:lang w:eastAsia="en-US"/>
        </w:rPr>
        <w:t>дежурной смены ЕДДС должен быть одет однообразно и иметь опрятный внешний вид.</w:t>
      </w:r>
    </w:p>
    <w:p w:rsidR="000E2D5F" w:rsidRPr="003E3796" w:rsidRDefault="002D5252" w:rsidP="003E3796">
      <w:pPr>
        <w:spacing w:line="240" w:lineRule="atLeast"/>
        <w:ind w:firstLine="709"/>
        <w:jc w:val="both"/>
        <w:rPr>
          <w:sz w:val="28"/>
          <w:szCs w:val="28"/>
          <w:lang w:eastAsia="en-US"/>
        </w:rPr>
      </w:pPr>
      <w:r w:rsidRPr="003E3796">
        <w:rPr>
          <w:sz w:val="28"/>
          <w:szCs w:val="28"/>
          <w:lang w:eastAsia="en-US"/>
        </w:rPr>
        <w:t>Перечень</w:t>
      </w:r>
      <w:r w:rsidR="009815BC" w:rsidRPr="003E3796">
        <w:rPr>
          <w:sz w:val="28"/>
          <w:szCs w:val="28"/>
          <w:lang w:eastAsia="en-US"/>
        </w:rPr>
        <w:t>специальной одежды</w:t>
      </w:r>
      <w:r w:rsidR="00275CC5">
        <w:rPr>
          <w:sz w:val="28"/>
          <w:szCs w:val="28"/>
          <w:lang w:eastAsia="en-US"/>
        </w:rPr>
        <w:t xml:space="preserve"> определенн</w:t>
      </w:r>
      <w:r w:rsidR="00C55B8F">
        <w:rPr>
          <w:sz w:val="28"/>
          <w:szCs w:val="28"/>
          <w:lang w:eastAsia="en-US"/>
        </w:rPr>
        <w:t>о</w:t>
      </w:r>
      <w:r w:rsidR="00275CC5">
        <w:rPr>
          <w:sz w:val="28"/>
          <w:szCs w:val="28"/>
          <w:lang w:eastAsia="en-US"/>
        </w:rPr>
        <w:t xml:space="preserve">й </w:t>
      </w:r>
      <w:r w:rsidR="000E2D5F" w:rsidRPr="003E3796">
        <w:rPr>
          <w:sz w:val="28"/>
          <w:szCs w:val="28"/>
          <w:lang w:eastAsia="en-US"/>
        </w:rPr>
        <w:t>д</w:t>
      </w:r>
      <w:r w:rsidR="009815BC" w:rsidRPr="003E3796">
        <w:rPr>
          <w:sz w:val="28"/>
          <w:szCs w:val="28"/>
          <w:lang w:eastAsia="en-US"/>
        </w:rPr>
        <w:t xml:space="preserve">ля ношения </w:t>
      </w:r>
      <w:r w:rsidR="00A61F51" w:rsidRPr="003E3796">
        <w:rPr>
          <w:sz w:val="28"/>
          <w:szCs w:val="28"/>
          <w:lang w:eastAsia="en-US"/>
        </w:rPr>
        <w:t xml:space="preserve">оперативной </w:t>
      </w:r>
      <w:r w:rsidR="009815BC" w:rsidRPr="003E3796">
        <w:rPr>
          <w:sz w:val="28"/>
          <w:szCs w:val="28"/>
          <w:lang w:eastAsia="en-US"/>
        </w:rPr>
        <w:t>дежурной сменой ЕДДС</w:t>
      </w:r>
      <w:r w:rsidR="007D6106" w:rsidRPr="003E3796">
        <w:rPr>
          <w:sz w:val="28"/>
          <w:szCs w:val="28"/>
          <w:lang w:eastAsia="en-US"/>
        </w:rPr>
        <w:t>,</w:t>
      </w:r>
      <w:r w:rsidR="00867833" w:rsidRPr="003E3796">
        <w:rPr>
          <w:sz w:val="28"/>
          <w:szCs w:val="28"/>
          <w:lang w:eastAsia="en-US"/>
        </w:rPr>
        <w:t xml:space="preserve"> приведен в </w:t>
      </w:r>
      <w:r w:rsidR="00315FD7">
        <w:rPr>
          <w:sz w:val="28"/>
          <w:szCs w:val="28"/>
          <w:lang w:eastAsia="en-US"/>
        </w:rPr>
        <w:t>П</w:t>
      </w:r>
      <w:r w:rsidR="00867833" w:rsidRPr="003E3796">
        <w:rPr>
          <w:sz w:val="28"/>
          <w:szCs w:val="28"/>
          <w:lang w:eastAsia="en-US"/>
        </w:rPr>
        <w:t>риложении№ 4</w:t>
      </w:r>
      <w:r w:rsidR="000E2D5F" w:rsidRPr="003E3796">
        <w:rPr>
          <w:sz w:val="28"/>
          <w:szCs w:val="28"/>
          <w:lang w:eastAsia="en-US"/>
        </w:rPr>
        <w:t xml:space="preserve"> к настоящему </w:t>
      </w:r>
      <w:r w:rsidR="00315FD7">
        <w:rPr>
          <w:sz w:val="28"/>
          <w:szCs w:val="28"/>
          <w:lang w:eastAsia="en-US"/>
        </w:rPr>
        <w:t>П</w:t>
      </w:r>
      <w:r w:rsidR="000E2D5F" w:rsidRPr="003E3796">
        <w:rPr>
          <w:sz w:val="28"/>
          <w:szCs w:val="28"/>
          <w:lang w:eastAsia="en-US"/>
        </w:rPr>
        <w:t>оложению.</w:t>
      </w:r>
    </w:p>
    <w:p w:rsidR="009B5387" w:rsidRPr="003E3796" w:rsidRDefault="009B5387" w:rsidP="003E3796">
      <w:pPr>
        <w:widowControl w:val="0"/>
        <w:autoSpaceDE w:val="0"/>
        <w:autoSpaceDN w:val="0"/>
        <w:spacing w:line="240" w:lineRule="atLeast"/>
        <w:ind w:right="-2"/>
        <w:jc w:val="center"/>
        <w:rPr>
          <w:sz w:val="28"/>
          <w:szCs w:val="28"/>
          <w:lang w:eastAsia="en-US"/>
        </w:rPr>
      </w:pPr>
    </w:p>
    <w:p w:rsidR="009B5387" w:rsidRPr="00315FD7" w:rsidRDefault="005253C2" w:rsidP="003E3796">
      <w:pPr>
        <w:widowControl w:val="0"/>
        <w:autoSpaceDE w:val="0"/>
        <w:autoSpaceDN w:val="0"/>
        <w:spacing w:line="240" w:lineRule="atLeast"/>
        <w:ind w:right="-2"/>
        <w:jc w:val="center"/>
        <w:rPr>
          <w:b/>
          <w:sz w:val="28"/>
          <w:szCs w:val="28"/>
          <w:lang w:eastAsia="en-US"/>
        </w:rPr>
      </w:pPr>
      <w:r w:rsidRPr="00315FD7">
        <w:rPr>
          <w:b/>
          <w:sz w:val="28"/>
          <w:szCs w:val="28"/>
          <w:lang w:eastAsia="en-US"/>
        </w:rPr>
        <w:t xml:space="preserve">Глава </w:t>
      </w:r>
      <w:r w:rsidR="00103AAB" w:rsidRPr="00315FD7">
        <w:rPr>
          <w:b/>
          <w:sz w:val="28"/>
          <w:szCs w:val="28"/>
          <w:lang w:eastAsia="en-US"/>
        </w:rPr>
        <w:t>12</w:t>
      </w:r>
      <w:r w:rsidR="009B5387" w:rsidRPr="00315FD7">
        <w:rPr>
          <w:b/>
          <w:sz w:val="28"/>
          <w:szCs w:val="28"/>
          <w:lang w:eastAsia="en-US"/>
        </w:rPr>
        <w:t>. Профессиональная подготовка персонала ЕДДС</w:t>
      </w:r>
    </w:p>
    <w:p w:rsidR="009B5387" w:rsidRPr="003E3796" w:rsidRDefault="009B5387" w:rsidP="003E3796">
      <w:pPr>
        <w:widowControl w:val="0"/>
        <w:autoSpaceDE w:val="0"/>
        <w:autoSpaceDN w:val="0"/>
        <w:spacing w:line="240" w:lineRule="atLeast"/>
        <w:ind w:right="-2" w:firstLine="567"/>
        <w:jc w:val="center"/>
        <w:rPr>
          <w:sz w:val="28"/>
          <w:szCs w:val="28"/>
          <w:lang w:eastAsia="en-US"/>
        </w:rPr>
      </w:pPr>
    </w:p>
    <w:p w:rsidR="00622290" w:rsidRPr="003E3796" w:rsidRDefault="00622290"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4</w:t>
      </w:r>
      <w:r w:rsidR="00427BF8">
        <w:rPr>
          <w:sz w:val="28"/>
          <w:szCs w:val="28"/>
          <w:lang w:eastAsia="en-US"/>
        </w:rPr>
        <w:t>9</w:t>
      </w:r>
      <w:r w:rsidR="005253C2" w:rsidRPr="003E3796">
        <w:rPr>
          <w:sz w:val="28"/>
          <w:szCs w:val="28"/>
          <w:lang w:eastAsia="en-US"/>
        </w:rPr>
        <w:t>.</w:t>
      </w:r>
      <w:r w:rsidR="009B5387" w:rsidRPr="003E3796">
        <w:rPr>
          <w:sz w:val="28"/>
          <w:szCs w:val="28"/>
          <w:lang w:eastAsia="en-US"/>
        </w:rPr>
        <w:t xml:space="preserve">Основными формами обучения персонала ЕДДС являются: </w:t>
      </w:r>
    </w:p>
    <w:p w:rsidR="00622290" w:rsidRPr="003E3796" w:rsidRDefault="00622290"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1) специальная подготовка;</w:t>
      </w:r>
    </w:p>
    <w:p w:rsidR="00622290" w:rsidRPr="003E3796" w:rsidRDefault="00622290"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 xml:space="preserve">2) </w:t>
      </w:r>
      <w:r w:rsidR="009B5387" w:rsidRPr="003E3796">
        <w:rPr>
          <w:sz w:val="28"/>
          <w:szCs w:val="28"/>
          <w:lang w:eastAsia="en-US"/>
        </w:rPr>
        <w:t>трени</w:t>
      </w:r>
      <w:r w:rsidRPr="003E3796">
        <w:rPr>
          <w:sz w:val="28"/>
          <w:szCs w:val="28"/>
          <w:lang w:eastAsia="en-US"/>
        </w:rPr>
        <w:t>ровки оперативных дежурных смен;</w:t>
      </w:r>
    </w:p>
    <w:p w:rsidR="00622290" w:rsidRPr="003E3796" w:rsidRDefault="00622290"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 xml:space="preserve">3) </w:t>
      </w:r>
      <w:r w:rsidR="009B5387" w:rsidRPr="003E3796">
        <w:rPr>
          <w:sz w:val="28"/>
          <w:szCs w:val="28"/>
          <w:lang w:eastAsia="en-US"/>
        </w:rPr>
        <w:t>участие в учебных мероприятиях (учениях)</w:t>
      </w:r>
      <w:r w:rsidRPr="003E3796">
        <w:rPr>
          <w:sz w:val="28"/>
          <w:szCs w:val="28"/>
          <w:lang w:eastAsia="en-US"/>
        </w:rPr>
        <w:t>;</w:t>
      </w:r>
    </w:p>
    <w:p w:rsidR="009B5387" w:rsidRPr="003E3796" w:rsidRDefault="00622290"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 xml:space="preserve">4) </w:t>
      </w:r>
      <w:r w:rsidR="009B5387" w:rsidRPr="003E3796">
        <w:rPr>
          <w:sz w:val="28"/>
          <w:szCs w:val="28"/>
          <w:lang w:eastAsia="en-US"/>
        </w:rPr>
        <w:t>занятия по профессиональной подготовке.</w:t>
      </w:r>
    </w:p>
    <w:p w:rsidR="009B5387" w:rsidRPr="003E3796" w:rsidRDefault="00427BF8" w:rsidP="003E3796">
      <w:pPr>
        <w:widowControl w:val="0"/>
        <w:autoSpaceDE w:val="0"/>
        <w:autoSpaceDN w:val="0"/>
        <w:spacing w:line="240" w:lineRule="atLeast"/>
        <w:ind w:right="-2" w:firstLine="709"/>
        <w:jc w:val="both"/>
        <w:rPr>
          <w:sz w:val="28"/>
          <w:szCs w:val="28"/>
          <w:lang w:eastAsia="en-US"/>
        </w:rPr>
      </w:pPr>
      <w:r>
        <w:rPr>
          <w:sz w:val="28"/>
          <w:szCs w:val="28"/>
          <w:lang w:eastAsia="en-US"/>
        </w:rPr>
        <w:t>50</w:t>
      </w:r>
      <w:r w:rsidR="005253C2" w:rsidRPr="003E3796">
        <w:rPr>
          <w:sz w:val="28"/>
          <w:szCs w:val="28"/>
          <w:lang w:eastAsia="en-US"/>
        </w:rPr>
        <w:t>.</w:t>
      </w:r>
      <w:r w:rsidR="009B5387" w:rsidRPr="003E3796">
        <w:rPr>
          <w:sz w:val="28"/>
          <w:szCs w:val="28"/>
          <w:lang w:eastAsia="en-US"/>
        </w:rPr>
        <w:t>Специальная подготовка</w:t>
      </w:r>
      <w:r w:rsidR="00895D57" w:rsidRPr="003E3796">
        <w:rPr>
          <w:sz w:val="28"/>
          <w:szCs w:val="28"/>
          <w:lang w:eastAsia="en-US"/>
        </w:rPr>
        <w:t xml:space="preserve"> персонала ЕДДС проводит</w:t>
      </w:r>
      <w:r w:rsidR="009B5387" w:rsidRPr="003E3796">
        <w:rPr>
          <w:sz w:val="28"/>
          <w:szCs w:val="28"/>
          <w:lang w:eastAsia="en-US"/>
        </w:rPr>
        <w:t xml:space="preserve">ся на базе государственного казенного учреждения дополнительного профессионального образования (повышения квалификации) специалистов Свердловской области «Учебно-методический центр по гражданской обороне и чрезвычайным ситуациям Свердловской области» </w:t>
      </w:r>
      <w:r w:rsidR="008A3FA9" w:rsidRPr="003E3796">
        <w:rPr>
          <w:sz w:val="28"/>
          <w:szCs w:val="28"/>
          <w:lang w:eastAsia="en-US"/>
        </w:rPr>
        <w:t xml:space="preserve">(далее – УМЦ) </w:t>
      </w:r>
      <w:r w:rsidR="009B5387" w:rsidRPr="003E3796">
        <w:rPr>
          <w:sz w:val="28"/>
          <w:szCs w:val="28"/>
          <w:lang w:eastAsia="en-US"/>
        </w:rPr>
        <w:t>по специальным программам обучения. Практические занятия и стажировка руководителей</w:t>
      </w:r>
      <w:r w:rsidR="00A230A3" w:rsidRPr="003E3796">
        <w:rPr>
          <w:sz w:val="28"/>
          <w:szCs w:val="28"/>
          <w:lang w:eastAsia="en-US"/>
        </w:rPr>
        <w:t xml:space="preserve"> ЕДДС</w:t>
      </w:r>
      <w:r w:rsidR="00895D57" w:rsidRPr="003E3796">
        <w:rPr>
          <w:sz w:val="28"/>
          <w:szCs w:val="28"/>
          <w:lang w:eastAsia="en-US"/>
        </w:rPr>
        <w:t>,</w:t>
      </w:r>
      <w:r w:rsidR="00631DCB" w:rsidRPr="003E3796">
        <w:rPr>
          <w:sz w:val="28"/>
          <w:szCs w:val="28"/>
          <w:lang w:eastAsia="en-US"/>
        </w:rPr>
        <w:t xml:space="preserve"> их заместителей</w:t>
      </w:r>
      <w:r w:rsidR="00A230A3" w:rsidRPr="003E3796">
        <w:rPr>
          <w:sz w:val="28"/>
          <w:szCs w:val="28"/>
          <w:lang w:eastAsia="en-US"/>
        </w:rPr>
        <w:t xml:space="preserve">, </w:t>
      </w:r>
      <w:r w:rsidR="009B5387" w:rsidRPr="003E3796">
        <w:rPr>
          <w:sz w:val="28"/>
          <w:szCs w:val="28"/>
          <w:lang w:eastAsia="en-US"/>
        </w:rPr>
        <w:t>оперативных дежурных ЕДДС проводятся в составе оперативной дежурной смены ЦУКС. Практические занятия специалистов по приемуи обработке экстренных вызовов системы-112 проводятся в центре обработки вызовов системы-112 Свердловской области. Стажировка специалистовпо приему и обработке экстренных вызововсистемы-112 проводится на рабочих местах ЕДДС</w:t>
      </w:r>
      <w:r w:rsidR="00C347D9" w:rsidRPr="003E3796">
        <w:rPr>
          <w:sz w:val="28"/>
          <w:szCs w:val="28"/>
          <w:lang w:eastAsia="en-US"/>
        </w:rPr>
        <w:t xml:space="preserve"> в</w:t>
      </w:r>
      <w:r w:rsidR="009B5387" w:rsidRPr="003E3796">
        <w:rPr>
          <w:sz w:val="28"/>
          <w:szCs w:val="28"/>
          <w:lang w:eastAsia="en-US"/>
        </w:rPr>
        <w:t xml:space="preserve"> течение</w:t>
      </w:r>
      <w:r w:rsidR="004A70D6" w:rsidRPr="003E3796">
        <w:rPr>
          <w:sz w:val="28"/>
          <w:szCs w:val="28"/>
          <w:lang w:eastAsia="en-US"/>
        </w:rPr>
        <w:t>трех</w:t>
      </w:r>
      <w:r w:rsidR="009B5387" w:rsidRPr="003E3796">
        <w:rPr>
          <w:sz w:val="28"/>
          <w:szCs w:val="28"/>
          <w:lang w:eastAsia="en-US"/>
        </w:rPr>
        <w:t xml:space="preserve"> месяцевпод контролем персонального наставника из числа наиболее подготовленных сотрудников ЕДДС.</w:t>
      </w:r>
    </w:p>
    <w:p w:rsidR="009B5387" w:rsidRPr="003E3796" w:rsidRDefault="009B5387"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 xml:space="preserve">Допуск персонала ЕДДС к </w:t>
      </w:r>
      <w:r w:rsidR="008A3FA9" w:rsidRPr="003E3796">
        <w:rPr>
          <w:sz w:val="28"/>
          <w:szCs w:val="28"/>
          <w:lang w:eastAsia="en-US"/>
        </w:rPr>
        <w:t xml:space="preserve">самостоятельному </w:t>
      </w:r>
      <w:r w:rsidRPr="003E3796">
        <w:rPr>
          <w:sz w:val="28"/>
          <w:szCs w:val="28"/>
          <w:lang w:eastAsia="en-US"/>
        </w:rPr>
        <w:t xml:space="preserve">исполнению служебных обязанностей осуществляется </w:t>
      </w:r>
      <w:r w:rsidR="008A3FA9" w:rsidRPr="003E3796">
        <w:rPr>
          <w:sz w:val="28"/>
          <w:szCs w:val="28"/>
          <w:lang w:eastAsia="en-US"/>
        </w:rPr>
        <w:t>после успешного прохождения обучения по специальной подготовке в УМЦ (</w:t>
      </w:r>
      <w:r w:rsidRPr="003E3796">
        <w:rPr>
          <w:sz w:val="28"/>
          <w:szCs w:val="28"/>
          <w:lang w:eastAsia="en-US"/>
        </w:rPr>
        <w:t>при наличии удостоверения (диплома) об успешном освоении специальной программы обучения</w:t>
      </w:r>
      <w:r w:rsidR="008A3FA9" w:rsidRPr="003E3796">
        <w:rPr>
          <w:sz w:val="28"/>
          <w:szCs w:val="28"/>
          <w:lang w:eastAsia="en-US"/>
        </w:rPr>
        <w:t xml:space="preserve">), успешного прохождения стажировки в течение трех месяцев на рабочих местах ЕДДС под контролем персонального наставника из числа наиболее подготовленных сотрудников ЕДДС, </w:t>
      </w:r>
      <w:r w:rsidRPr="003E3796">
        <w:rPr>
          <w:sz w:val="28"/>
          <w:szCs w:val="28"/>
          <w:lang w:eastAsia="en-US"/>
        </w:rPr>
        <w:t>при положительной рекомендации наставника</w:t>
      </w:r>
      <w:r w:rsidR="008A3FA9" w:rsidRPr="003E3796">
        <w:rPr>
          <w:sz w:val="28"/>
          <w:szCs w:val="28"/>
          <w:lang w:eastAsia="en-US"/>
        </w:rPr>
        <w:t>и руководителя ЕДДС</w:t>
      </w:r>
      <w:r w:rsidRPr="003E3796">
        <w:rPr>
          <w:sz w:val="28"/>
          <w:szCs w:val="28"/>
          <w:lang w:eastAsia="en-US"/>
        </w:rPr>
        <w:t>.</w:t>
      </w:r>
    </w:p>
    <w:p w:rsidR="009B5387" w:rsidRPr="003E3796" w:rsidRDefault="00427BF8" w:rsidP="003E3796">
      <w:pPr>
        <w:widowControl w:val="0"/>
        <w:autoSpaceDE w:val="0"/>
        <w:autoSpaceDN w:val="0"/>
        <w:spacing w:line="240" w:lineRule="atLeast"/>
        <w:ind w:right="-2" w:firstLine="709"/>
        <w:jc w:val="both"/>
        <w:rPr>
          <w:sz w:val="28"/>
          <w:szCs w:val="28"/>
          <w:lang w:eastAsia="en-US"/>
        </w:rPr>
      </w:pPr>
      <w:r>
        <w:rPr>
          <w:sz w:val="28"/>
          <w:szCs w:val="28"/>
          <w:lang w:eastAsia="en-US"/>
        </w:rPr>
        <w:t>51</w:t>
      </w:r>
      <w:r w:rsidR="005253C2" w:rsidRPr="003E3796">
        <w:rPr>
          <w:sz w:val="28"/>
          <w:szCs w:val="28"/>
          <w:lang w:eastAsia="en-US"/>
        </w:rPr>
        <w:t>.</w:t>
      </w:r>
      <w:r w:rsidR="009B5387" w:rsidRPr="003E3796">
        <w:rPr>
          <w:sz w:val="28"/>
          <w:szCs w:val="28"/>
          <w:lang w:eastAsia="en-US"/>
        </w:rPr>
        <w:t>Учебные мероприятия (тренировки и учения), проводимые с дежурно-диспетчерским персоналом ЕДДС, осуществляются в соответствии с планом</w:t>
      </w:r>
      <w:r w:rsidR="009677A1" w:rsidRPr="003E3796">
        <w:rPr>
          <w:sz w:val="28"/>
          <w:szCs w:val="28"/>
          <w:lang w:eastAsia="en-US"/>
        </w:rPr>
        <w:t xml:space="preserve"> проведения тренировок (учений) с ЕДДС</w:t>
      </w:r>
      <w:r>
        <w:rPr>
          <w:sz w:val="28"/>
          <w:szCs w:val="28"/>
          <w:lang w:eastAsia="en-US"/>
        </w:rPr>
        <w:t>.</w:t>
      </w:r>
    </w:p>
    <w:p w:rsidR="009B5387" w:rsidRPr="00C345AF" w:rsidRDefault="009B5387" w:rsidP="003E3796">
      <w:pPr>
        <w:widowControl w:val="0"/>
        <w:autoSpaceDE w:val="0"/>
        <w:autoSpaceDN w:val="0"/>
        <w:spacing w:line="240" w:lineRule="atLeast"/>
        <w:ind w:right="-2" w:firstLine="709"/>
        <w:jc w:val="both"/>
        <w:rPr>
          <w:color w:val="000000" w:themeColor="text1"/>
          <w:sz w:val="28"/>
          <w:szCs w:val="28"/>
          <w:lang w:eastAsia="en-US"/>
        </w:rPr>
      </w:pPr>
      <w:r w:rsidRPr="00C345AF">
        <w:rPr>
          <w:color w:val="000000" w:themeColor="text1"/>
          <w:sz w:val="28"/>
          <w:szCs w:val="28"/>
          <w:lang w:eastAsia="en-US"/>
        </w:rPr>
        <w:lastRenderedPageBreak/>
        <w:t>Тренировки оперативных дежурных смен ЕДДС проводятся</w:t>
      </w:r>
      <w:r w:rsidR="0009639E" w:rsidRPr="00C345AF">
        <w:rPr>
          <w:color w:val="000000" w:themeColor="text1"/>
          <w:sz w:val="28"/>
          <w:szCs w:val="28"/>
          <w:lang w:eastAsia="en-US"/>
        </w:rPr>
        <w:t xml:space="preserve">:еженедельно – </w:t>
      </w:r>
      <w:r w:rsidRPr="00C345AF">
        <w:rPr>
          <w:color w:val="000000" w:themeColor="text1"/>
          <w:sz w:val="28"/>
          <w:szCs w:val="28"/>
          <w:lang w:eastAsia="en-US"/>
        </w:rPr>
        <w:t>по плану</w:t>
      </w:r>
      <w:r w:rsidR="0009639E" w:rsidRPr="00C345AF">
        <w:rPr>
          <w:color w:val="000000" w:themeColor="text1"/>
          <w:sz w:val="28"/>
          <w:szCs w:val="28"/>
          <w:lang w:eastAsia="en-US"/>
        </w:rPr>
        <w:t xml:space="preserve"> проведения тренировок (учений) с ЕДДС, разработанному заблаговременно и утвержденн</w:t>
      </w:r>
      <w:r w:rsidR="00315FD7">
        <w:rPr>
          <w:color w:val="000000" w:themeColor="text1"/>
          <w:sz w:val="28"/>
          <w:szCs w:val="28"/>
          <w:lang w:eastAsia="en-US"/>
        </w:rPr>
        <w:t>о</w:t>
      </w:r>
      <w:r w:rsidR="0009639E" w:rsidRPr="00C345AF">
        <w:rPr>
          <w:color w:val="000000" w:themeColor="text1"/>
          <w:sz w:val="28"/>
          <w:szCs w:val="28"/>
          <w:lang w:eastAsia="en-US"/>
        </w:rPr>
        <w:t>м</w:t>
      </w:r>
      <w:r w:rsidR="00315FD7">
        <w:rPr>
          <w:color w:val="000000" w:themeColor="text1"/>
          <w:sz w:val="28"/>
          <w:szCs w:val="28"/>
          <w:lang w:eastAsia="en-US"/>
        </w:rPr>
        <w:t>у</w:t>
      </w:r>
      <w:r w:rsidR="00427BF8" w:rsidRPr="00C345AF">
        <w:rPr>
          <w:color w:val="000000" w:themeColor="text1"/>
          <w:sz w:val="28"/>
          <w:szCs w:val="28"/>
          <w:lang w:eastAsia="en-US"/>
        </w:rPr>
        <w:t>председателем КЧС</w:t>
      </w:r>
      <w:r w:rsidR="0009639E" w:rsidRPr="00C345AF">
        <w:rPr>
          <w:color w:val="000000" w:themeColor="text1"/>
          <w:sz w:val="28"/>
          <w:szCs w:val="28"/>
          <w:lang w:eastAsia="en-US"/>
        </w:rPr>
        <w:t xml:space="preserve">; ежемесячно –с ЦУКС, по плану, </w:t>
      </w:r>
      <w:r w:rsidRPr="00C345AF">
        <w:rPr>
          <w:color w:val="000000" w:themeColor="text1"/>
          <w:sz w:val="28"/>
          <w:szCs w:val="28"/>
          <w:lang w:eastAsia="en-US"/>
        </w:rPr>
        <w:t>утвержденному начальником Главного управления МЧС России по Свердловской области.</w:t>
      </w:r>
    </w:p>
    <w:p w:rsidR="0009639E" w:rsidRDefault="009B5387"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 xml:space="preserve">Тренировки с оперативными дежурными сменами ДДС </w:t>
      </w:r>
      <w:r w:rsidR="0009639E">
        <w:rPr>
          <w:sz w:val="28"/>
          <w:szCs w:val="28"/>
          <w:lang w:eastAsia="en-US"/>
        </w:rPr>
        <w:t xml:space="preserve">также </w:t>
      </w:r>
      <w:r w:rsidR="00C3787A" w:rsidRPr="003E3796">
        <w:rPr>
          <w:sz w:val="28"/>
          <w:szCs w:val="28"/>
          <w:lang w:eastAsia="en-US"/>
        </w:rPr>
        <w:t>проводятся в ходе проведения</w:t>
      </w:r>
      <w:r w:rsidRPr="003E3796">
        <w:rPr>
          <w:sz w:val="28"/>
          <w:szCs w:val="28"/>
          <w:lang w:eastAsia="en-US"/>
        </w:rPr>
        <w:t xml:space="preserve"> учений и тренировок с органами </w:t>
      </w:r>
      <w:r w:rsidR="00E02E7F" w:rsidRPr="003E3796">
        <w:rPr>
          <w:sz w:val="28"/>
          <w:szCs w:val="28"/>
          <w:lang w:eastAsia="en-US"/>
        </w:rPr>
        <w:t xml:space="preserve">управления и силами </w:t>
      </w:r>
      <w:r w:rsidRPr="003E3796">
        <w:rPr>
          <w:sz w:val="28"/>
          <w:szCs w:val="28"/>
          <w:lang w:eastAsia="en-US"/>
        </w:rPr>
        <w:t>РСЧС, на которые привлекаются ДДС</w:t>
      </w:r>
      <w:r w:rsidR="00C3787A" w:rsidRPr="003E3796">
        <w:rPr>
          <w:sz w:val="28"/>
          <w:szCs w:val="28"/>
          <w:lang w:eastAsia="en-US"/>
        </w:rPr>
        <w:t xml:space="preserve">, </w:t>
      </w:r>
      <w:r w:rsidR="00AE4D8A" w:rsidRPr="003E3796">
        <w:rPr>
          <w:sz w:val="28"/>
          <w:szCs w:val="28"/>
          <w:lang w:eastAsia="en-US"/>
        </w:rPr>
        <w:t>расположенныена обслуживаемой территории</w:t>
      </w:r>
      <w:r w:rsidRPr="003E3796">
        <w:rPr>
          <w:sz w:val="28"/>
          <w:szCs w:val="28"/>
          <w:lang w:eastAsia="en-US"/>
        </w:rPr>
        <w:t>.</w:t>
      </w:r>
    </w:p>
    <w:p w:rsidR="009B5387" w:rsidRPr="003E3796" w:rsidRDefault="009B5387" w:rsidP="003E3796">
      <w:pPr>
        <w:widowControl w:val="0"/>
        <w:autoSpaceDE w:val="0"/>
        <w:autoSpaceDN w:val="0"/>
        <w:spacing w:line="240" w:lineRule="atLeast"/>
        <w:ind w:right="-2" w:firstLine="709"/>
        <w:jc w:val="both"/>
        <w:rPr>
          <w:sz w:val="28"/>
          <w:szCs w:val="28"/>
          <w:lang w:eastAsia="en-US"/>
        </w:rPr>
      </w:pPr>
      <w:r w:rsidRPr="003E3796">
        <w:rPr>
          <w:sz w:val="28"/>
          <w:szCs w:val="28"/>
          <w:lang w:eastAsia="en-US"/>
        </w:rPr>
        <w:t>При этом каждая оперативная дежурная смена должна принять участие в учениях и тренировках не менее двух раз в год.</w:t>
      </w:r>
    </w:p>
    <w:p w:rsidR="009B5387" w:rsidRPr="00C345AF" w:rsidRDefault="009B5387" w:rsidP="003E3796">
      <w:pPr>
        <w:widowControl w:val="0"/>
        <w:autoSpaceDE w:val="0"/>
        <w:autoSpaceDN w:val="0"/>
        <w:spacing w:line="240" w:lineRule="atLeast"/>
        <w:ind w:right="-2" w:firstLine="709"/>
        <w:jc w:val="both"/>
        <w:rPr>
          <w:color w:val="000000" w:themeColor="text1"/>
          <w:sz w:val="28"/>
          <w:szCs w:val="28"/>
          <w:lang w:eastAsia="en-US"/>
        </w:rPr>
      </w:pPr>
      <w:r w:rsidRPr="003E3796">
        <w:rPr>
          <w:sz w:val="28"/>
          <w:szCs w:val="28"/>
          <w:lang w:eastAsia="en-US"/>
        </w:rPr>
        <w:t xml:space="preserve">Ежемесячно проводится анализ состояния дел по подготовке персонала ЕДДС. Материалы анализа </w:t>
      </w:r>
      <w:r w:rsidRPr="00C345AF">
        <w:rPr>
          <w:color w:val="000000" w:themeColor="text1"/>
          <w:sz w:val="28"/>
          <w:szCs w:val="28"/>
          <w:lang w:eastAsia="en-US"/>
        </w:rPr>
        <w:t xml:space="preserve">представляются </w:t>
      </w:r>
      <w:r w:rsidR="008A6F71" w:rsidRPr="00C345AF">
        <w:rPr>
          <w:color w:val="000000" w:themeColor="text1"/>
          <w:sz w:val="28"/>
          <w:szCs w:val="28"/>
          <w:lang w:eastAsia="en-US"/>
        </w:rPr>
        <w:t>начальнику МКУ «Управление ГОЧС г. Каменска-Уральского»</w:t>
      </w:r>
      <w:r w:rsidRPr="00C345AF">
        <w:rPr>
          <w:color w:val="000000" w:themeColor="text1"/>
          <w:sz w:val="28"/>
          <w:szCs w:val="28"/>
          <w:lang w:eastAsia="en-US"/>
        </w:rPr>
        <w:t>.</w:t>
      </w:r>
    </w:p>
    <w:p w:rsidR="001A25F7" w:rsidRDefault="003F2837" w:rsidP="003E3796">
      <w:pPr>
        <w:widowControl w:val="0"/>
        <w:autoSpaceDE w:val="0"/>
        <w:autoSpaceDN w:val="0"/>
        <w:spacing w:line="240" w:lineRule="atLeast"/>
        <w:ind w:right="-2" w:firstLine="709"/>
        <w:jc w:val="both"/>
        <w:rPr>
          <w:sz w:val="28"/>
          <w:szCs w:val="28"/>
          <w:lang w:eastAsia="en-US"/>
        </w:rPr>
      </w:pPr>
      <w:r>
        <w:rPr>
          <w:sz w:val="28"/>
          <w:szCs w:val="28"/>
          <w:lang w:eastAsia="en-US"/>
        </w:rPr>
        <w:t>52</w:t>
      </w:r>
      <w:r w:rsidR="005253C2" w:rsidRPr="003E3796">
        <w:rPr>
          <w:sz w:val="28"/>
          <w:szCs w:val="28"/>
          <w:lang w:eastAsia="en-US"/>
        </w:rPr>
        <w:t>.</w:t>
      </w:r>
      <w:r w:rsidR="009B5387" w:rsidRPr="003E3796">
        <w:rPr>
          <w:sz w:val="28"/>
          <w:szCs w:val="28"/>
          <w:lang w:eastAsia="en-US"/>
        </w:rPr>
        <w:t xml:space="preserve">Профессиональная подготовка с персоналом ЕДДС проводится </w:t>
      </w:r>
      <w:r w:rsidR="00020F7D" w:rsidRPr="00020F7D">
        <w:rPr>
          <w:sz w:val="28"/>
          <w:szCs w:val="28"/>
          <w:lang w:eastAsia="en-US"/>
        </w:rPr>
        <w:t>заместителем начальника МКУ «Управление ГОЧС г. Каменска-Уральского» по вопросам ЕДДС</w:t>
      </w:r>
      <w:r w:rsidR="00976943">
        <w:rPr>
          <w:sz w:val="28"/>
          <w:szCs w:val="28"/>
          <w:lang w:eastAsia="en-US"/>
        </w:rPr>
        <w:t>п</w:t>
      </w:r>
      <w:r w:rsidR="00976943" w:rsidRPr="00976943">
        <w:rPr>
          <w:sz w:val="28"/>
          <w:szCs w:val="28"/>
          <w:lang w:eastAsia="en-US"/>
        </w:rPr>
        <w:t>о специально разработанной программе, согласованной с Главным управлением МЧС России по Свердловской области. Тематика программы разрабатывается для каждой категории персонала ЕДДС с учетом решаемых задач, характерных ЧС (происшествий), а та</w:t>
      </w:r>
      <w:r w:rsidR="00976943">
        <w:rPr>
          <w:sz w:val="28"/>
          <w:szCs w:val="28"/>
          <w:lang w:eastAsia="en-US"/>
        </w:rPr>
        <w:t xml:space="preserve">кже личной подготовки персонала </w:t>
      </w:r>
      <w:r w:rsidR="009B5387" w:rsidRPr="003E3796">
        <w:rPr>
          <w:sz w:val="28"/>
          <w:szCs w:val="28"/>
          <w:lang w:eastAsia="en-US"/>
        </w:rPr>
        <w:t>ежемесячно</w:t>
      </w:r>
      <w:r w:rsidR="001A25F7">
        <w:rPr>
          <w:sz w:val="28"/>
          <w:szCs w:val="28"/>
          <w:lang w:eastAsia="en-US"/>
        </w:rPr>
        <w:t>:</w:t>
      </w:r>
    </w:p>
    <w:p w:rsidR="001A25F7" w:rsidRDefault="001A25F7" w:rsidP="003E3796">
      <w:pPr>
        <w:widowControl w:val="0"/>
        <w:autoSpaceDE w:val="0"/>
        <w:autoSpaceDN w:val="0"/>
        <w:spacing w:line="240" w:lineRule="atLeast"/>
        <w:ind w:right="-2" w:firstLine="709"/>
        <w:jc w:val="both"/>
        <w:rPr>
          <w:sz w:val="28"/>
          <w:szCs w:val="28"/>
          <w:lang w:eastAsia="en-US"/>
        </w:rPr>
      </w:pPr>
      <w:r>
        <w:rPr>
          <w:sz w:val="28"/>
          <w:szCs w:val="28"/>
          <w:lang w:eastAsia="en-US"/>
        </w:rPr>
        <w:t>-</w:t>
      </w:r>
      <w:r w:rsidRPr="001A25F7">
        <w:rPr>
          <w:sz w:val="28"/>
          <w:szCs w:val="28"/>
          <w:lang w:eastAsia="en-US"/>
        </w:rPr>
        <w:t>у оперативных дежурных ЕДДС</w:t>
      </w:r>
      <w:r w:rsidR="003620BB" w:rsidRPr="003E3796">
        <w:rPr>
          <w:sz w:val="28"/>
          <w:szCs w:val="28"/>
          <w:lang w:eastAsia="en-US"/>
        </w:rPr>
        <w:t xml:space="preserve">в </w:t>
      </w:r>
      <w:r w:rsidR="003620BB" w:rsidRPr="00976943">
        <w:rPr>
          <w:sz w:val="28"/>
          <w:szCs w:val="28"/>
          <w:lang w:eastAsia="en-US"/>
        </w:rPr>
        <w:t>объеме</w:t>
      </w:r>
      <w:r w:rsidR="00976943" w:rsidRPr="00976943">
        <w:rPr>
          <w:sz w:val="28"/>
          <w:szCs w:val="28"/>
          <w:lang w:eastAsia="en-US"/>
        </w:rPr>
        <w:t xml:space="preserve">не менее </w:t>
      </w:r>
      <w:r w:rsidR="009B5387" w:rsidRPr="00976943">
        <w:rPr>
          <w:color w:val="000000" w:themeColor="text1"/>
          <w:sz w:val="28"/>
          <w:szCs w:val="28"/>
          <w:lang w:eastAsia="en-US"/>
        </w:rPr>
        <w:t xml:space="preserve">6 </w:t>
      </w:r>
      <w:r w:rsidR="009B5387" w:rsidRPr="00976943">
        <w:rPr>
          <w:sz w:val="28"/>
          <w:szCs w:val="28"/>
          <w:lang w:eastAsia="en-US"/>
        </w:rPr>
        <w:t>часов</w:t>
      </w:r>
      <w:r w:rsidRPr="00976943">
        <w:rPr>
          <w:sz w:val="28"/>
          <w:szCs w:val="28"/>
          <w:lang w:eastAsia="en-US"/>
        </w:rPr>
        <w:t>;</w:t>
      </w:r>
    </w:p>
    <w:p w:rsidR="001A25F7" w:rsidRDefault="001A25F7" w:rsidP="003E3796">
      <w:pPr>
        <w:widowControl w:val="0"/>
        <w:autoSpaceDE w:val="0"/>
        <w:autoSpaceDN w:val="0"/>
        <w:spacing w:line="240" w:lineRule="atLeast"/>
        <w:ind w:right="-2" w:firstLine="709"/>
        <w:jc w:val="both"/>
        <w:rPr>
          <w:sz w:val="28"/>
          <w:szCs w:val="28"/>
          <w:lang w:eastAsia="en-US"/>
        </w:rPr>
      </w:pPr>
      <w:r>
        <w:rPr>
          <w:sz w:val="28"/>
          <w:szCs w:val="28"/>
          <w:lang w:eastAsia="en-US"/>
        </w:rPr>
        <w:t>-</w:t>
      </w:r>
      <w:r w:rsidR="00976943">
        <w:rPr>
          <w:sz w:val="28"/>
          <w:szCs w:val="28"/>
          <w:lang w:eastAsia="en-US"/>
        </w:rPr>
        <w:t xml:space="preserve"> у ведущих специалистов </w:t>
      </w:r>
      <w:r w:rsidR="00976943" w:rsidRPr="00976943">
        <w:rPr>
          <w:sz w:val="28"/>
          <w:szCs w:val="28"/>
          <w:lang w:eastAsia="en-US"/>
        </w:rPr>
        <w:t>по приему и обработке экстренных вызовов ЕДДС</w:t>
      </w:r>
      <w:r w:rsidR="00976943">
        <w:rPr>
          <w:sz w:val="28"/>
          <w:szCs w:val="28"/>
          <w:lang w:eastAsia="en-US"/>
        </w:rPr>
        <w:t xml:space="preserve"> в объеме не менее 5 часов;</w:t>
      </w:r>
    </w:p>
    <w:p w:rsidR="00976943" w:rsidRDefault="00976943" w:rsidP="003E3796">
      <w:pPr>
        <w:widowControl w:val="0"/>
        <w:autoSpaceDE w:val="0"/>
        <w:autoSpaceDN w:val="0"/>
        <w:spacing w:line="240" w:lineRule="atLeast"/>
        <w:ind w:right="-2" w:firstLine="709"/>
        <w:jc w:val="both"/>
        <w:rPr>
          <w:sz w:val="28"/>
          <w:szCs w:val="28"/>
          <w:lang w:eastAsia="en-US"/>
        </w:rPr>
      </w:pPr>
      <w:r>
        <w:rPr>
          <w:sz w:val="28"/>
          <w:szCs w:val="28"/>
          <w:lang w:eastAsia="en-US"/>
        </w:rPr>
        <w:t xml:space="preserve">- у специалистов </w:t>
      </w:r>
      <w:r w:rsidRPr="00976943">
        <w:rPr>
          <w:sz w:val="28"/>
          <w:szCs w:val="28"/>
          <w:lang w:eastAsia="en-US"/>
        </w:rPr>
        <w:t>оприему и обработке экстренных вызовов ЕДДС</w:t>
      </w:r>
      <w:r>
        <w:rPr>
          <w:sz w:val="28"/>
          <w:szCs w:val="28"/>
          <w:lang w:eastAsia="en-US"/>
        </w:rPr>
        <w:t xml:space="preserve"> в объеме не менее 2 часов.</w:t>
      </w:r>
    </w:p>
    <w:p w:rsidR="009B5387" w:rsidRPr="003E3796" w:rsidRDefault="00285990" w:rsidP="003E3796">
      <w:pPr>
        <w:widowControl w:val="0"/>
        <w:autoSpaceDE w:val="0"/>
        <w:autoSpaceDN w:val="0"/>
        <w:spacing w:line="240" w:lineRule="atLeast"/>
        <w:ind w:right="-2" w:firstLine="709"/>
        <w:jc w:val="both"/>
        <w:rPr>
          <w:sz w:val="28"/>
          <w:szCs w:val="28"/>
          <w:lang w:eastAsia="en-US"/>
        </w:rPr>
      </w:pPr>
      <w:r>
        <w:rPr>
          <w:sz w:val="28"/>
          <w:szCs w:val="28"/>
          <w:lang w:eastAsia="en-US"/>
        </w:rPr>
        <w:t>Один</w:t>
      </w:r>
      <w:r w:rsidR="009B5387" w:rsidRPr="003E3796">
        <w:rPr>
          <w:sz w:val="28"/>
          <w:szCs w:val="28"/>
          <w:lang w:eastAsia="en-US"/>
        </w:rPr>
        <w:t xml:space="preserve"> раз в </w:t>
      </w:r>
      <w:r>
        <w:rPr>
          <w:sz w:val="28"/>
          <w:szCs w:val="28"/>
          <w:lang w:eastAsia="en-US"/>
        </w:rPr>
        <w:t>полугодие</w:t>
      </w:r>
      <w:r w:rsidR="009B5387" w:rsidRPr="003E3796">
        <w:rPr>
          <w:sz w:val="28"/>
          <w:szCs w:val="28"/>
          <w:lang w:eastAsia="en-US"/>
        </w:rPr>
        <w:t xml:space="preserve"> у персонала ЕДДС принимаются зачеты, по результатам которых принимается решение об их допуске к несению дежурства.</w:t>
      </w:r>
    </w:p>
    <w:p w:rsidR="00723292" w:rsidRPr="003E3796" w:rsidRDefault="00723292" w:rsidP="003E3796">
      <w:pPr>
        <w:pStyle w:val="af8"/>
        <w:spacing w:line="240" w:lineRule="atLeast"/>
        <w:ind w:firstLine="709"/>
        <w:jc w:val="both"/>
        <w:rPr>
          <w:sz w:val="28"/>
          <w:szCs w:val="28"/>
          <w:lang w:eastAsia="en-US"/>
        </w:rPr>
      </w:pPr>
      <w:r w:rsidRPr="003E3796">
        <w:rPr>
          <w:sz w:val="28"/>
          <w:szCs w:val="28"/>
          <w:lang w:eastAsia="en-US"/>
        </w:rPr>
        <w:t xml:space="preserve">Учет занятий по профессиональной подготовке ведется в журнале учета профессиональной подготовки ЕДДС, который хранится у </w:t>
      </w:r>
      <w:r w:rsidR="008A6F71" w:rsidRPr="00C345AF">
        <w:rPr>
          <w:color w:val="000000" w:themeColor="text1"/>
          <w:sz w:val="28"/>
          <w:szCs w:val="28"/>
          <w:lang w:eastAsia="en-US"/>
        </w:rPr>
        <w:t xml:space="preserve">заместителя начальника МКУ «Управление ГОЧС г. Каменска-Уральского» по вопросам </w:t>
      </w:r>
      <w:r w:rsidRPr="00C345AF">
        <w:rPr>
          <w:color w:val="000000" w:themeColor="text1"/>
          <w:sz w:val="28"/>
          <w:szCs w:val="28"/>
          <w:lang w:eastAsia="en-US"/>
        </w:rPr>
        <w:t>ЕДДС.</w:t>
      </w:r>
    </w:p>
    <w:p w:rsidR="00F2023C" w:rsidRPr="003E3796" w:rsidRDefault="00F2023C" w:rsidP="003E3796">
      <w:pPr>
        <w:spacing w:line="240" w:lineRule="atLeast"/>
        <w:ind w:firstLine="709"/>
        <w:jc w:val="center"/>
        <w:rPr>
          <w:sz w:val="28"/>
          <w:szCs w:val="28"/>
          <w:lang w:eastAsia="en-US"/>
        </w:rPr>
        <w:sectPr w:rsidR="00F2023C" w:rsidRPr="003E3796" w:rsidSect="00D44592">
          <w:headerReference w:type="even" r:id="rId9"/>
          <w:headerReference w:type="default" r:id="rId10"/>
          <w:headerReference w:type="first" r:id="rId11"/>
          <w:pgSz w:w="11906" w:h="16838" w:code="9"/>
          <w:pgMar w:top="1134" w:right="567" w:bottom="993" w:left="1418" w:header="567" w:footer="794" w:gutter="0"/>
          <w:pgNumType w:start="3"/>
          <w:cols w:space="708"/>
          <w:docGrid w:linePitch="360"/>
        </w:sectPr>
      </w:pPr>
    </w:p>
    <w:p w:rsidR="00F2023C" w:rsidRPr="003E3796" w:rsidRDefault="00F2023C" w:rsidP="003E3796">
      <w:pPr>
        <w:spacing w:line="240" w:lineRule="atLeast"/>
        <w:ind w:left="10773" w:right="45"/>
        <w:rPr>
          <w:sz w:val="28"/>
          <w:szCs w:val="28"/>
          <w:lang w:eastAsia="en-US"/>
        </w:rPr>
      </w:pPr>
      <w:r w:rsidRPr="003E3796">
        <w:rPr>
          <w:sz w:val="28"/>
          <w:szCs w:val="28"/>
          <w:lang w:eastAsia="en-US"/>
        </w:rPr>
        <w:lastRenderedPageBreak/>
        <w:t>Приложение № 1</w:t>
      </w:r>
    </w:p>
    <w:p w:rsidR="0026330D" w:rsidRPr="003E3796" w:rsidRDefault="00F2023C" w:rsidP="003A1139">
      <w:pPr>
        <w:widowControl w:val="0"/>
        <w:autoSpaceDE w:val="0"/>
        <w:autoSpaceDN w:val="0"/>
        <w:spacing w:line="240" w:lineRule="atLeast"/>
        <w:ind w:left="10773" w:right="45"/>
        <w:rPr>
          <w:sz w:val="28"/>
          <w:szCs w:val="28"/>
        </w:rPr>
      </w:pPr>
      <w:r w:rsidRPr="003E3796">
        <w:rPr>
          <w:sz w:val="28"/>
          <w:szCs w:val="28"/>
          <w:lang w:eastAsia="en-US"/>
        </w:rPr>
        <w:t xml:space="preserve">к </w:t>
      </w:r>
      <w:r w:rsidR="003A1139" w:rsidRPr="003A1139">
        <w:rPr>
          <w:sz w:val="28"/>
          <w:szCs w:val="28"/>
          <w:lang w:eastAsia="en-US"/>
        </w:rPr>
        <w:t>Положени</w:t>
      </w:r>
      <w:r w:rsidR="003A1139">
        <w:rPr>
          <w:sz w:val="28"/>
          <w:szCs w:val="28"/>
          <w:lang w:eastAsia="en-US"/>
        </w:rPr>
        <w:t>ю</w:t>
      </w:r>
      <w:r w:rsidR="003A1139" w:rsidRPr="003A1139">
        <w:rPr>
          <w:sz w:val="28"/>
          <w:szCs w:val="28"/>
          <w:lang w:eastAsia="en-US"/>
        </w:rPr>
        <w:t xml:space="preserve"> о Единой дежурно-диспетчерской службе муниципального образования город Каменск-Уральский»</w:t>
      </w:r>
    </w:p>
    <w:p w:rsidR="0026330D" w:rsidRDefault="0026330D" w:rsidP="003E3796">
      <w:pPr>
        <w:widowControl w:val="0"/>
        <w:autoSpaceDE w:val="0"/>
        <w:autoSpaceDN w:val="0"/>
        <w:spacing w:line="240" w:lineRule="atLeast"/>
        <w:ind w:left="10773"/>
        <w:rPr>
          <w:b/>
          <w:sz w:val="28"/>
          <w:szCs w:val="28"/>
        </w:rPr>
      </w:pPr>
    </w:p>
    <w:p w:rsidR="009605AA" w:rsidRPr="003E3796" w:rsidRDefault="009605AA" w:rsidP="003E3796">
      <w:pPr>
        <w:widowControl w:val="0"/>
        <w:autoSpaceDE w:val="0"/>
        <w:autoSpaceDN w:val="0"/>
        <w:spacing w:line="240" w:lineRule="atLeast"/>
        <w:ind w:left="10773"/>
        <w:rPr>
          <w:b/>
          <w:sz w:val="28"/>
          <w:szCs w:val="28"/>
        </w:rPr>
      </w:pPr>
    </w:p>
    <w:p w:rsidR="00F2023C" w:rsidRPr="003A1139" w:rsidRDefault="00BD15E0" w:rsidP="003E3796">
      <w:pPr>
        <w:spacing w:line="240" w:lineRule="atLeast"/>
        <w:jc w:val="center"/>
        <w:rPr>
          <w:sz w:val="28"/>
          <w:szCs w:val="28"/>
          <w:lang w:eastAsia="en-US"/>
        </w:rPr>
      </w:pPr>
      <w:r w:rsidRPr="003A1139">
        <w:rPr>
          <w:sz w:val="28"/>
          <w:szCs w:val="28"/>
          <w:lang w:eastAsia="en-US"/>
        </w:rPr>
        <w:t>ПЕРЕЧЕНЬ И СОСТАВ</w:t>
      </w:r>
    </w:p>
    <w:p w:rsidR="00F2023C" w:rsidRPr="003A1139" w:rsidRDefault="00244A8C" w:rsidP="003A1139">
      <w:pPr>
        <w:spacing w:line="240" w:lineRule="atLeast"/>
        <w:jc w:val="center"/>
        <w:rPr>
          <w:sz w:val="28"/>
          <w:szCs w:val="28"/>
          <w:lang w:eastAsia="en-US"/>
        </w:rPr>
      </w:pPr>
      <w:r w:rsidRPr="003A1139">
        <w:rPr>
          <w:sz w:val="28"/>
          <w:szCs w:val="28"/>
          <w:lang w:eastAsia="en-US"/>
        </w:rPr>
        <w:t xml:space="preserve">должностей </w:t>
      </w:r>
      <w:r w:rsidR="003A1139">
        <w:rPr>
          <w:sz w:val="28"/>
          <w:szCs w:val="28"/>
          <w:lang w:eastAsia="en-US"/>
        </w:rPr>
        <w:t>Е</w:t>
      </w:r>
      <w:r w:rsidRPr="003A1139">
        <w:rPr>
          <w:sz w:val="28"/>
          <w:szCs w:val="28"/>
          <w:lang w:eastAsia="en-US"/>
        </w:rPr>
        <w:t>дин</w:t>
      </w:r>
      <w:r w:rsidR="003A1139">
        <w:rPr>
          <w:sz w:val="28"/>
          <w:szCs w:val="28"/>
          <w:lang w:eastAsia="en-US"/>
        </w:rPr>
        <w:t>ой</w:t>
      </w:r>
      <w:r w:rsidRPr="003A1139">
        <w:rPr>
          <w:sz w:val="28"/>
          <w:szCs w:val="28"/>
          <w:lang w:eastAsia="en-US"/>
        </w:rPr>
        <w:t xml:space="preserve"> дежурно-диспетчерск</w:t>
      </w:r>
      <w:r w:rsidR="003A1139">
        <w:rPr>
          <w:sz w:val="28"/>
          <w:szCs w:val="28"/>
          <w:lang w:eastAsia="en-US"/>
        </w:rPr>
        <w:t>ой</w:t>
      </w:r>
      <w:r w:rsidRPr="003A1139">
        <w:rPr>
          <w:sz w:val="28"/>
          <w:szCs w:val="28"/>
          <w:lang w:eastAsia="en-US"/>
        </w:rPr>
        <w:t xml:space="preserve"> служб</w:t>
      </w:r>
      <w:r w:rsidR="003A1139">
        <w:rPr>
          <w:sz w:val="28"/>
          <w:szCs w:val="28"/>
          <w:lang w:eastAsia="en-US"/>
        </w:rPr>
        <w:t>ы</w:t>
      </w:r>
      <w:r w:rsidRPr="003A1139">
        <w:rPr>
          <w:sz w:val="28"/>
          <w:szCs w:val="28"/>
          <w:lang w:eastAsia="en-US"/>
        </w:rPr>
        <w:t xml:space="preserve"> муниципальн</w:t>
      </w:r>
      <w:r w:rsidR="003A1139">
        <w:rPr>
          <w:sz w:val="28"/>
          <w:szCs w:val="28"/>
          <w:lang w:eastAsia="en-US"/>
        </w:rPr>
        <w:t>ого</w:t>
      </w:r>
      <w:r w:rsidRPr="003A1139">
        <w:rPr>
          <w:sz w:val="28"/>
          <w:szCs w:val="28"/>
          <w:lang w:eastAsia="en-US"/>
        </w:rPr>
        <w:t xml:space="preserve"> образовани</w:t>
      </w:r>
      <w:r w:rsidR="003A1139">
        <w:rPr>
          <w:sz w:val="28"/>
          <w:szCs w:val="28"/>
          <w:lang w:eastAsia="en-US"/>
        </w:rPr>
        <w:t>я город Каменск-Уральский</w:t>
      </w:r>
    </w:p>
    <w:p w:rsidR="008A22B4" w:rsidRDefault="008A22B4" w:rsidP="003E3796">
      <w:pPr>
        <w:spacing w:line="240" w:lineRule="atLeast"/>
        <w:jc w:val="center"/>
        <w:rPr>
          <w:b/>
          <w:sz w:val="28"/>
          <w:szCs w:val="28"/>
        </w:rPr>
      </w:pPr>
    </w:p>
    <w:tbl>
      <w:tblPr>
        <w:tblW w:w="14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2296"/>
        <w:gridCol w:w="3828"/>
        <w:gridCol w:w="2268"/>
        <w:gridCol w:w="2409"/>
        <w:gridCol w:w="2410"/>
        <w:gridCol w:w="1701"/>
      </w:tblGrid>
      <w:tr w:rsidR="006B44E2" w:rsidRPr="003E3796" w:rsidTr="006B44E2">
        <w:tc>
          <w:tcPr>
            <w:tcW w:w="13211" w:type="dxa"/>
            <w:gridSpan w:val="5"/>
          </w:tcPr>
          <w:p w:rsidR="006B44E2" w:rsidRPr="003E3796" w:rsidRDefault="006B44E2" w:rsidP="003E3796">
            <w:pPr>
              <w:spacing w:line="240" w:lineRule="atLeast"/>
              <w:jc w:val="center"/>
              <w:rPr>
                <w:sz w:val="28"/>
                <w:szCs w:val="28"/>
                <w:lang w:eastAsia="en-US"/>
              </w:rPr>
            </w:pPr>
            <w:r w:rsidRPr="003E3796">
              <w:rPr>
                <w:sz w:val="28"/>
                <w:szCs w:val="28"/>
                <w:lang w:eastAsia="en-US"/>
              </w:rPr>
              <w:t>Наименование должности</w:t>
            </w:r>
          </w:p>
        </w:tc>
        <w:tc>
          <w:tcPr>
            <w:tcW w:w="1701" w:type="dxa"/>
            <w:vMerge w:val="restart"/>
          </w:tcPr>
          <w:p w:rsidR="006B44E2" w:rsidRPr="003E3796" w:rsidRDefault="006B44E2" w:rsidP="003E3796">
            <w:pPr>
              <w:spacing w:line="240" w:lineRule="atLeast"/>
              <w:jc w:val="center"/>
              <w:rPr>
                <w:sz w:val="28"/>
                <w:szCs w:val="28"/>
                <w:lang w:eastAsia="en-US"/>
              </w:rPr>
            </w:pPr>
            <w:r w:rsidRPr="003E3796">
              <w:rPr>
                <w:sz w:val="28"/>
                <w:szCs w:val="28"/>
                <w:lang w:eastAsia="en-US"/>
              </w:rPr>
              <w:t>Количество единиц</w:t>
            </w:r>
          </w:p>
        </w:tc>
      </w:tr>
      <w:tr w:rsidR="006B44E2" w:rsidRPr="003E3796" w:rsidTr="006B44E2">
        <w:tc>
          <w:tcPr>
            <w:tcW w:w="13211" w:type="dxa"/>
            <w:gridSpan w:val="5"/>
          </w:tcPr>
          <w:p w:rsidR="006B44E2" w:rsidRPr="003E3796" w:rsidRDefault="006B44E2" w:rsidP="003E3796">
            <w:pPr>
              <w:spacing w:line="240" w:lineRule="atLeast"/>
              <w:jc w:val="center"/>
              <w:rPr>
                <w:sz w:val="28"/>
                <w:szCs w:val="28"/>
                <w:lang w:eastAsia="en-US"/>
              </w:rPr>
            </w:pPr>
            <w:r w:rsidRPr="003E3796">
              <w:rPr>
                <w:sz w:val="28"/>
                <w:szCs w:val="28"/>
                <w:lang w:eastAsia="en-US"/>
              </w:rPr>
              <w:t>Единая дежурно-диспетчерская служба</w:t>
            </w:r>
          </w:p>
        </w:tc>
        <w:tc>
          <w:tcPr>
            <w:tcW w:w="1701" w:type="dxa"/>
            <w:vMerge/>
          </w:tcPr>
          <w:p w:rsidR="006B44E2" w:rsidRPr="003E3796" w:rsidRDefault="006B44E2" w:rsidP="003E3796">
            <w:pPr>
              <w:spacing w:line="240" w:lineRule="atLeast"/>
              <w:jc w:val="center"/>
              <w:rPr>
                <w:sz w:val="28"/>
                <w:szCs w:val="28"/>
                <w:lang w:eastAsia="en-US"/>
              </w:rPr>
            </w:pPr>
          </w:p>
        </w:tc>
      </w:tr>
      <w:tr w:rsidR="006B44E2" w:rsidRPr="003E3796" w:rsidTr="006B44E2">
        <w:tc>
          <w:tcPr>
            <w:tcW w:w="2296" w:type="dxa"/>
          </w:tcPr>
          <w:p w:rsidR="006B44E2" w:rsidRPr="003E3796" w:rsidRDefault="00020F7D" w:rsidP="00020F7D">
            <w:pPr>
              <w:spacing w:line="240" w:lineRule="atLeast"/>
              <w:jc w:val="center"/>
              <w:rPr>
                <w:sz w:val="28"/>
                <w:szCs w:val="28"/>
                <w:lang w:eastAsia="en-US"/>
              </w:rPr>
            </w:pPr>
            <w:r>
              <w:rPr>
                <w:sz w:val="28"/>
                <w:szCs w:val="28"/>
                <w:lang w:eastAsia="en-US"/>
              </w:rPr>
              <w:t>З</w:t>
            </w:r>
            <w:r w:rsidRPr="00020F7D">
              <w:rPr>
                <w:sz w:val="28"/>
                <w:szCs w:val="28"/>
                <w:lang w:eastAsia="en-US"/>
              </w:rPr>
              <w:t>аместител</w:t>
            </w:r>
            <w:r>
              <w:rPr>
                <w:sz w:val="28"/>
                <w:szCs w:val="28"/>
                <w:lang w:eastAsia="en-US"/>
              </w:rPr>
              <w:t>ь</w:t>
            </w:r>
            <w:r w:rsidRPr="00020F7D">
              <w:rPr>
                <w:sz w:val="28"/>
                <w:szCs w:val="28"/>
                <w:lang w:eastAsia="en-US"/>
              </w:rPr>
              <w:t xml:space="preserve"> начальника МКУ «Управление ГОЧС г. Каменска-Уральского» по вопросам ЕДДС</w:t>
            </w:r>
          </w:p>
        </w:tc>
        <w:tc>
          <w:tcPr>
            <w:tcW w:w="3828" w:type="dxa"/>
          </w:tcPr>
          <w:p w:rsidR="006B44E2" w:rsidRPr="003E3796" w:rsidRDefault="00020F7D" w:rsidP="006B44E2">
            <w:pPr>
              <w:spacing w:line="240" w:lineRule="atLeast"/>
              <w:jc w:val="center"/>
              <w:rPr>
                <w:sz w:val="28"/>
                <w:szCs w:val="28"/>
                <w:lang w:eastAsia="en-US"/>
              </w:rPr>
            </w:pPr>
            <w:r>
              <w:rPr>
                <w:sz w:val="28"/>
                <w:szCs w:val="28"/>
                <w:lang w:eastAsia="en-US"/>
              </w:rPr>
              <w:t>В</w:t>
            </w:r>
            <w:r w:rsidR="006B44E2">
              <w:rPr>
                <w:sz w:val="28"/>
                <w:szCs w:val="28"/>
                <w:lang w:eastAsia="en-US"/>
              </w:rPr>
              <w:t>едущий</w:t>
            </w:r>
            <w:r w:rsidR="006B44E2" w:rsidRPr="003E3796">
              <w:rPr>
                <w:sz w:val="28"/>
                <w:szCs w:val="28"/>
                <w:lang w:eastAsia="en-US"/>
              </w:rPr>
              <w:t xml:space="preserve"> оперативный дежурный</w:t>
            </w:r>
          </w:p>
        </w:tc>
        <w:tc>
          <w:tcPr>
            <w:tcW w:w="2268" w:type="dxa"/>
          </w:tcPr>
          <w:p w:rsidR="006B44E2" w:rsidRPr="003E3796" w:rsidRDefault="00E179D9" w:rsidP="003E3796">
            <w:pPr>
              <w:spacing w:line="240" w:lineRule="atLeast"/>
              <w:jc w:val="center"/>
              <w:rPr>
                <w:sz w:val="28"/>
                <w:szCs w:val="28"/>
                <w:lang w:eastAsia="en-US"/>
              </w:rPr>
            </w:pPr>
            <w:r>
              <w:rPr>
                <w:sz w:val="28"/>
                <w:szCs w:val="28"/>
                <w:lang w:eastAsia="en-US"/>
              </w:rPr>
              <w:t xml:space="preserve">Ведущий </w:t>
            </w:r>
            <w:r w:rsidR="006B44E2" w:rsidRPr="003E3796">
              <w:rPr>
                <w:sz w:val="28"/>
                <w:szCs w:val="28"/>
                <w:lang w:eastAsia="en-US"/>
              </w:rPr>
              <w:t>инженер</w:t>
            </w:r>
            <w:r>
              <w:rPr>
                <w:sz w:val="28"/>
                <w:szCs w:val="28"/>
                <w:lang w:eastAsia="en-US"/>
              </w:rPr>
              <w:t>-программист</w:t>
            </w:r>
          </w:p>
        </w:tc>
        <w:tc>
          <w:tcPr>
            <w:tcW w:w="2409" w:type="dxa"/>
          </w:tcPr>
          <w:p w:rsidR="006B44E2" w:rsidRPr="003E3796" w:rsidRDefault="006B44E2" w:rsidP="00020F7D">
            <w:pPr>
              <w:spacing w:line="240" w:lineRule="atLeast"/>
              <w:jc w:val="center"/>
              <w:rPr>
                <w:sz w:val="28"/>
                <w:szCs w:val="28"/>
                <w:lang w:eastAsia="en-US"/>
              </w:rPr>
            </w:pPr>
            <w:r w:rsidRPr="003E3796">
              <w:rPr>
                <w:sz w:val="28"/>
                <w:szCs w:val="28"/>
                <w:lang w:eastAsia="en-US"/>
              </w:rPr>
              <w:t>оперативный дежурный</w:t>
            </w:r>
            <w:r w:rsidR="008A6F71" w:rsidRPr="00020F7D">
              <w:rPr>
                <w:color w:val="000000" w:themeColor="text1"/>
                <w:sz w:val="28"/>
                <w:szCs w:val="28"/>
                <w:lang w:eastAsia="en-US"/>
              </w:rPr>
              <w:t>(различн</w:t>
            </w:r>
            <w:r w:rsidR="00020F7D" w:rsidRPr="00020F7D">
              <w:rPr>
                <w:color w:val="000000" w:themeColor="text1"/>
                <w:sz w:val="28"/>
                <w:szCs w:val="28"/>
                <w:lang w:eastAsia="en-US"/>
              </w:rPr>
              <w:t>ойклассности</w:t>
            </w:r>
            <w:r w:rsidR="008A6F71" w:rsidRPr="00020F7D">
              <w:rPr>
                <w:color w:val="000000" w:themeColor="text1"/>
                <w:sz w:val="28"/>
                <w:szCs w:val="28"/>
                <w:lang w:eastAsia="en-US"/>
              </w:rPr>
              <w:t>)</w:t>
            </w:r>
          </w:p>
        </w:tc>
        <w:tc>
          <w:tcPr>
            <w:tcW w:w="2410" w:type="dxa"/>
          </w:tcPr>
          <w:p w:rsidR="006B44E2" w:rsidRPr="003E3796" w:rsidRDefault="006B44E2" w:rsidP="006B44E2">
            <w:pPr>
              <w:spacing w:line="240" w:lineRule="atLeast"/>
              <w:jc w:val="center"/>
              <w:rPr>
                <w:sz w:val="28"/>
                <w:szCs w:val="28"/>
                <w:lang w:eastAsia="en-US"/>
              </w:rPr>
            </w:pPr>
            <w:r w:rsidRPr="003E3796">
              <w:rPr>
                <w:sz w:val="28"/>
                <w:szCs w:val="28"/>
                <w:lang w:eastAsia="en-US"/>
              </w:rPr>
              <w:t>специалист по приему и обработке экстренных вызовов</w:t>
            </w:r>
            <w:r w:rsidR="00020F7D" w:rsidRPr="00020F7D">
              <w:rPr>
                <w:color w:val="000000" w:themeColor="text1"/>
                <w:sz w:val="28"/>
                <w:szCs w:val="28"/>
                <w:lang w:eastAsia="en-US"/>
              </w:rPr>
              <w:t>(различной классности)</w:t>
            </w:r>
          </w:p>
        </w:tc>
        <w:tc>
          <w:tcPr>
            <w:tcW w:w="1701" w:type="dxa"/>
            <w:vMerge/>
          </w:tcPr>
          <w:p w:rsidR="006B44E2" w:rsidRPr="003E3796" w:rsidRDefault="006B44E2" w:rsidP="003E3796">
            <w:pPr>
              <w:spacing w:line="240" w:lineRule="atLeast"/>
              <w:jc w:val="center"/>
              <w:rPr>
                <w:sz w:val="28"/>
                <w:szCs w:val="28"/>
                <w:lang w:eastAsia="en-US"/>
              </w:rPr>
            </w:pPr>
          </w:p>
        </w:tc>
      </w:tr>
      <w:tr w:rsidR="006B44E2" w:rsidRPr="003E3796" w:rsidTr="006B44E2">
        <w:tc>
          <w:tcPr>
            <w:tcW w:w="2296" w:type="dxa"/>
          </w:tcPr>
          <w:p w:rsidR="006B44E2" w:rsidRPr="003E3796" w:rsidRDefault="006B44E2" w:rsidP="003E3796">
            <w:pPr>
              <w:spacing w:line="240" w:lineRule="atLeast"/>
              <w:jc w:val="center"/>
              <w:rPr>
                <w:sz w:val="28"/>
                <w:szCs w:val="28"/>
                <w:lang w:eastAsia="en-US"/>
              </w:rPr>
            </w:pPr>
            <w:r w:rsidRPr="003E3796">
              <w:rPr>
                <w:sz w:val="28"/>
                <w:szCs w:val="28"/>
                <w:lang w:eastAsia="en-US"/>
              </w:rPr>
              <w:t>1</w:t>
            </w:r>
          </w:p>
        </w:tc>
        <w:tc>
          <w:tcPr>
            <w:tcW w:w="3828" w:type="dxa"/>
          </w:tcPr>
          <w:p w:rsidR="006B44E2" w:rsidRPr="003E3796" w:rsidRDefault="006B44E2" w:rsidP="003E3796">
            <w:pPr>
              <w:spacing w:line="240" w:lineRule="atLeast"/>
              <w:jc w:val="center"/>
              <w:rPr>
                <w:sz w:val="28"/>
                <w:szCs w:val="28"/>
                <w:lang w:eastAsia="en-US"/>
              </w:rPr>
            </w:pPr>
            <w:r>
              <w:rPr>
                <w:sz w:val="28"/>
                <w:szCs w:val="28"/>
                <w:lang w:eastAsia="en-US"/>
              </w:rPr>
              <w:t>2</w:t>
            </w:r>
          </w:p>
        </w:tc>
        <w:tc>
          <w:tcPr>
            <w:tcW w:w="2268" w:type="dxa"/>
          </w:tcPr>
          <w:p w:rsidR="006B44E2" w:rsidRPr="003E3796" w:rsidRDefault="006B44E2" w:rsidP="003E3796">
            <w:pPr>
              <w:spacing w:line="240" w:lineRule="atLeast"/>
              <w:jc w:val="center"/>
              <w:rPr>
                <w:sz w:val="28"/>
                <w:szCs w:val="28"/>
                <w:lang w:eastAsia="en-US"/>
              </w:rPr>
            </w:pPr>
            <w:r w:rsidRPr="003E3796">
              <w:rPr>
                <w:sz w:val="28"/>
                <w:szCs w:val="28"/>
                <w:lang w:eastAsia="en-US"/>
              </w:rPr>
              <w:t>1</w:t>
            </w:r>
          </w:p>
        </w:tc>
        <w:tc>
          <w:tcPr>
            <w:tcW w:w="2409" w:type="dxa"/>
          </w:tcPr>
          <w:p w:rsidR="006B44E2" w:rsidRPr="003E3796" w:rsidRDefault="00E179D9" w:rsidP="003E3796">
            <w:pPr>
              <w:spacing w:line="240" w:lineRule="atLeast"/>
              <w:jc w:val="center"/>
              <w:rPr>
                <w:sz w:val="28"/>
                <w:szCs w:val="28"/>
                <w:lang w:eastAsia="en-US"/>
              </w:rPr>
            </w:pPr>
            <w:r>
              <w:rPr>
                <w:sz w:val="28"/>
                <w:szCs w:val="28"/>
                <w:lang w:eastAsia="en-US"/>
              </w:rPr>
              <w:t>11</w:t>
            </w:r>
          </w:p>
        </w:tc>
        <w:tc>
          <w:tcPr>
            <w:tcW w:w="2410" w:type="dxa"/>
          </w:tcPr>
          <w:p w:rsidR="006B44E2" w:rsidRPr="003E3796" w:rsidRDefault="006B44E2" w:rsidP="00383655">
            <w:pPr>
              <w:spacing w:line="240" w:lineRule="atLeast"/>
              <w:jc w:val="center"/>
              <w:rPr>
                <w:sz w:val="28"/>
                <w:szCs w:val="28"/>
                <w:lang w:eastAsia="en-US"/>
              </w:rPr>
            </w:pPr>
            <w:r w:rsidRPr="003E3796">
              <w:rPr>
                <w:sz w:val="28"/>
                <w:szCs w:val="28"/>
                <w:lang w:eastAsia="en-US"/>
              </w:rPr>
              <w:t>1</w:t>
            </w:r>
            <w:r w:rsidR="00383655">
              <w:rPr>
                <w:sz w:val="28"/>
                <w:szCs w:val="28"/>
                <w:lang w:eastAsia="en-US"/>
              </w:rPr>
              <w:t>5</w:t>
            </w:r>
          </w:p>
        </w:tc>
        <w:tc>
          <w:tcPr>
            <w:tcW w:w="1701" w:type="dxa"/>
          </w:tcPr>
          <w:p w:rsidR="006B44E2" w:rsidRPr="003E3796" w:rsidRDefault="006B44E2" w:rsidP="003E3796">
            <w:pPr>
              <w:spacing w:line="240" w:lineRule="atLeast"/>
              <w:jc w:val="center"/>
              <w:rPr>
                <w:sz w:val="28"/>
                <w:szCs w:val="28"/>
                <w:lang w:eastAsia="en-US"/>
              </w:rPr>
            </w:pPr>
            <w:r w:rsidRPr="003E3796">
              <w:rPr>
                <w:sz w:val="28"/>
                <w:szCs w:val="28"/>
                <w:lang w:eastAsia="en-US"/>
              </w:rPr>
              <w:t>30</w:t>
            </w:r>
          </w:p>
        </w:tc>
      </w:tr>
    </w:tbl>
    <w:p w:rsidR="00622290" w:rsidRPr="003E3796" w:rsidRDefault="00622290" w:rsidP="003E3796">
      <w:pPr>
        <w:spacing w:line="240" w:lineRule="atLeast"/>
        <w:ind w:left="5954" w:right="-285"/>
        <w:rPr>
          <w:rFonts w:eastAsia="Calibri"/>
          <w:sz w:val="28"/>
          <w:szCs w:val="28"/>
          <w:lang w:eastAsia="en-US"/>
        </w:rPr>
        <w:sectPr w:rsidR="00622290" w:rsidRPr="003E3796" w:rsidSect="00544ECB">
          <w:headerReference w:type="default" r:id="rId12"/>
          <w:pgSz w:w="16838" w:h="11906" w:orient="landscape" w:code="9"/>
          <w:pgMar w:top="1276" w:right="820" w:bottom="567" w:left="1134" w:header="624" w:footer="709" w:gutter="0"/>
          <w:cols w:space="708"/>
          <w:docGrid w:linePitch="360"/>
        </w:sectPr>
      </w:pPr>
    </w:p>
    <w:p w:rsidR="004D0186" w:rsidRPr="003E3796" w:rsidRDefault="004D0186" w:rsidP="003E3796">
      <w:pPr>
        <w:spacing w:line="240" w:lineRule="atLeast"/>
        <w:ind w:left="5879" w:right="-285"/>
        <w:rPr>
          <w:sz w:val="28"/>
          <w:szCs w:val="28"/>
          <w:lang w:eastAsia="en-US"/>
        </w:rPr>
      </w:pPr>
      <w:r w:rsidRPr="003E3796">
        <w:rPr>
          <w:sz w:val="28"/>
          <w:szCs w:val="28"/>
          <w:lang w:eastAsia="en-US"/>
        </w:rPr>
        <w:lastRenderedPageBreak/>
        <w:t>Приложение № 2</w:t>
      </w:r>
    </w:p>
    <w:p w:rsidR="004D0186" w:rsidRPr="003E3796" w:rsidRDefault="00383655" w:rsidP="00383655">
      <w:pPr>
        <w:spacing w:line="240" w:lineRule="atLeast"/>
        <w:ind w:left="5879"/>
        <w:rPr>
          <w:sz w:val="28"/>
          <w:szCs w:val="28"/>
          <w:lang w:eastAsia="en-US"/>
        </w:rPr>
      </w:pPr>
      <w:r w:rsidRPr="00383655">
        <w:rPr>
          <w:sz w:val="28"/>
          <w:szCs w:val="28"/>
          <w:lang w:eastAsia="en-US"/>
        </w:rPr>
        <w:t>к Положению о Единой дежурно-диспетчерской службе муниципального образования город Каменск-Уральский»</w:t>
      </w:r>
    </w:p>
    <w:p w:rsidR="004D0186" w:rsidRDefault="004D0186" w:rsidP="003E3796">
      <w:pPr>
        <w:spacing w:line="240" w:lineRule="atLeast"/>
        <w:rPr>
          <w:sz w:val="28"/>
          <w:szCs w:val="28"/>
          <w:lang w:eastAsia="en-US"/>
        </w:rPr>
      </w:pPr>
    </w:p>
    <w:p w:rsidR="005A0188" w:rsidRPr="003E3796" w:rsidRDefault="005A0188" w:rsidP="003E3796">
      <w:pPr>
        <w:spacing w:line="240" w:lineRule="atLeast"/>
        <w:rPr>
          <w:sz w:val="28"/>
          <w:szCs w:val="28"/>
          <w:lang w:eastAsia="en-US"/>
        </w:rPr>
      </w:pPr>
    </w:p>
    <w:p w:rsidR="004D0186" w:rsidRPr="005A0188" w:rsidRDefault="004D0186" w:rsidP="003E3796">
      <w:pPr>
        <w:spacing w:line="240" w:lineRule="atLeast"/>
        <w:ind w:right="-284"/>
        <w:jc w:val="center"/>
        <w:rPr>
          <w:b/>
          <w:sz w:val="28"/>
          <w:szCs w:val="28"/>
          <w:lang w:eastAsia="en-US"/>
        </w:rPr>
      </w:pPr>
      <w:r w:rsidRPr="005A0188">
        <w:rPr>
          <w:b/>
          <w:sz w:val="28"/>
          <w:szCs w:val="28"/>
          <w:lang w:eastAsia="en-US"/>
        </w:rPr>
        <w:t>ТРЕБОВАНИЯ</w:t>
      </w:r>
    </w:p>
    <w:p w:rsidR="004D0186" w:rsidRPr="005A0188" w:rsidRDefault="004D0186" w:rsidP="00E602C8">
      <w:pPr>
        <w:spacing w:line="240" w:lineRule="atLeast"/>
        <w:ind w:right="-284"/>
        <w:jc w:val="center"/>
        <w:rPr>
          <w:b/>
          <w:sz w:val="28"/>
          <w:szCs w:val="28"/>
          <w:lang w:eastAsia="en-US"/>
        </w:rPr>
      </w:pPr>
      <w:r w:rsidRPr="005A0188">
        <w:rPr>
          <w:b/>
          <w:sz w:val="28"/>
          <w:szCs w:val="28"/>
          <w:lang w:eastAsia="en-US"/>
        </w:rPr>
        <w:t xml:space="preserve">к содержанию помещений </w:t>
      </w:r>
      <w:r w:rsidR="00E602C8" w:rsidRPr="005A0188">
        <w:rPr>
          <w:b/>
          <w:sz w:val="28"/>
          <w:szCs w:val="28"/>
          <w:lang w:eastAsia="en-US"/>
        </w:rPr>
        <w:t>Единой дежурно-диспетчерской службы муниципального образования город Каменск-Уральский</w:t>
      </w:r>
    </w:p>
    <w:p w:rsidR="00A15D05" w:rsidRPr="003E3796" w:rsidRDefault="00A15D05" w:rsidP="003E3796">
      <w:pPr>
        <w:spacing w:line="240" w:lineRule="atLeast"/>
        <w:ind w:right="-284"/>
        <w:jc w:val="center"/>
        <w:rPr>
          <w:b/>
          <w:sz w:val="28"/>
          <w:szCs w:val="28"/>
          <w:lang w:eastAsia="en-US"/>
        </w:rPr>
      </w:pPr>
    </w:p>
    <w:p w:rsidR="004D0186" w:rsidRPr="005A0188" w:rsidRDefault="00EA4D40" w:rsidP="003E3796">
      <w:pPr>
        <w:spacing w:line="240" w:lineRule="atLeast"/>
        <w:ind w:right="-284"/>
        <w:jc w:val="center"/>
        <w:rPr>
          <w:b/>
          <w:sz w:val="28"/>
          <w:szCs w:val="28"/>
          <w:lang w:eastAsia="en-US"/>
        </w:rPr>
      </w:pPr>
      <w:r w:rsidRPr="005A0188">
        <w:rPr>
          <w:b/>
          <w:sz w:val="28"/>
          <w:szCs w:val="28"/>
          <w:lang w:eastAsia="en-US"/>
        </w:rPr>
        <w:t>Глава</w:t>
      </w:r>
      <w:r w:rsidR="004D0186" w:rsidRPr="005A0188">
        <w:rPr>
          <w:b/>
          <w:sz w:val="28"/>
          <w:szCs w:val="28"/>
          <w:lang w:eastAsia="en-US"/>
        </w:rPr>
        <w:t xml:space="preserve"> 1. Требования к площадям помещений ЕДДС</w:t>
      </w:r>
    </w:p>
    <w:p w:rsidR="00A035A2" w:rsidRPr="003E3796" w:rsidRDefault="00A035A2" w:rsidP="003E3796">
      <w:pPr>
        <w:spacing w:line="240" w:lineRule="atLeast"/>
        <w:ind w:right="-284"/>
        <w:jc w:val="center"/>
        <w:rPr>
          <w:rFonts w:eastAsia="Calibri"/>
          <w:b/>
          <w:sz w:val="28"/>
          <w:szCs w:val="28"/>
          <w:lang w:eastAsia="en-US"/>
        </w:rPr>
      </w:pPr>
    </w:p>
    <w:p w:rsidR="004D0186" w:rsidRPr="003E3796" w:rsidRDefault="004D0186" w:rsidP="003E3796">
      <w:pPr>
        <w:spacing w:line="240" w:lineRule="atLeast"/>
        <w:ind w:right="-284" w:firstLine="709"/>
        <w:jc w:val="both"/>
        <w:rPr>
          <w:sz w:val="28"/>
          <w:szCs w:val="28"/>
          <w:lang w:eastAsia="en-US"/>
        </w:rPr>
      </w:pPr>
      <w:r w:rsidRPr="003E3796">
        <w:rPr>
          <w:sz w:val="28"/>
          <w:szCs w:val="28"/>
          <w:lang w:eastAsia="en-US"/>
        </w:rPr>
        <w:t xml:space="preserve">Расчет потребностей в площадях помещений ЕДДС производится на основании требований </w:t>
      </w:r>
      <w:r w:rsidR="002C7C86" w:rsidRPr="003E3796">
        <w:rPr>
          <w:sz w:val="28"/>
          <w:szCs w:val="28"/>
          <w:lang w:eastAsia="en-US"/>
        </w:rPr>
        <w:t>санитарно-эпидемиологических</w:t>
      </w:r>
      <w:r w:rsidR="00A035A2" w:rsidRPr="003E3796">
        <w:rPr>
          <w:sz w:val="28"/>
          <w:szCs w:val="28"/>
          <w:lang w:eastAsia="en-US"/>
        </w:rPr>
        <w:t xml:space="preserve"> п</w:t>
      </w:r>
      <w:r w:rsidR="008B3E6A" w:rsidRPr="003E3796">
        <w:rPr>
          <w:sz w:val="28"/>
          <w:szCs w:val="28"/>
          <w:lang w:eastAsia="en-US"/>
        </w:rPr>
        <w:t>равил</w:t>
      </w:r>
      <w:r w:rsidR="00A035A2" w:rsidRPr="003E3796">
        <w:rPr>
          <w:sz w:val="28"/>
          <w:szCs w:val="28"/>
          <w:lang w:eastAsia="en-US"/>
        </w:rPr>
        <w:t>и норматив</w:t>
      </w:r>
      <w:r w:rsidR="008B3E6A" w:rsidRPr="003E3796">
        <w:rPr>
          <w:sz w:val="28"/>
          <w:szCs w:val="28"/>
          <w:lang w:eastAsia="en-US"/>
        </w:rPr>
        <w:t xml:space="preserve">ов </w:t>
      </w:r>
      <w:r w:rsidR="0053097D" w:rsidRPr="003E3796">
        <w:rPr>
          <w:sz w:val="28"/>
          <w:szCs w:val="28"/>
          <w:lang w:eastAsia="en-US"/>
        </w:rPr>
        <w:t>«Гигиенические требования к персональным электронно-вычислительным машинам</w:t>
      </w:r>
      <w:r w:rsidR="00E54AFB" w:rsidRPr="003E3796">
        <w:rPr>
          <w:sz w:val="28"/>
          <w:szCs w:val="28"/>
          <w:lang w:eastAsia="en-US"/>
        </w:rPr>
        <w:t xml:space="preserve"> и организации работы. </w:t>
      </w:r>
      <w:r w:rsidR="00A035A2" w:rsidRPr="003E3796">
        <w:rPr>
          <w:sz w:val="28"/>
          <w:szCs w:val="28"/>
          <w:lang w:eastAsia="en-US"/>
        </w:rPr>
        <w:t>С</w:t>
      </w:r>
      <w:r w:rsidR="00A15D05" w:rsidRPr="003E3796">
        <w:rPr>
          <w:sz w:val="28"/>
          <w:szCs w:val="28"/>
          <w:lang w:eastAsia="en-US"/>
        </w:rPr>
        <w:t>ан</w:t>
      </w:r>
      <w:r w:rsidR="00A035A2" w:rsidRPr="003E3796">
        <w:rPr>
          <w:sz w:val="28"/>
          <w:szCs w:val="28"/>
          <w:lang w:eastAsia="en-US"/>
        </w:rPr>
        <w:t>П</w:t>
      </w:r>
      <w:r w:rsidR="00A15D05" w:rsidRPr="003E3796">
        <w:rPr>
          <w:sz w:val="28"/>
          <w:szCs w:val="28"/>
          <w:lang w:eastAsia="en-US"/>
        </w:rPr>
        <w:t>и</w:t>
      </w:r>
      <w:r w:rsidR="00A035A2" w:rsidRPr="003E3796">
        <w:rPr>
          <w:sz w:val="28"/>
          <w:szCs w:val="28"/>
          <w:lang w:eastAsia="en-US"/>
        </w:rPr>
        <w:t>Н 2.2.2/2.4.1340-03</w:t>
      </w:r>
      <w:r w:rsidR="00E54AFB" w:rsidRPr="003E3796">
        <w:rPr>
          <w:sz w:val="28"/>
          <w:szCs w:val="28"/>
          <w:lang w:eastAsia="en-US"/>
        </w:rPr>
        <w:t>»</w:t>
      </w:r>
      <w:r w:rsidR="00A035A2" w:rsidRPr="003E3796">
        <w:rPr>
          <w:sz w:val="28"/>
          <w:szCs w:val="28"/>
          <w:lang w:eastAsia="en-US"/>
        </w:rPr>
        <w:t xml:space="preserve">, </w:t>
      </w:r>
      <w:r w:rsidR="00E54AFB" w:rsidRPr="003E3796">
        <w:rPr>
          <w:sz w:val="28"/>
          <w:szCs w:val="28"/>
          <w:lang w:eastAsia="en-US"/>
        </w:rPr>
        <w:t>утвержденных Главным государственным санитарным врачом</w:t>
      </w:r>
      <w:r w:rsidR="00A035A2" w:rsidRPr="003E3796">
        <w:rPr>
          <w:sz w:val="28"/>
          <w:szCs w:val="28"/>
          <w:lang w:eastAsia="en-US"/>
        </w:rPr>
        <w:t xml:space="preserve"> Российской Федерацииот </w:t>
      </w:r>
      <w:r w:rsidR="00A15D05" w:rsidRPr="003E3796">
        <w:rPr>
          <w:sz w:val="28"/>
          <w:szCs w:val="28"/>
          <w:lang w:eastAsia="en-US"/>
        </w:rPr>
        <w:t>0</w:t>
      </w:r>
      <w:r w:rsidR="00A035A2" w:rsidRPr="003E3796">
        <w:rPr>
          <w:sz w:val="28"/>
          <w:szCs w:val="28"/>
          <w:lang w:eastAsia="en-US"/>
        </w:rPr>
        <w:t>3.06.2003</w:t>
      </w:r>
      <w:r w:rsidR="00E54AFB" w:rsidRPr="003E3796">
        <w:rPr>
          <w:sz w:val="28"/>
          <w:szCs w:val="28"/>
          <w:lang w:eastAsia="en-US"/>
        </w:rPr>
        <w:t xml:space="preserve">, </w:t>
      </w:r>
      <w:r w:rsidR="008B3E6A" w:rsidRPr="003E3796">
        <w:rPr>
          <w:sz w:val="28"/>
          <w:szCs w:val="28"/>
          <w:lang w:eastAsia="en-US"/>
        </w:rPr>
        <w:t xml:space="preserve">и </w:t>
      </w:r>
      <w:r w:rsidRPr="003E3796">
        <w:rPr>
          <w:sz w:val="28"/>
          <w:szCs w:val="28"/>
          <w:lang w:eastAsia="en-US"/>
        </w:rPr>
        <w:t>на основе количества специалистов оперативной дежурной смены, численный состав которых определяетсяв зависимости от местных условий, наличия потенциально опасных объектови рисков возникновения ЧС</w:t>
      </w:r>
      <w:r w:rsidR="002A1B54" w:rsidRPr="003E3796">
        <w:rPr>
          <w:sz w:val="28"/>
          <w:szCs w:val="28"/>
          <w:lang w:eastAsia="en-US"/>
        </w:rPr>
        <w:t xml:space="preserve"> (происшествий)</w:t>
      </w:r>
      <w:r w:rsidRPr="003E3796">
        <w:rPr>
          <w:sz w:val="28"/>
          <w:szCs w:val="28"/>
          <w:lang w:eastAsia="en-US"/>
        </w:rPr>
        <w:t>, а также исходя из количества населения</w:t>
      </w:r>
      <w:r w:rsidR="00EA4D40" w:rsidRPr="003E3796">
        <w:rPr>
          <w:sz w:val="28"/>
          <w:szCs w:val="28"/>
          <w:lang w:eastAsia="en-US"/>
        </w:rPr>
        <w:t>, проживающего на обслуживаемой территории</w:t>
      </w:r>
      <w:r w:rsidRPr="003E3796">
        <w:rPr>
          <w:sz w:val="28"/>
          <w:szCs w:val="28"/>
          <w:lang w:eastAsia="en-US"/>
        </w:rPr>
        <w:t>, средней продо</w:t>
      </w:r>
      <w:r w:rsidR="002A1B54" w:rsidRPr="003E3796">
        <w:rPr>
          <w:sz w:val="28"/>
          <w:szCs w:val="28"/>
          <w:lang w:eastAsia="en-US"/>
        </w:rPr>
        <w:t xml:space="preserve">лжительности обработки звонка </w:t>
      </w:r>
      <w:r w:rsidRPr="003E3796">
        <w:rPr>
          <w:sz w:val="28"/>
          <w:szCs w:val="28"/>
          <w:lang w:eastAsia="en-US"/>
        </w:rPr>
        <w:t>и количества звонков в сутки.</w:t>
      </w:r>
    </w:p>
    <w:p w:rsidR="004D0186" w:rsidRPr="003E3796" w:rsidRDefault="00532BDD" w:rsidP="003E3796">
      <w:pPr>
        <w:spacing w:line="240" w:lineRule="atLeast"/>
        <w:ind w:right="-285" w:firstLine="709"/>
        <w:jc w:val="both"/>
        <w:outlineLvl w:val="0"/>
        <w:rPr>
          <w:sz w:val="28"/>
          <w:szCs w:val="28"/>
          <w:lang w:eastAsia="en-US"/>
        </w:rPr>
      </w:pPr>
      <w:r w:rsidRPr="003E3796">
        <w:rPr>
          <w:sz w:val="28"/>
          <w:szCs w:val="28"/>
          <w:lang w:eastAsia="en-US"/>
        </w:rPr>
        <w:t>П</w:t>
      </w:r>
      <w:r w:rsidR="004D0186" w:rsidRPr="003E3796">
        <w:rPr>
          <w:sz w:val="28"/>
          <w:szCs w:val="28"/>
          <w:lang w:eastAsia="en-US"/>
        </w:rPr>
        <w:t xml:space="preserve">лощадь оперативного зала ЕДДС рассчитывается исходя из численности </w:t>
      </w:r>
      <w:r w:rsidRPr="003E3796">
        <w:rPr>
          <w:sz w:val="28"/>
          <w:szCs w:val="28"/>
          <w:lang w:eastAsia="en-US"/>
        </w:rPr>
        <w:t>оперативной дежурной смены ЕДДС</w:t>
      </w:r>
      <w:r w:rsidR="004D0186" w:rsidRPr="003E3796">
        <w:rPr>
          <w:sz w:val="28"/>
          <w:szCs w:val="28"/>
          <w:lang w:eastAsia="en-US"/>
        </w:rPr>
        <w:t>:</w:t>
      </w:r>
    </w:p>
    <w:p w:rsidR="006F465C" w:rsidRPr="003E3796" w:rsidRDefault="003C1C00" w:rsidP="003E3796">
      <w:pPr>
        <w:spacing w:line="240" w:lineRule="atLeast"/>
        <w:ind w:right="-285" w:firstLine="709"/>
        <w:jc w:val="both"/>
        <w:outlineLvl w:val="0"/>
        <w:rPr>
          <w:sz w:val="28"/>
          <w:szCs w:val="28"/>
          <w:lang w:eastAsia="en-US"/>
        </w:rPr>
      </w:pPr>
      <w:r w:rsidRPr="003E3796">
        <w:rPr>
          <w:sz w:val="28"/>
          <w:szCs w:val="28"/>
          <w:lang w:eastAsia="en-US"/>
        </w:rPr>
        <w:t xml:space="preserve">до </w:t>
      </w:r>
      <w:r w:rsidR="00532BDD" w:rsidRPr="003E3796">
        <w:rPr>
          <w:sz w:val="28"/>
          <w:szCs w:val="28"/>
          <w:lang w:eastAsia="en-US"/>
        </w:rPr>
        <w:t>3</w:t>
      </w:r>
      <w:r w:rsidR="006F465C" w:rsidRPr="003E3796">
        <w:rPr>
          <w:sz w:val="28"/>
          <w:szCs w:val="28"/>
          <w:lang w:eastAsia="en-US"/>
        </w:rPr>
        <w:t xml:space="preserve"> человек – не менее 1</w:t>
      </w:r>
      <w:r w:rsidR="00C45786" w:rsidRPr="003E3796">
        <w:rPr>
          <w:sz w:val="28"/>
          <w:szCs w:val="28"/>
          <w:lang w:eastAsia="en-US"/>
        </w:rPr>
        <w:t>8</w:t>
      </w:r>
      <w:r w:rsidR="006F465C" w:rsidRPr="003E3796">
        <w:rPr>
          <w:sz w:val="28"/>
          <w:szCs w:val="28"/>
          <w:lang w:eastAsia="en-US"/>
        </w:rPr>
        <w:t xml:space="preserve"> кв. метров</w:t>
      </w:r>
      <w:r w:rsidR="00C45786" w:rsidRPr="003E3796">
        <w:rPr>
          <w:sz w:val="28"/>
          <w:szCs w:val="28"/>
          <w:lang w:eastAsia="en-US"/>
        </w:rPr>
        <w:t>;</w:t>
      </w:r>
    </w:p>
    <w:p w:rsidR="004D0186" w:rsidRPr="003E3796" w:rsidRDefault="00D24E99" w:rsidP="003E3796">
      <w:pPr>
        <w:spacing w:line="240" w:lineRule="atLeast"/>
        <w:ind w:right="-285" w:firstLine="709"/>
        <w:jc w:val="both"/>
        <w:outlineLvl w:val="0"/>
        <w:rPr>
          <w:sz w:val="28"/>
          <w:szCs w:val="28"/>
          <w:lang w:eastAsia="en-US"/>
        </w:rPr>
      </w:pPr>
      <w:r w:rsidRPr="003E3796">
        <w:rPr>
          <w:sz w:val="28"/>
          <w:szCs w:val="28"/>
          <w:lang w:eastAsia="en-US"/>
        </w:rPr>
        <w:t>более 3</w:t>
      </w:r>
      <w:r w:rsidR="003C1C00" w:rsidRPr="003E3796">
        <w:rPr>
          <w:sz w:val="28"/>
          <w:szCs w:val="28"/>
          <w:lang w:eastAsia="en-US"/>
        </w:rPr>
        <w:t xml:space="preserve"> человек </w:t>
      </w:r>
      <w:r w:rsidR="00A035A2" w:rsidRPr="003E3796">
        <w:rPr>
          <w:sz w:val="28"/>
          <w:szCs w:val="28"/>
          <w:lang w:eastAsia="en-US"/>
        </w:rPr>
        <w:t>–</w:t>
      </w:r>
      <w:r w:rsidR="004D0186" w:rsidRPr="003E3796">
        <w:rPr>
          <w:sz w:val="28"/>
          <w:szCs w:val="28"/>
          <w:lang w:eastAsia="en-US"/>
        </w:rPr>
        <w:t xml:space="preserve"> не менее 24 кв. метров</w:t>
      </w:r>
      <w:r w:rsidRPr="003E3796">
        <w:rPr>
          <w:sz w:val="28"/>
          <w:szCs w:val="28"/>
          <w:lang w:eastAsia="en-US"/>
        </w:rPr>
        <w:t>.</w:t>
      </w:r>
    </w:p>
    <w:p w:rsidR="004D0186" w:rsidRPr="003E3796" w:rsidRDefault="003C1C00" w:rsidP="003E3796">
      <w:pPr>
        <w:spacing w:line="240" w:lineRule="atLeast"/>
        <w:ind w:right="-284" w:firstLine="709"/>
        <w:jc w:val="both"/>
        <w:outlineLvl w:val="0"/>
        <w:rPr>
          <w:sz w:val="28"/>
          <w:szCs w:val="28"/>
          <w:lang w:eastAsia="en-US"/>
        </w:rPr>
      </w:pPr>
      <w:r w:rsidRPr="003E3796">
        <w:rPr>
          <w:sz w:val="28"/>
          <w:szCs w:val="28"/>
          <w:lang w:eastAsia="en-US"/>
        </w:rPr>
        <w:t>П</w:t>
      </w:r>
      <w:r w:rsidR="004D0186" w:rsidRPr="003E3796">
        <w:rPr>
          <w:sz w:val="28"/>
          <w:szCs w:val="28"/>
          <w:lang w:eastAsia="en-US"/>
        </w:rPr>
        <w:t xml:space="preserve">омещения (места) для несения дежурства </w:t>
      </w:r>
      <w:r w:rsidR="00EA4D40" w:rsidRPr="003E3796">
        <w:rPr>
          <w:sz w:val="28"/>
          <w:szCs w:val="28"/>
          <w:lang w:eastAsia="en-US"/>
        </w:rPr>
        <w:t>персонала</w:t>
      </w:r>
      <w:r w:rsidR="004D0186" w:rsidRPr="003E3796">
        <w:rPr>
          <w:sz w:val="28"/>
          <w:szCs w:val="28"/>
          <w:lang w:eastAsia="en-US"/>
        </w:rPr>
        <w:t xml:space="preserve"> оперативной дежурной смены располагаются и оборудуются таким образом, чтобы обеспечивалось удобство исполнения</w:t>
      </w:r>
      <w:r w:rsidR="00767FDE" w:rsidRPr="003E3796">
        <w:rPr>
          <w:sz w:val="28"/>
          <w:szCs w:val="28"/>
          <w:lang w:eastAsia="en-US"/>
        </w:rPr>
        <w:t>его</w:t>
      </w:r>
      <w:r w:rsidR="004D0186" w:rsidRPr="003E3796">
        <w:rPr>
          <w:sz w:val="28"/>
          <w:szCs w:val="28"/>
          <w:lang w:eastAsia="en-US"/>
        </w:rPr>
        <w:t xml:space="preserve"> должностных обязанностей.</w:t>
      </w:r>
    </w:p>
    <w:p w:rsidR="004D0186" w:rsidRPr="003E3796" w:rsidRDefault="004D0186" w:rsidP="003E3796">
      <w:pPr>
        <w:spacing w:line="240" w:lineRule="atLeast"/>
        <w:ind w:right="-284" w:firstLine="709"/>
        <w:jc w:val="both"/>
        <w:rPr>
          <w:sz w:val="28"/>
          <w:szCs w:val="28"/>
          <w:lang w:eastAsia="en-US"/>
        </w:rPr>
      </w:pPr>
      <w:r w:rsidRPr="003E3796">
        <w:rPr>
          <w:sz w:val="28"/>
          <w:szCs w:val="28"/>
          <w:lang w:eastAsia="en-US"/>
        </w:rPr>
        <w:t xml:space="preserve">Кровати в комнате отдыха устанавливаются из расчета на </w:t>
      </w:r>
      <w:r w:rsidR="003C1C00" w:rsidRPr="003E3796">
        <w:rPr>
          <w:sz w:val="28"/>
          <w:szCs w:val="28"/>
          <w:lang w:eastAsia="en-US"/>
        </w:rPr>
        <w:t>1</w:t>
      </w:r>
      <w:r w:rsidR="00EE7C21" w:rsidRPr="003E3796">
        <w:rPr>
          <w:sz w:val="28"/>
          <w:szCs w:val="28"/>
          <w:lang w:eastAsia="en-US"/>
        </w:rPr>
        <w:t>/3</w:t>
      </w:r>
      <w:r w:rsidRPr="003E3796">
        <w:rPr>
          <w:sz w:val="28"/>
          <w:szCs w:val="28"/>
          <w:lang w:eastAsia="en-US"/>
        </w:rPr>
        <w:t xml:space="preserve"> состав</w:t>
      </w:r>
      <w:r w:rsidR="002C7C86" w:rsidRPr="003E3796">
        <w:rPr>
          <w:sz w:val="28"/>
          <w:szCs w:val="28"/>
          <w:lang w:eastAsia="en-US"/>
        </w:rPr>
        <w:t>а</w:t>
      </w:r>
      <w:r w:rsidRPr="003E3796">
        <w:rPr>
          <w:sz w:val="28"/>
          <w:szCs w:val="28"/>
          <w:lang w:eastAsia="en-US"/>
        </w:rPr>
        <w:t xml:space="preserve"> дежурной смены. Возле каждой из них устанавливаются прикроватные тумбочки для размещения принадлежностей для умыванияи личной гигиены. Кровати должны быть единообразные.</w:t>
      </w:r>
    </w:p>
    <w:p w:rsidR="004D0186" w:rsidRPr="003E3796" w:rsidRDefault="004D0186" w:rsidP="003E3796">
      <w:pPr>
        <w:spacing w:line="240" w:lineRule="atLeast"/>
        <w:ind w:right="-285" w:firstLine="709"/>
        <w:jc w:val="both"/>
        <w:rPr>
          <w:sz w:val="28"/>
          <w:szCs w:val="28"/>
          <w:lang w:eastAsia="en-US"/>
        </w:rPr>
      </w:pPr>
      <w:r w:rsidRPr="003E3796">
        <w:rPr>
          <w:sz w:val="28"/>
          <w:szCs w:val="28"/>
          <w:lang w:eastAsia="en-US"/>
        </w:rPr>
        <w:t>Постели для персонала ЕДДС должны состоять из одеял, простын</w:t>
      </w:r>
      <w:r w:rsidR="005F35A3" w:rsidRPr="003E3796">
        <w:rPr>
          <w:sz w:val="28"/>
          <w:szCs w:val="28"/>
          <w:lang w:eastAsia="en-US"/>
        </w:rPr>
        <w:t>ей</w:t>
      </w:r>
      <w:r w:rsidRPr="003E3796">
        <w:rPr>
          <w:sz w:val="28"/>
          <w:szCs w:val="28"/>
          <w:lang w:eastAsia="en-US"/>
        </w:rPr>
        <w:t xml:space="preserve">, подушек с наволочками, матрацев и подстилок. Постели заправляются единообразно. </w:t>
      </w:r>
    </w:p>
    <w:p w:rsidR="004D0186" w:rsidRPr="003E3796" w:rsidRDefault="004D0186" w:rsidP="003E3796">
      <w:pPr>
        <w:spacing w:line="240" w:lineRule="atLeast"/>
        <w:ind w:right="-285" w:firstLine="709"/>
        <w:jc w:val="both"/>
        <w:rPr>
          <w:sz w:val="28"/>
          <w:szCs w:val="28"/>
          <w:lang w:eastAsia="en-US"/>
        </w:rPr>
      </w:pPr>
      <w:r w:rsidRPr="003E3796">
        <w:rPr>
          <w:sz w:val="28"/>
          <w:szCs w:val="28"/>
          <w:lang w:eastAsia="en-US"/>
        </w:rPr>
        <w:t>Комната приема пищи должна быть оборудована стационарным кипятильником (чайником), электрической плитой (СВЧ-печью), холодильником, столом со стульями и шкафами для хранения продуктов и посуды.</w:t>
      </w:r>
    </w:p>
    <w:p w:rsidR="004D0186" w:rsidRPr="003E3796" w:rsidRDefault="004D0186" w:rsidP="003E3796">
      <w:pPr>
        <w:spacing w:line="240" w:lineRule="atLeast"/>
        <w:ind w:right="-285" w:firstLine="709"/>
        <w:jc w:val="both"/>
        <w:rPr>
          <w:sz w:val="28"/>
          <w:szCs w:val="28"/>
          <w:lang w:eastAsia="en-US"/>
        </w:rPr>
      </w:pPr>
      <w:r w:rsidRPr="003E3796">
        <w:rPr>
          <w:sz w:val="28"/>
          <w:szCs w:val="28"/>
          <w:lang w:eastAsia="en-US"/>
        </w:rPr>
        <w:t xml:space="preserve">Курение </w:t>
      </w:r>
      <w:r w:rsidR="003C1C00" w:rsidRPr="003E3796">
        <w:rPr>
          <w:sz w:val="28"/>
          <w:szCs w:val="28"/>
          <w:lang w:eastAsia="en-US"/>
        </w:rPr>
        <w:t>в помещениях ЕДДС запрещается</w:t>
      </w:r>
      <w:r w:rsidRPr="003E3796">
        <w:rPr>
          <w:sz w:val="28"/>
          <w:szCs w:val="28"/>
          <w:lang w:eastAsia="en-US"/>
        </w:rPr>
        <w:t>.</w:t>
      </w:r>
    </w:p>
    <w:p w:rsidR="00D24E99" w:rsidRDefault="00D24E99" w:rsidP="003E3796">
      <w:pPr>
        <w:spacing w:line="240" w:lineRule="atLeast"/>
        <w:ind w:right="-285" w:firstLine="709"/>
        <w:jc w:val="both"/>
        <w:rPr>
          <w:sz w:val="28"/>
          <w:szCs w:val="28"/>
          <w:lang w:eastAsia="en-US"/>
        </w:rPr>
      </w:pPr>
    </w:p>
    <w:p w:rsidR="00E62B27" w:rsidRDefault="00E62B27" w:rsidP="003E3796">
      <w:pPr>
        <w:spacing w:line="240" w:lineRule="atLeast"/>
        <w:ind w:right="-285"/>
        <w:jc w:val="center"/>
        <w:rPr>
          <w:sz w:val="28"/>
          <w:szCs w:val="28"/>
          <w:lang w:eastAsia="en-US"/>
        </w:rPr>
      </w:pPr>
    </w:p>
    <w:p w:rsidR="00E62B27" w:rsidRDefault="00E62B27" w:rsidP="003E3796">
      <w:pPr>
        <w:spacing w:line="240" w:lineRule="atLeast"/>
        <w:ind w:right="-285"/>
        <w:jc w:val="center"/>
        <w:rPr>
          <w:sz w:val="28"/>
          <w:szCs w:val="28"/>
          <w:lang w:eastAsia="en-US"/>
        </w:rPr>
      </w:pPr>
    </w:p>
    <w:p w:rsidR="004D0186" w:rsidRPr="005A0188" w:rsidRDefault="00BF7805" w:rsidP="003E3796">
      <w:pPr>
        <w:spacing w:line="240" w:lineRule="atLeast"/>
        <w:ind w:right="-285"/>
        <w:jc w:val="center"/>
        <w:rPr>
          <w:b/>
          <w:sz w:val="28"/>
          <w:szCs w:val="28"/>
          <w:lang w:eastAsia="en-US"/>
        </w:rPr>
      </w:pPr>
      <w:r w:rsidRPr="005A0188">
        <w:rPr>
          <w:b/>
          <w:sz w:val="28"/>
          <w:szCs w:val="28"/>
          <w:lang w:eastAsia="en-US"/>
        </w:rPr>
        <w:t>Глава</w:t>
      </w:r>
      <w:r w:rsidR="004D0186" w:rsidRPr="005A0188">
        <w:rPr>
          <w:b/>
          <w:sz w:val="28"/>
          <w:szCs w:val="28"/>
          <w:lang w:eastAsia="en-US"/>
        </w:rPr>
        <w:t xml:space="preserve"> 2. Требования к содержанию помещений и территории</w:t>
      </w:r>
    </w:p>
    <w:p w:rsidR="004D0186" w:rsidRPr="003E3796" w:rsidRDefault="004D0186" w:rsidP="003E3796">
      <w:pPr>
        <w:spacing w:line="240" w:lineRule="atLeast"/>
        <w:ind w:right="-285" w:firstLine="851"/>
        <w:jc w:val="center"/>
        <w:rPr>
          <w:sz w:val="28"/>
          <w:szCs w:val="28"/>
          <w:lang w:eastAsia="en-US"/>
        </w:rPr>
      </w:pPr>
    </w:p>
    <w:p w:rsidR="004D0186" w:rsidRPr="003E3796" w:rsidRDefault="004D0186" w:rsidP="003E3796">
      <w:pPr>
        <w:spacing w:line="240" w:lineRule="atLeast"/>
        <w:ind w:right="-285" w:firstLine="709"/>
        <w:jc w:val="both"/>
        <w:rPr>
          <w:sz w:val="28"/>
          <w:szCs w:val="28"/>
          <w:lang w:eastAsia="en-US"/>
        </w:rPr>
      </w:pPr>
      <w:r w:rsidRPr="003E3796">
        <w:rPr>
          <w:sz w:val="28"/>
          <w:szCs w:val="28"/>
          <w:lang w:eastAsia="en-US"/>
        </w:rPr>
        <w:t xml:space="preserve">Все помещения ЕДДС должны содержаться в чистоте и порядке. </w:t>
      </w:r>
      <w:r w:rsidR="005A0188">
        <w:rPr>
          <w:sz w:val="28"/>
          <w:szCs w:val="28"/>
          <w:lang w:eastAsia="en-US"/>
        </w:rPr>
        <w:t>Заместитель начальника МКУ «Управление ГОЧС г. Каменска-Уральского» по вопросам ЕДДС</w:t>
      </w:r>
      <w:r w:rsidRPr="003E3796">
        <w:rPr>
          <w:sz w:val="28"/>
          <w:szCs w:val="28"/>
          <w:lang w:eastAsia="en-US"/>
        </w:rPr>
        <w:t xml:space="preserve"> отвечает за правильное использование помещений, сохранность мебели, инвентаря и оборудования.</w:t>
      </w:r>
    </w:p>
    <w:p w:rsidR="004D0186" w:rsidRPr="003E3796" w:rsidRDefault="004D0186" w:rsidP="003E3796">
      <w:pPr>
        <w:spacing w:line="240" w:lineRule="atLeast"/>
        <w:ind w:right="-285" w:firstLine="709"/>
        <w:jc w:val="both"/>
        <w:rPr>
          <w:sz w:val="28"/>
          <w:szCs w:val="28"/>
          <w:lang w:eastAsia="en-US"/>
        </w:rPr>
      </w:pPr>
      <w:r w:rsidRPr="003E3796">
        <w:rPr>
          <w:sz w:val="28"/>
          <w:szCs w:val="28"/>
          <w:lang w:eastAsia="en-US"/>
        </w:rPr>
        <w:t>На наружной стороне входной двери каждой комнаты вывешивается табличка с указанием ее назначения, а внутри каждой комнаты</w:t>
      </w:r>
      <w:r w:rsidR="008B3E6A" w:rsidRPr="003E3796">
        <w:rPr>
          <w:sz w:val="28"/>
          <w:szCs w:val="28"/>
          <w:lang w:eastAsia="en-US"/>
        </w:rPr>
        <w:t xml:space="preserve"> – </w:t>
      </w:r>
      <w:r w:rsidRPr="003E3796">
        <w:rPr>
          <w:sz w:val="28"/>
          <w:szCs w:val="28"/>
          <w:lang w:eastAsia="en-US"/>
        </w:rPr>
        <w:t>опись находящегося в ней имущества.</w:t>
      </w:r>
    </w:p>
    <w:p w:rsidR="004D0186" w:rsidRPr="003E3796" w:rsidRDefault="004D0186" w:rsidP="003E3796">
      <w:pPr>
        <w:spacing w:line="240" w:lineRule="atLeast"/>
        <w:ind w:right="-285" w:firstLine="709"/>
        <w:jc w:val="both"/>
        <w:rPr>
          <w:sz w:val="28"/>
          <w:szCs w:val="28"/>
          <w:lang w:eastAsia="en-US"/>
        </w:rPr>
      </w:pPr>
      <w:r w:rsidRPr="003E3796">
        <w:rPr>
          <w:sz w:val="28"/>
          <w:szCs w:val="28"/>
          <w:lang w:eastAsia="en-US"/>
        </w:rPr>
        <w:t xml:space="preserve">Имуществу присваиваются инвентарные номера, которые наносятся </w:t>
      </w:r>
      <w:r w:rsidR="008B3E6A" w:rsidRPr="003E3796">
        <w:rPr>
          <w:sz w:val="28"/>
          <w:szCs w:val="28"/>
          <w:lang w:eastAsia="en-US"/>
        </w:rPr>
        <w:t xml:space="preserve">на </w:t>
      </w:r>
      <w:proofErr w:type="spellStart"/>
      <w:r w:rsidRPr="003E3796">
        <w:rPr>
          <w:sz w:val="28"/>
          <w:szCs w:val="28"/>
          <w:lang w:eastAsia="en-US"/>
        </w:rPr>
        <w:t>н</w:t>
      </w:r>
      <w:r w:rsidR="008B3E6A" w:rsidRPr="003E3796">
        <w:rPr>
          <w:sz w:val="28"/>
          <w:szCs w:val="28"/>
          <w:lang w:eastAsia="en-US"/>
        </w:rPr>
        <w:t>елицевую</w:t>
      </w:r>
      <w:proofErr w:type="spellEnd"/>
      <w:r w:rsidRPr="003E3796">
        <w:rPr>
          <w:sz w:val="28"/>
          <w:szCs w:val="28"/>
          <w:lang w:eastAsia="en-US"/>
        </w:rPr>
        <w:t xml:space="preserve"> сторон</w:t>
      </w:r>
      <w:r w:rsidR="008B3E6A" w:rsidRPr="003E3796">
        <w:rPr>
          <w:sz w:val="28"/>
          <w:szCs w:val="28"/>
          <w:lang w:eastAsia="en-US"/>
        </w:rPr>
        <w:t xml:space="preserve">у </w:t>
      </w:r>
      <w:r w:rsidRPr="003E3796">
        <w:rPr>
          <w:sz w:val="28"/>
          <w:szCs w:val="28"/>
          <w:lang w:eastAsia="en-US"/>
        </w:rPr>
        <w:t xml:space="preserve">предметов. Имущество заносится в книгу учета, которая хранится у </w:t>
      </w:r>
      <w:r w:rsidR="009A6546">
        <w:rPr>
          <w:sz w:val="28"/>
          <w:szCs w:val="28"/>
          <w:lang w:eastAsia="en-US"/>
        </w:rPr>
        <w:t>заведующего хозяйством</w:t>
      </w:r>
      <w:r w:rsidRPr="003E3796">
        <w:rPr>
          <w:sz w:val="28"/>
          <w:szCs w:val="28"/>
          <w:lang w:eastAsia="en-US"/>
        </w:rPr>
        <w:t>.</w:t>
      </w:r>
    </w:p>
    <w:p w:rsidR="004D0186" w:rsidRPr="003E3796" w:rsidRDefault="004D0186" w:rsidP="003E3796">
      <w:pPr>
        <w:spacing w:line="240" w:lineRule="atLeast"/>
        <w:ind w:right="-285" w:firstLine="709"/>
        <w:jc w:val="both"/>
        <w:rPr>
          <w:sz w:val="28"/>
          <w:szCs w:val="28"/>
          <w:lang w:eastAsia="en-US"/>
        </w:rPr>
      </w:pPr>
      <w:r w:rsidRPr="003E3796">
        <w:rPr>
          <w:sz w:val="28"/>
          <w:szCs w:val="28"/>
          <w:lang w:eastAsia="en-US"/>
        </w:rPr>
        <w:t>Вывешиваемые в комнатах (помещениях) портреты и картины должны быть в рамках, а карты, плакаты и другие наглядные пособия</w:t>
      </w:r>
      <w:r w:rsidR="008B3E6A" w:rsidRPr="003E3796">
        <w:rPr>
          <w:sz w:val="28"/>
          <w:szCs w:val="28"/>
          <w:lang w:eastAsia="en-US"/>
        </w:rPr>
        <w:t xml:space="preserve"> – </w:t>
      </w:r>
      <w:r w:rsidRPr="003E3796">
        <w:rPr>
          <w:sz w:val="28"/>
          <w:szCs w:val="28"/>
          <w:lang w:eastAsia="en-US"/>
        </w:rPr>
        <w:t>на стендах. В помещениях разрешается иметь цветы, а на окнах</w:t>
      </w:r>
      <w:r w:rsidR="008B3E6A" w:rsidRPr="003E3796">
        <w:rPr>
          <w:sz w:val="28"/>
          <w:szCs w:val="28"/>
          <w:lang w:eastAsia="en-US"/>
        </w:rPr>
        <w:t xml:space="preserve"> – </w:t>
      </w:r>
      <w:r w:rsidRPr="003E3796">
        <w:rPr>
          <w:sz w:val="28"/>
          <w:szCs w:val="28"/>
          <w:lang w:eastAsia="en-US"/>
        </w:rPr>
        <w:t>аккуратные однотонные занавески (жалюзи).</w:t>
      </w:r>
    </w:p>
    <w:p w:rsidR="004D0186" w:rsidRPr="003E3796" w:rsidRDefault="004D0186" w:rsidP="003E3796">
      <w:pPr>
        <w:spacing w:line="240" w:lineRule="atLeast"/>
        <w:ind w:right="-285" w:firstLine="709"/>
        <w:jc w:val="both"/>
        <w:rPr>
          <w:sz w:val="28"/>
          <w:szCs w:val="28"/>
          <w:lang w:eastAsia="en-US"/>
        </w:rPr>
      </w:pPr>
      <w:r w:rsidRPr="003E3796">
        <w:rPr>
          <w:sz w:val="28"/>
          <w:szCs w:val="28"/>
          <w:lang w:eastAsia="en-US"/>
        </w:rPr>
        <w:t xml:space="preserve">Не допускается размещение </w:t>
      </w:r>
      <w:r w:rsidR="00EA4D40" w:rsidRPr="003E3796">
        <w:rPr>
          <w:sz w:val="28"/>
          <w:szCs w:val="28"/>
          <w:lang w:eastAsia="en-US"/>
        </w:rPr>
        <w:t xml:space="preserve">(прикрепление к стенам кнопками, липкой лентой) </w:t>
      </w:r>
      <w:r w:rsidRPr="003E3796">
        <w:rPr>
          <w:sz w:val="28"/>
          <w:szCs w:val="28"/>
          <w:lang w:eastAsia="en-US"/>
        </w:rPr>
        <w:t>на стенах помещений ЕДДС как листов бумаги, так и прозрачных файлов-вкладышей с листами бумаги.</w:t>
      </w:r>
    </w:p>
    <w:p w:rsidR="004D0186" w:rsidRPr="003E3796" w:rsidRDefault="004D0186" w:rsidP="003E3796">
      <w:pPr>
        <w:spacing w:line="240" w:lineRule="atLeast"/>
        <w:ind w:right="-285" w:firstLine="709"/>
        <w:jc w:val="both"/>
        <w:rPr>
          <w:sz w:val="28"/>
          <w:szCs w:val="28"/>
          <w:lang w:eastAsia="en-US"/>
        </w:rPr>
      </w:pPr>
      <w:r w:rsidRPr="003E3796">
        <w:rPr>
          <w:sz w:val="28"/>
          <w:szCs w:val="28"/>
          <w:lang w:eastAsia="en-US"/>
        </w:rPr>
        <w:t>Входные двери пункт</w:t>
      </w:r>
      <w:r w:rsidR="008B3E6A" w:rsidRPr="003E3796">
        <w:rPr>
          <w:sz w:val="28"/>
          <w:szCs w:val="28"/>
          <w:lang w:eastAsia="en-US"/>
        </w:rPr>
        <w:t>а</w:t>
      </w:r>
      <w:r w:rsidRPr="003E3796">
        <w:rPr>
          <w:sz w:val="28"/>
          <w:szCs w:val="28"/>
          <w:lang w:eastAsia="en-US"/>
        </w:rPr>
        <w:t xml:space="preserve"> управления ЕДДС оборудуются смотровым глазком, надежным внутренним запором и звуковой сигнализацией с выводом к оперативному дежурному, допускается использование электронных систем допуска в помещения с использованием системы видеонаблюдения.</w:t>
      </w:r>
    </w:p>
    <w:p w:rsidR="004D0186" w:rsidRPr="003E3796" w:rsidRDefault="004D0186" w:rsidP="003E3796">
      <w:pPr>
        <w:spacing w:line="240" w:lineRule="atLeast"/>
        <w:ind w:right="-285" w:firstLine="709"/>
        <w:jc w:val="both"/>
        <w:rPr>
          <w:sz w:val="28"/>
          <w:szCs w:val="28"/>
          <w:lang w:eastAsia="en-US"/>
        </w:rPr>
      </w:pPr>
      <w:r w:rsidRPr="003E3796">
        <w:rPr>
          <w:sz w:val="28"/>
          <w:szCs w:val="28"/>
          <w:lang w:eastAsia="en-US"/>
        </w:rPr>
        <w:t>Все помещения обеспечиваются корзинами для мусора.</w:t>
      </w:r>
    </w:p>
    <w:p w:rsidR="004D0186" w:rsidRPr="003E3796" w:rsidRDefault="004D0186" w:rsidP="003E3796">
      <w:pPr>
        <w:spacing w:line="240" w:lineRule="atLeast"/>
        <w:ind w:right="-285" w:firstLine="709"/>
        <w:jc w:val="both"/>
        <w:rPr>
          <w:sz w:val="28"/>
          <w:szCs w:val="28"/>
          <w:lang w:eastAsia="en-US"/>
        </w:rPr>
      </w:pPr>
      <w:r w:rsidRPr="003E3796">
        <w:rPr>
          <w:sz w:val="28"/>
          <w:szCs w:val="28"/>
          <w:lang w:eastAsia="en-US"/>
        </w:rPr>
        <w:t>Порядок и периодичность убо</w:t>
      </w:r>
      <w:r w:rsidR="004E7517" w:rsidRPr="003E3796">
        <w:rPr>
          <w:sz w:val="28"/>
          <w:szCs w:val="28"/>
          <w:lang w:eastAsia="en-US"/>
        </w:rPr>
        <w:t>рки помещений (комнат) определяю</w:t>
      </w:r>
      <w:r w:rsidRPr="003E3796">
        <w:rPr>
          <w:sz w:val="28"/>
          <w:szCs w:val="28"/>
          <w:lang w:eastAsia="en-US"/>
        </w:rPr>
        <w:t>тся руководителем ЕДДС.</w:t>
      </w:r>
    </w:p>
    <w:p w:rsidR="004D0186" w:rsidRPr="003E3796" w:rsidRDefault="004D0186" w:rsidP="003E3796">
      <w:pPr>
        <w:spacing w:line="240" w:lineRule="atLeast"/>
        <w:ind w:right="-284" w:firstLine="709"/>
        <w:jc w:val="both"/>
        <w:rPr>
          <w:sz w:val="28"/>
          <w:szCs w:val="28"/>
          <w:lang w:eastAsia="en-US"/>
        </w:rPr>
      </w:pPr>
      <w:r w:rsidRPr="003E3796">
        <w:rPr>
          <w:sz w:val="28"/>
          <w:szCs w:val="28"/>
          <w:lang w:eastAsia="en-US"/>
        </w:rPr>
        <w:t xml:space="preserve">Туалеты должны содержаться в чистоте, ежедневно дезинфицироваться, иметь хорошую вентиляцию и освещение. Инвентарь для их уборки хранится в специально отведенном для этого месте (шкафу). </w:t>
      </w:r>
    </w:p>
    <w:p w:rsidR="004D0186" w:rsidRPr="003E3796" w:rsidRDefault="004D0186" w:rsidP="003E3796">
      <w:pPr>
        <w:spacing w:line="240" w:lineRule="atLeast"/>
        <w:ind w:right="-284" w:firstLine="709"/>
        <w:jc w:val="both"/>
        <w:rPr>
          <w:sz w:val="28"/>
          <w:szCs w:val="28"/>
          <w:lang w:eastAsia="en-US"/>
        </w:rPr>
      </w:pPr>
      <w:r w:rsidRPr="003E3796">
        <w:rPr>
          <w:sz w:val="28"/>
          <w:szCs w:val="28"/>
          <w:lang w:eastAsia="en-US"/>
        </w:rPr>
        <w:t>Готовые к употреблению продукты хранятся в контейнерах и пакетах в специальном шкафу и (или) в холодильнике в зависимости от установленных изготовителем условий хранения. Для разогрева пищи может применяться электрическая плита (СВЧ-печь). Приготовление пищи в помещениях ЕДДС не допускается.</w:t>
      </w:r>
    </w:p>
    <w:p w:rsidR="004D0186" w:rsidRPr="003E3796" w:rsidRDefault="004D0186" w:rsidP="003E3796">
      <w:pPr>
        <w:spacing w:line="240" w:lineRule="atLeast"/>
        <w:ind w:right="-284" w:firstLine="709"/>
        <w:jc w:val="both"/>
        <w:rPr>
          <w:sz w:val="28"/>
          <w:szCs w:val="28"/>
          <w:lang w:eastAsia="en-US"/>
        </w:rPr>
      </w:pPr>
      <w:r w:rsidRPr="003E3796">
        <w:rPr>
          <w:sz w:val="28"/>
          <w:szCs w:val="28"/>
          <w:lang w:eastAsia="en-US"/>
        </w:rPr>
        <w:t>Мытье посуды осуществляется сразу после приема пищи в специально отвед</w:t>
      </w:r>
      <w:r w:rsidR="008B3E6A" w:rsidRPr="003E3796">
        <w:rPr>
          <w:sz w:val="28"/>
          <w:szCs w:val="28"/>
          <w:lang w:eastAsia="en-US"/>
        </w:rPr>
        <w:t>е</w:t>
      </w:r>
      <w:r w:rsidRPr="003E3796">
        <w:rPr>
          <w:sz w:val="28"/>
          <w:szCs w:val="28"/>
          <w:lang w:eastAsia="en-US"/>
        </w:rPr>
        <w:t>н</w:t>
      </w:r>
      <w:r w:rsidR="005F35A3" w:rsidRPr="003E3796">
        <w:rPr>
          <w:sz w:val="28"/>
          <w:szCs w:val="28"/>
          <w:lang w:eastAsia="en-US"/>
        </w:rPr>
        <w:t>н</w:t>
      </w:r>
      <w:r w:rsidRPr="003E3796">
        <w:rPr>
          <w:sz w:val="28"/>
          <w:szCs w:val="28"/>
          <w:lang w:eastAsia="en-US"/>
        </w:rPr>
        <w:t>ом для этого месте. Хранение немытой посуды в помещениях ЕДДС не допускается.</w:t>
      </w:r>
    </w:p>
    <w:p w:rsidR="004D0186" w:rsidRPr="003E3796" w:rsidRDefault="004D0186" w:rsidP="003E3796">
      <w:pPr>
        <w:spacing w:line="240" w:lineRule="atLeast"/>
        <w:ind w:right="-285" w:firstLine="851"/>
        <w:jc w:val="both"/>
        <w:rPr>
          <w:sz w:val="28"/>
          <w:szCs w:val="28"/>
          <w:lang w:eastAsia="en-US"/>
        </w:rPr>
      </w:pPr>
    </w:p>
    <w:p w:rsidR="004D0186" w:rsidRPr="0000307E" w:rsidRDefault="00BF7805" w:rsidP="003E3796">
      <w:pPr>
        <w:spacing w:line="240" w:lineRule="atLeast"/>
        <w:ind w:right="-285"/>
        <w:jc w:val="center"/>
        <w:rPr>
          <w:b/>
          <w:sz w:val="28"/>
          <w:szCs w:val="28"/>
          <w:lang w:eastAsia="en-US"/>
        </w:rPr>
      </w:pPr>
      <w:r w:rsidRPr="0000307E">
        <w:rPr>
          <w:b/>
          <w:sz w:val="28"/>
          <w:szCs w:val="28"/>
          <w:lang w:eastAsia="en-US"/>
        </w:rPr>
        <w:t>Глава</w:t>
      </w:r>
      <w:r w:rsidR="004D0186" w:rsidRPr="0000307E">
        <w:rPr>
          <w:b/>
          <w:sz w:val="28"/>
          <w:szCs w:val="28"/>
          <w:lang w:eastAsia="en-US"/>
        </w:rPr>
        <w:t xml:space="preserve"> 3. Требования к надписям на дверях помещений ЕДДС</w:t>
      </w:r>
    </w:p>
    <w:p w:rsidR="004D0186" w:rsidRPr="003E3796" w:rsidRDefault="004D0186" w:rsidP="003E3796">
      <w:pPr>
        <w:spacing w:line="240" w:lineRule="atLeast"/>
        <w:ind w:right="-285" w:firstLine="851"/>
        <w:jc w:val="center"/>
        <w:rPr>
          <w:sz w:val="28"/>
          <w:szCs w:val="28"/>
          <w:lang w:eastAsia="en-US"/>
        </w:rPr>
      </w:pPr>
    </w:p>
    <w:p w:rsidR="004D0186" w:rsidRPr="003E3796" w:rsidRDefault="004D0186" w:rsidP="003E3796">
      <w:pPr>
        <w:spacing w:line="240" w:lineRule="atLeast"/>
        <w:ind w:right="-284" w:firstLine="709"/>
        <w:jc w:val="both"/>
        <w:rPr>
          <w:sz w:val="28"/>
          <w:szCs w:val="28"/>
          <w:lang w:eastAsia="en-US"/>
        </w:rPr>
      </w:pPr>
      <w:r w:rsidRPr="003E3796">
        <w:rPr>
          <w:sz w:val="28"/>
          <w:szCs w:val="28"/>
          <w:lang w:eastAsia="en-US"/>
        </w:rPr>
        <w:t xml:space="preserve">У </w:t>
      </w:r>
      <w:r w:rsidR="008B3E6A" w:rsidRPr="003E3796">
        <w:rPr>
          <w:sz w:val="28"/>
          <w:szCs w:val="28"/>
          <w:lang w:eastAsia="en-US"/>
        </w:rPr>
        <w:t xml:space="preserve">входа в здание </w:t>
      </w:r>
      <w:r w:rsidR="00090C55" w:rsidRPr="003E3796">
        <w:rPr>
          <w:sz w:val="28"/>
          <w:szCs w:val="28"/>
          <w:lang w:eastAsia="en-US"/>
        </w:rPr>
        <w:t xml:space="preserve">(помещение) </w:t>
      </w:r>
      <w:r w:rsidRPr="003E3796">
        <w:rPr>
          <w:sz w:val="28"/>
          <w:szCs w:val="28"/>
          <w:lang w:eastAsia="en-US"/>
        </w:rPr>
        <w:t>ЕДДС размещается вывескас названием ЕДДС.</w:t>
      </w:r>
    </w:p>
    <w:p w:rsidR="004D0186" w:rsidRPr="003E3796" w:rsidRDefault="004D0186" w:rsidP="003E3796">
      <w:pPr>
        <w:spacing w:line="240" w:lineRule="atLeast"/>
        <w:ind w:right="-284" w:firstLine="709"/>
        <w:jc w:val="both"/>
        <w:rPr>
          <w:sz w:val="28"/>
          <w:szCs w:val="28"/>
          <w:lang w:eastAsia="en-US"/>
        </w:rPr>
      </w:pPr>
      <w:r w:rsidRPr="003E3796">
        <w:rPr>
          <w:sz w:val="28"/>
          <w:szCs w:val="28"/>
          <w:lang w:eastAsia="en-US"/>
        </w:rPr>
        <w:t>Н</w:t>
      </w:r>
      <w:r w:rsidR="00090C55" w:rsidRPr="003E3796">
        <w:rPr>
          <w:sz w:val="28"/>
          <w:szCs w:val="28"/>
          <w:lang w:eastAsia="en-US"/>
        </w:rPr>
        <w:t>адписи на вывеске нанося</w:t>
      </w:r>
      <w:r w:rsidRPr="003E3796">
        <w:rPr>
          <w:sz w:val="28"/>
          <w:szCs w:val="28"/>
          <w:lang w:eastAsia="en-US"/>
        </w:rPr>
        <w:t>тся без наклона, прямым шрифтом, на красном фоне бронзовой (желтой) краской.</w:t>
      </w:r>
    </w:p>
    <w:p w:rsidR="004D0186" w:rsidRPr="003E3796" w:rsidRDefault="004D0186" w:rsidP="003E3796">
      <w:pPr>
        <w:spacing w:line="240" w:lineRule="atLeast"/>
        <w:ind w:right="-284" w:firstLine="709"/>
        <w:jc w:val="both"/>
        <w:rPr>
          <w:sz w:val="28"/>
          <w:szCs w:val="28"/>
          <w:lang w:eastAsia="en-US"/>
        </w:rPr>
      </w:pPr>
      <w:r w:rsidRPr="003E3796">
        <w:rPr>
          <w:sz w:val="28"/>
          <w:szCs w:val="28"/>
          <w:lang w:eastAsia="en-US"/>
        </w:rPr>
        <w:lastRenderedPageBreak/>
        <w:t xml:space="preserve">Размеры вывески: ширина </w:t>
      </w:r>
      <w:r w:rsidR="00090C55" w:rsidRPr="003E3796">
        <w:rPr>
          <w:sz w:val="28"/>
          <w:szCs w:val="28"/>
          <w:lang w:eastAsia="en-US"/>
        </w:rPr>
        <w:t>–</w:t>
      </w:r>
      <w:r w:rsidRPr="003E3796">
        <w:rPr>
          <w:sz w:val="28"/>
          <w:szCs w:val="28"/>
          <w:lang w:eastAsia="en-US"/>
        </w:rPr>
        <w:t xml:space="preserve"> 60 см, высота </w:t>
      </w:r>
      <w:r w:rsidR="00090C55" w:rsidRPr="003E3796">
        <w:rPr>
          <w:sz w:val="28"/>
          <w:szCs w:val="28"/>
          <w:lang w:eastAsia="en-US"/>
        </w:rPr>
        <w:t xml:space="preserve">– </w:t>
      </w:r>
      <w:r w:rsidRPr="003E3796">
        <w:rPr>
          <w:sz w:val="28"/>
          <w:szCs w:val="28"/>
          <w:lang w:eastAsia="en-US"/>
        </w:rPr>
        <w:t xml:space="preserve">40 см; высота букв и цифр основной надписи </w:t>
      </w:r>
      <w:r w:rsidR="00090C55" w:rsidRPr="003E3796">
        <w:rPr>
          <w:sz w:val="28"/>
          <w:szCs w:val="28"/>
          <w:lang w:eastAsia="en-US"/>
        </w:rPr>
        <w:t xml:space="preserve">– </w:t>
      </w:r>
      <w:r w:rsidRPr="003E3796">
        <w:rPr>
          <w:sz w:val="28"/>
          <w:szCs w:val="28"/>
          <w:lang w:eastAsia="en-US"/>
        </w:rPr>
        <w:t>до 10 см, других надписей</w:t>
      </w:r>
      <w:r w:rsidR="00090C55" w:rsidRPr="003E3796">
        <w:rPr>
          <w:sz w:val="28"/>
          <w:szCs w:val="28"/>
          <w:lang w:eastAsia="en-US"/>
        </w:rPr>
        <w:t xml:space="preserve"> –д</w:t>
      </w:r>
      <w:r w:rsidRPr="003E3796">
        <w:rPr>
          <w:sz w:val="28"/>
          <w:szCs w:val="28"/>
          <w:lang w:eastAsia="en-US"/>
        </w:rPr>
        <w:t>о 5 см.</w:t>
      </w:r>
    </w:p>
    <w:p w:rsidR="004D0186" w:rsidRPr="003E3796" w:rsidRDefault="004D0186" w:rsidP="003E3796">
      <w:pPr>
        <w:spacing w:line="240" w:lineRule="atLeast"/>
        <w:ind w:right="-284" w:firstLine="709"/>
        <w:jc w:val="both"/>
        <w:rPr>
          <w:sz w:val="28"/>
          <w:szCs w:val="28"/>
          <w:lang w:eastAsia="en-US"/>
        </w:rPr>
      </w:pPr>
      <w:r w:rsidRPr="003E3796">
        <w:rPr>
          <w:sz w:val="28"/>
          <w:szCs w:val="28"/>
          <w:lang w:eastAsia="en-US"/>
        </w:rPr>
        <w:t>На дверях комнат</w:t>
      </w:r>
      <w:r w:rsidR="00090C55" w:rsidRPr="003E3796">
        <w:rPr>
          <w:sz w:val="28"/>
          <w:szCs w:val="28"/>
          <w:lang w:eastAsia="en-US"/>
        </w:rPr>
        <w:t>ы</w:t>
      </w:r>
      <w:r w:rsidR="00A60E36">
        <w:rPr>
          <w:sz w:val="28"/>
          <w:szCs w:val="28"/>
          <w:lang w:eastAsia="en-US"/>
        </w:rPr>
        <w:t>заместителя начальника МКУ «Управление ГОЧС г. Каменска-Уральского»</w:t>
      </w:r>
      <w:r w:rsidR="00850393">
        <w:rPr>
          <w:sz w:val="28"/>
          <w:szCs w:val="28"/>
          <w:lang w:eastAsia="en-US"/>
        </w:rPr>
        <w:t xml:space="preserve"> по вопросам ЕДДС</w:t>
      </w:r>
      <w:r w:rsidRPr="003E3796">
        <w:rPr>
          <w:sz w:val="28"/>
          <w:szCs w:val="28"/>
          <w:lang w:eastAsia="en-US"/>
        </w:rPr>
        <w:t xml:space="preserve"> и </w:t>
      </w:r>
      <w:r w:rsidR="009605AA">
        <w:rPr>
          <w:sz w:val="28"/>
          <w:szCs w:val="28"/>
          <w:lang w:eastAsia="en-US"/>
        </w:rPr>
        <w:t xml:space="preserve">ведущего </w:t>
      </w:r>
      <w:r w:rsidRPr="003E3796">
        <w:rPr>
          <w:sz w:val="28"/>
          <w:szCs w:val="28"/>
          <w:lang w:eastAsia="en-US"/>
        </w:rPr>
        <w:t>инженера</w:t>
      </w:r>
      <w:r w:rsidR="009605AA">
        <w:rPr>
          <w:sz w:val="28"/>
          <w:szCs w:val="28"/>
          <w:lang w:eastAsia="en-US"/>
        </w:rPr>
        <w:t>-программиста</w:t>
      </w:r>
      <w:r w:rsidR="00090C55" w:rsidRPr="003E3796">
        <w:rPr>
          <w:sz w:val="28"/>
          <w:szCs w:val="28"/>
          <w:lang w:eastAsia="en-US"/>
        </w:rPr>
        <w:t>размещаются таблички с указанием фамилии, имени, отчества и должности</w:t>
      </w:r>
      <w:r w:rsidRPr="003E3796">
        <w:rPr>
          <w:sz w:val="28"/>
          <w:szCs w:val="28"/>
          <w:lang w:eastAsia="en-US"/>
        </w:rPr>
        <w:t>.</w:t>
      </w:r>
    </w:p>
    <w:p w:rsidR="004D0186" w:rsidRPr="003E3796" w:rsidRDefault="004D0186" w:rsidP="003E3796">
      <w:pPr>
        <w:spacing w:line="240" w:lineRule="atLeast"/>
        <w:ind w:right="-284" w:firstLine="709"/>
        <w:jc w:val="both"/>
        <w:rPr>
          <w:sz w:val="28"/>
          <w:szCs w:val="28"/>
          <w:lang w:eastAsia="en-US"/>
        </w:rPr>
      </w:pPr>
      <w:r w:rsidRPr="003E3796">
        <w:rPr>
          <w:sz w:val="28"/>
          <w:szCs w:val="28"/>
          <w:lang w:eastAsia="en-US"/>
        </w:rPr>
        <w:t>Таблички размещаются на высоте 170 см от пола до их нижнего края.</w:t>
      </w:r>
    </w:p>
    <w:p w:rsidR="004D0186" w:rsidRPr="003E3796" w:rsidRDefault="004D0186" w:rsidP="003E3796">
      <w:pPr>
        <w:spacing w:line="240" w:lineRule="atLeast"/>
        <w:ind w:right="-284" w:firstLine="709"/>
        <w:jc w:val="both"/>
        <w:rPr>
          <w:sz w:val="28"/>
          <w:szCs w:val="28"/>
          <w:lang w:eastAsia="en-US"/>
        </w:rPr>
      </w:pPr>
      <w:r w:rsidRPr="003E3796">
        <w:rPr>
          <w:sz w:val="28"/>
          <w:szCs w:val="28"/>
          <w:lang w:eastAsia="en-US"/>
        </w:rPr>
        <w:t>Н</w:t>
      </w:r>
      <w:r w:rsidR="00090C55" w:rsidRPr="003E3796">
        <w:rPr>
          <w:sz w:val="28"/>
          <w:szCs w:val="28"/>
          <w:lang w:eastAsia="en-US"/>
        </w:rPr>
        <w:t>адписи на табличках нанося</w:t>
      </w:r>
      <w:r w:rsidRPr="003E3796">
        <w:rPr>
          <w:sz w:val="28"/>
          <w:szCs w:val="28"/>
          <w:lang w:eastAsia="en-US"/>
        </w:rPr>
        <w:t xml:space="preserve">тся без наклона, прямым шрифтом, на бронзовом (золотистом) фоне буквами черного цвета. Размеры табличек: ширина </w:t>
      </w:r>
      <w:r w:rsidR="00090C55" w:rsidRPr="003E3796">
        <w:rPr>
          <w:sz w:val="28"/>
          <w:szCs w:val="28"/>
          <w:lang w:eastAsia="en-US"/>
        </w:rPr>
        <w:t xml:space="preserve">– </w:t>
      </w:r>
      <w:r w:rsidRPr="003E3796">
        <w:rPr>
          <w:sz w:val="28"/>
          <w:szCs w:val="28"/>
          <w:lang w:eastAsia="en-US"/>
        </w:rPr>
        <w:t>2</w:t>
      </w:r>
      <w:r w:rsidR="00090C55" w:rsidRPr="003E3796">
        <w:rPr>
          <w:sz w:val="28"/>
          <w:szCs w:val="28"/>
          <w:lang w:eastAsia="en-US"/>
        </w:rPr>
        <w:t>5 см, высота –</w:t>
      </w:r>
      <w:r w:rsidRPr="003E3796">
        <w:rPr>
          <w:sz w:val="28"/>
          <w:szCs w:val="28"/>
          <w:lang w:eastAsia="en-US"/>
        </w:rPr>
        <w:t xml:space="preserve"> 10 см; высота букв основной надписи (фамилия) </w:t>
      </w:r>
      <w:r w:rsidR="00090C55" w:rsidRPr="003E3796">
        <w:rPr>
          <w:sz w:val="28"/>
          <w:szCs w:val="28"/>
          <w:lang w:eastAsia="en-US"/>
        </w:rPr>
        <w:t>–</w:t>
      </w:r>
      <w:r w:rsidRPr="003E3796">
        <w:rPr>
          <w:sz w:val="28"/>
          <w:szCs w:val="28"/>
          <w:lang w:eastAsia="en-US"/>
        </w:rPr>
        <w:t xml:space="preserve"> до 3 см, других надписей (имя, отчество и должность) </w:t>
      </w:r>
      <w:r w:rsidR="00090C55" w:rsidRPr="003E3796">
        <w:rPr>
          <w:sz w:val="28"/>
          <w:szCs w:val="28"/>
          <w:lang w:eastAsia="en-US"/>
        </w:rPr>
        <w:t>–</w:t>
      </w:r>
      <w:r w:rsidRPr="003E3796">
        <w:rPr>
          <w:sz w:val="28"/>
          <w:szCs w:val="28"/>
          <w:lang w:eastAsia="en-US"/>
        </w:rPr>
        <w:t xml:space="preserve"> до 1 см.</w:t>
      </w:r>
    </w:p>
    <w:p w:rsidR="004D0186" w:rsidRPr="00064F20" w:rsidRDefault="004D0186" w:rsidP="003E3796">
      <w:pPr>
        <w:spacing w:line="240" w:lineRule="atLeast"/>
        <w:ind w:right="-284" w:firstLine="709"/>
        <w:jc w:val="both"/>
        <w:rPr>
          <w:sz w:val="28"/>
          <w:szCs w:val="28"/>
          <w:lang w:eastAsia="en-US"/>
        </w:rPr>
      </w:pPr>
      <w:r w:rsidRPr="003E3796">
        <w:rPr>
          <w:sz w:val="28"/>
          <w:szCs w:val="28"/>
          <w:lang w:eastAsia="en-US"/>
        </w:rPr>
        <w:t xml:space="preserve">На межкомнатных дверях помещений ЕДДС размещают таблички </w:t>
      </w:r>
      <w:r w:rsidRPr="00064F20">
        <w:rPr>
          <w:sz w:val="28"/>
          <w:szCs w:val="28"/>
          <w:lang w:eastAsia="en-US"/>
        </w:rPr>
        <w:t>следующего содержания:</w:t>
      </w:r>
    </w:p>
    <w:p w:rsidR="004D0186" w:rsidRPr="00064F20" w:rsidRDefault="00DC0B4B" w:rsidP="003E3796">
      <w:pPr>
        <w:spacing w:line="240" w:lineRule="atLeast"/>
        <w:ind w:right="-284" w:firstLine="709"/>
        <w:jc w:val="both"/>
        <w:rPr>
          <w:sz w:val="28"/>
          <w:szCs w:val="28"/>
          <w:lang w:eastAsia="en-US"/>
        </w:rPr>
      </w:pPr>
      <w:r w:rsidRPr="00064F20">
        <w:rPr>
          <w:sz w:val="28"/>
          <w:szCs w:val="28"/>
          <w:lang w:eastAsia="en-US"/>
        </w:rPr>
        <w:t xml:space="preserve">- </w:t>
      </w:r>
      <w:r w:rsidR="00816760" w:rsidRPr="00064F20">
        <w:rPr>
          <w:sz w:val="28"/>
          <w:szCs w:val="28"/>
          <w:lang w:eastAsia="en-US"/>
        </w:rPr>
        <w:t>з</w:t>
      </w:r>
      <w:r w:rsidR="004D0186" w:rsidRPr="00064F20">
        <w:rPr>
          <w:sz w:val="28"/>
          <w:szCs w:val="28"/>
          <w:lang w:eastAsia="en-US"/>
        </w:rPr>
        <w:t>ал</w:t>
      </w:r>
      <w:r w:rsidR="00816760" w:rsidRPr="00064F20">
        <w:rPr>
          <w:sz w:val="28"/>
          <w:szCs w:val="28"/>
          <w:lang w:eastAsia="en-US"/>
        </w:rPr>
        <w:t xml:space="preserve"> оперативной дежурной смены</w:t>
      </w:r>
      <w:r w:rsidR="004D0186" w:rsidRPr="00064F20">
        <w:rPr>
          <w:sz w:val="28"/>
          <w:szCs w:val="28"/>
          <w:lang w:eastAsia="en-US"/>
        </w:rPr>
        <w:t>;</w:t>
      </w:r>
    </w:p>
    <w:p w:rsidR="00816760" w:rsidRPr="00064F20" w:rsidRDefault="00DC0B4B" w:rsidP="003E3796">
      <w:pPr>
        <w:spacing w:line="240" w:lineRule="atLeast"/>
        <w:ind w:right="-284" w:firstLine="709"/>
        <w:jc w:val="both"/>
        <w:rPr>
          <w:sz w:val="28"/>
          <w:szCs w:val="28"/>
          <w:lang w:eastAsia="en-US"/>
        </w:rPr>
      </w:pPr>
      <w:r w:rsidRPr="00064F20">
        <w:rPr>
          <w:sz w:val="28"/>
          <w:szCs w:val="28"/>
          <w:lang w:eastAsia="en-US"/>
        </w:rPr>
        <w:t xml:space="preserve">- </w:t>
      </w:r>
      <w:r w:rsidR="00816760" w:rsidRPr="00064F20">
        <w:rPr>
          <w:sz w:val="28"/>
          <w:szCs w:val="28"/>
          <w:lang w:eastAsia="en-US"/>
        </w:rPr>
        <w:t xml:space="preserve">зал </w:t>
      </w:r>
      <w:r w:rsidRPr="00064F20">
        <w:rPr>
          <w:sz w:val="28"/>
          <w:szCs w:val="28"/>
          <w:lang w:eastAsia="en-US"/>
        </w:rPr>
        <w:t xml:space="preserve">специалистов </w:t>
      </w:r>
      <w:r w:rsidR="00A60E36">
        <w:rPr>
          <w:sz w:val="28"/>
          <w:szCs w:val="28"/>
          <w:lang w:eastAsia="en-US"/>
        </w:rPr>
        <w:t>с</w:t>
      </w:r>
      <w:r w:rsidRPr="00064F20">
        <w:rPr>
          <w:sz w:val="28"/>
          <w:szCs w:val="28"/>
          <w:lang w:eastAsia="en-US"/>
        </w:rPr>
        <w:t>истемы – 112;</w:t>
      </w:r>
    </w:p>
    <w:p w:rsidR="00816760" w:rsidRPr="00064F20" w:rsidRDefault="00DC0B4B" w:rsidP="003E3796">
      <w:pPr>
        <w:spacing w:line="240" w:lineRule="atLeast"/>
        <w:ind w:right="-284" w:firstLine="709"/>
        <w:jc w:val="both"/>
        <w:rPr>
          <w:sz w:val="28"/>
          <w:szCs w:val="28"/>
          <w:lang w:eastAsia="en-US"/>
        </w:rPr>
      </w:pPr>
      <w:r w:rsidRPr="00064F20">
        <w:rPr>
          <w:sz w:val="28"/>
          <w:szCs w:val="28"/>
          <w:lang w:eastAsia="en-US"/>
        </w:rPr>
        <w:t xml:space="preserve">- </w:t>
      </w:r>
      <w:r w:rsidR="00816760" w:rsidRPr="00064F20">
        <w:rPr>
          <w:sz w:val="28"/>
          <w:szCs w:val="28"/>
          <w:lang w:eastAsia="en-US"/>
        </w:rPr>
        <w:t>класс инструктажа и профессиональной подготовки;</w:t>
      </w:r>
    </w:p>
    <w:p w:rsidR="00816760" w:rsidRPr="00064F20" w:rsidRDefault="00DC0B4B" w:rsidP="003E3796">
      <w:pPr>
        <w:spacing w:line="240" w:lineRule="atLeast"/>
        <w:ind w:right="-284" w:firstLine="709"/>
        <w:jc w:val="both"/>
        <w:rPr>
          <w:sz w:val="28"/>
          <w:szCs w:val="28"/>
          <w:lang w:eastAsia="en-US"/>
        </w:rPr>
      </w:pPr>
      <w:r w:rsidRPr="00064F20">
        <w:rPr>
          <w:sz w:val="28"/>
          <w:szCs w:val="28"/>
          <w:lang w:eastAsia="en-US"/>
        </w:rPr>
        <w:t xml:space="preserve">- </w:t>
      </w:r>
      <w:r w:rsidR="004D0186" w:rsidRPr="00064F20">
        <w:rPr>
          <w:sz w:val="28"/>
          <w:szCs w:val="28"/>
          <w:lang w:eastAsia="en-US"/>
        </w:rPr>
        <w:t>комната для приема пищи;</w:t>
      </w:r>
    </w:p>
    <w:p w:rsidR="004D0186" w:rsidRPr="00064F20" w:rsidRDefault="00DC0B4B" w:rsidP="003E3796">
      <w:pPr>
        <w:spacing w:line="240" w:lineRule="atLeast"/>
        <w:ind w:right="-284" w:firstLine="709"/>
        <w:jc w:val="both"/>
        <w:rPr>
          <w:sz w:val="28"/>
          <w:szCs w:val="28"/>
          <w:lang w:eastAsia="en-US"/>
        </w:rPr>
      </w:pPr>
      <w:r w:rsidRPr="00064F20">
        <w:rPr>
          <w:sz w:val="28"/>
          <w:szCs w:val="28"/>
          <w:lang w:eastAsia="en-US"/>
        </w:rPr>
        <w:t xml:space="preserve">- </w:t>
      </w:r>
      <w:r w:rsidR="00816760" w:rsidRPr="00064F20">
        <w:rPr>
          <w:sz w:val="28"/>
          <w:szCs w:val="28"/>
          <w:lang w:eastAsia="en-US"/>
        </w:rPr>
        <w:t>гардеробная;</w:t>
      </w:r>
    </w:p>
    <w:p w:rsidR="004D0186" w:rsidRPr="00064F20" w:rsidRDefault="00DC0B4B" w:rsidP="003E3796">
      <w:pPr>
        <w:spacing w:line="240" w:lineRule="atLeast"/>
        <w:ind w:right="-284" w:firstLine="709"/>
        <w:jc w:val="both"/>
        <w:rPr>
          <w:sz w:val="28"/>
          <w:szCs w:val="28"/>
          <w:lang w:eastAsia="en-US"/>
        </w:rPr>
      </w:pPr>
      <w:r w:rsidRPr="00064F20">
        <w:rPr>
          <w:sz w:val="28"/>
          <w:szCs w:val="28"/>
          <w:lang w:eastAsia="en-US"/>
        </w:rPr>
        <w:t xml:space="preserve">- </w:t>
      </w:r>
      <w:r w:rsidR="004D0186" w:rsidRPr="00064F20">
        <w:rPr>
          <w:sz w:val="28"/>
          <w:szCs w:val="28"/>
          <w:lang w:eastAsia="en-US"/>
        </w:rPr>
        <w:t>комната отдыха;</w:t>
      </w:r>
    </w:p>
    <w:p w:rsidR="004D0186" w:rsidRPr="00064F20" w:rsidRDefault="00DC0B4B" w:rsidP="003E3796">
      <w:pPr>
        <w:spacing w:line="240" w:lineRule="atLeast"/>
        <w:ind w:right="-284" w:firstLine="709"/>
        <w:jc w:val="both"/>
        <w:rPr>
          <w:sz w:val="28"/>
          <w:szCs w:val="28"/>
          <w:lang w:eastAsia="en-US"/>
        </w:rPr>
      </w:pPr>
      <w:r w:rsidRPr="00064F20">
        <w:rPr>
          <w:sz w:val="28"/>
          <w:szCs w:val="28"/>
          <w:lang w:eastAsia="en-US"/>
        </w:rPr>
        <w:t xml:space="preserve">- </w:t>
      </w:r>
      <w:r w:rsidR="004D0186" w:rsidRPr="00064F20">
        <w:rPr>
          <w:sz w:val="28"/>
          <w:szCs w:val="28"/>
          <w:lang w:eastAsia="en-US"/>
        </w:rPr>
        <w:t>серверная;</w:t>
      </w:r>
    </w:p>
    <w:p w:rsidR="004D0186" w:rsidRPr="003E3796" w:rsidRDefault="00DC0B4B" w:rsidP="003E3796">
      <w:pPr>
        <w:spacing w:line="240" w:lineRule="atLeast"/>
        <w:ind w:right="-284" w:firstLine="709"/>
        <w:jc w:val="both"/>
        <w:rPr>
          <w:sz w:val="28"/>
          <w:szCs w:val="28"/>
          <w:lang w:eastAsia="en-US"/>
        </w:rPr>
      </w:pPr>
      <w:r w:rsidRPr="00064F20">
        <w:rPr>
          <w:sz w:val="28"/>
          <w:szCs w:val="28"/>
          <w:lang w:eastAsia="en-US"/>
        </w:rPr>
        <w:t xml:space="preserve">- </w:t>
      </w:r>
      <w:r w:rsidR="004D0186" w:rsidRPr="00064F20">
        <w:rPr>
          <w:sz w:val="28"/>
          <w:szCs w:val="28"/>
          <w:lang w:eastAsia="en-US"/>
        </w:rPr>
        <w:t>туалет.</w:t>
      </w:r>
    </w:p>
    <w:p w:rsidR="005F35A3" w:rsidRPr="003E3796" w:rsidRDefault="005F35A3" w:rsidP="003E3796">
      <w:pPr>
        <w:spacing w:line="240" w:lineRule="atLeast"/>
        <w:ind w:right="-284" w:firstLine="709"/>
        <w:jc w:val="both"/>
        <w:rPr>
          <w:sz w:val="28"/>
          <w:szCs w:val="28"/>
          <w:lang w:eastAsia="en-US"/>
        </w:rPr>
      </w:pPr>
    </w:p>
    <w:p w:rsidR="004D0186" w:rsidRPr="000C38D0" w:rsidRDefault="00BF7805" w:rsidP="003E3796">
      <w:pPr>
        <w:spacing w:line="240" w:lineRule="atLeast"/>
        <w:ind w:right="-285"/>
        <w:jc w:val="center"/>
        <w:rPr>
          <w:b/>
          <w:sz w:val="28"/>
          <w:szCs w:val="28"/>
          <w:lang w:eastAsia="en-US"/>
        </w:rPr>
      </w:pPr>
      <w:r w:rsidRPr="000C38D0">
        <w:rPr>
          <w:b/>
          <w:sz w:val="28"/>
          <w:szCs w:val="28"/>
          <w:lang w:eastAsia="en-US"/>
        </w:rPr>
        <w:t>Глава</w:t>
      </w:r>
      <w:r w:rsidR="004D0186" w:rsidRPr="000C38D0">
        <w:rPr>
          <w:b/>
          <w:sz w:val="28"/>
          <w:szCs w:val="28"/>
          <w:lang w:eastAsia="en-US"/>
        </w:rPr>
        <w:t xml:space="preserve"> 4. Требования к отоплению помещений</w:t>
      </w:r>
    </w:p>
    <w:p w:rsidR="004D0186" w:rsidRPr="003E3796" w:rsidRDefault="004D0186" w:rsidP="003E3796">
      <w:pPr>
        <w:spacing w:line="240" w:lineRule="atLeast"/>
        <w:ind w:right="-285" w:firstLine="851"/>
        <w:jc w:val="center"/>
        <w:rPr>
          <w:sz w:val="28"/>
          <w:szCs w:val="28"/>
          <w:lang w:eastAsia="en-US"/>
        </w:rPr>
      </w:pPr>
    </w:p>
    <w:p w:rsidR="004D0186" w:rsidRPr="003E3796" w:rsidRDefault="004D0186" w:rsidP="003E3796">
      <w:pPr>
        <w:spacing w:line="240" w:lineRule="atLeast"/>
        <w:ind w:right="-285" w:firstLine="709"/>
        <w:jc w:val="both"/>
        <w:rPr>
          <w:sz w:val="28"/>
          <w:szCs w:val="28"/>
          <w:lang w:eastAsia="en-US"/>
        </w:rPr>
      </w:pPr>
      <w:r w:rsidRPr="003E3796">
        <w:rPr>
          <w:sz w:val="28"/>
          <w:szCs w:val="28"/>
          <w:lang w:eastAsia="en-US"/>
        </w:rPr>
        <w:t>Системы теплоснабжения (котельные, тепловые сети центрального отопления, печи и дымоходы) до начала отопительного сезона должны быть проверены, подвергнуты техническому освидетельствованию, а неисправные отремонтированы.</w:t>
      </w:r>
    </w:p>
    <w:p w:rsidR="004D0186" w:rsidRPr="003E3796" w:rsidRDefault="004D0186" w:rsidP="003E3796">
      <w:pPr>
        <w:spacing w:line="240" w:lineRule="atLeast"/>
        <w:ind w:right="-285" w:firstLine="709"/>
        <w:jc w:val="both"/>
        <w:rPr>
          <w:sz w:val="28"/>
          <w:szCs w:val="28"/>
          <w:lang w:eastAsia="en-US"/>
        </w:rPr>
      </w:pPr>
      <w:r w:rsidRPr="003E3796">
        <w:rPr>
          <w:sz w:val="28"/>
          <w:szCs w:val="28"/>
          <w:lang w:eastAsia="en-US"/>
        </w:rPr>
        <w:t>Зимой в помещениях ЕДДС поддерживается температура воздуха не ниже +</w:t>
      </w:r>
      <w:r w:rsidR="003C1C00" w:rsidRPr="003E3796">
        <w:rPr>
          <w:sz w:val="28"/>
          <w:szCs w:val="28"/>
          <w:lang w:eastAsia="en-US"/>
        </w:rPr>
        <w:t>20</w:t>
      </w:r>
      <w:r w:rsidRPr="003E3796">
        <w:rPr>
          <w:sz w:val="28"/>
          <w:szCs w:val="28"/>
          <w:lang w:eastAsia="en-US"/>
        </w:rPr>
        <w:t>°C. Термометры вывешиваются в помещениях на стенах, вдали от печей и нагревательных приборов, на высоте 1,5 метра от пола.</w:t>
      </w:r>
    </w:p>
    <w:p w:rsidR="004D0186" w:rsidRPr="003E3796" w:rsidRDefault="004D0186" w:rsidP="003E3796">
      <w:pPr>
        <w:spacing w:line="240" w:lineRule="atLeast"/>
        <w:ind w:right="-285" w:firstLine="851"/>
        <w:jc w:val="both"/>
        <w:rPr>
          <w:sz w:val="28"/>
          <w:szCs w:val="28"/>
          <w:lang w:eastAsia="en-US"/>
        </w:rPr>
      </w:pPr>
    </w:p>
    <w:p w:rsidR="004D0186" w:rsidRPr="003E3796" w:rsidRDefault="00BF7805" w:rsidP="003E3796">
      <w:pPr>
        <w:spacing w:line="240" w:lineRule="atLeast"/>
        <w:ind w:right="-285"/>
        <w:jc w:val="center"/>
        <w:rPr>
          <w:b/>
          <w:sz w:val="28"/>
          <w:szCs w:val="28"/>
          <w:lang w:eastAsia="en-US"/>
        </w:rPr>
      </w:pPr>
      <w:r w:rsidRPr="003E3796">
        <w:rPr>
          <w:b/>
          <w:sz w:val="28"/>
          <w:szCs w:val="28"/>
          <w:lang w:eastAsia="en-US"/>
        </w:rPr>
        <w:t>Глава</w:t>
      </w:r>
      <w:r w:rsidR="004D0186" w:rsidRPr="003E3796">
        <w:rPr>
          <w:b/>
          <w:sz w:val="28"/>
          <w:szCs w:val="28"/>
          <w:lang w:eastAsia="en-US"/>
        </w:rPr>
        <w:t xml:space="preserve"> 5. Требования к проветриванию помещений</w:t>
      </w:r>
    </w:p>
    <w:p w:rsidR="004D0186" w:rsidRPr="003E3796" w:rsidRDefault="004D0186" w:rsidP="003E3796">
      <w:pPr>
        <w:spacing w:line="240" w:lineRule="atLeast"/>
        <w:ind w:right="-285" w:firstLine="851"/>
        <w:jc w:val="both"/>
        <w:rPr>
          <w:sz w:val="28"/>
          <w:szCs w:val="28"/>
          <w:lang w:eastAsia="en-US"/>
        </w:rPr>
      </w:pPr>
    </w:p>
    <w:p w:rsidR="004D0186" w:rsidRPr="003E3796" w:rsidRDefault="004D0186" w:rsidP="003E3796">
      <w:pPr>
        <w:spacing w:line="240" w:lineRule="atLeast"/>
        <w:ind w:right="-285" w:firstLine="709"/>
        <w:jc w:val="both"/>
        <w:rPr>
          <w:sz w:val="28"/>
          <w:szCs w:val="28"/>
          <w:lang w:eastAsia="en-US"/>
        </w:rPr>
      </w:pPr>
      <w:r w:rsidRPr="003E3796">
        <w:rPr>
          <w:sz w:val="28"/>
          <w:szCs w:val="28"/>
          <w:lang w:eastAsia="en-US"/>
        </w:rPr>
        <w:t xml:space="preserve">Проветривание помещений </w:t>
      </w:r>
      <w:r w:rsidR="00EE7C21" w:rsidRPr="003E3796">
        <w:rPr>
          <w:sz w:val="28"/>
          <w:szCs w:val="28"/>
          <w:lang w:eastAsia="en-US"/>
        </w:rPr>
        <w:t>в ЕДДС производится оперативным дежурным</w:t>
      </w:r>
      <w:r w:rsidR="00AE4D8A" w:rsidRPr="003E3796">
        <w:rPr>
          <w:sz w:val="28"/>
          <w:szCs w:val="28"/>
          <w:lang w:eastAsia="en-US"/>
        </w:rPr>
        <w:t xml:space="preserve"> ЕДДС</w:t>
      </w:r>
      <w:r w:rsidRPr="003E3796">
        <w:rPr>
          <w:sz w:val="28"/>
          <w:szCs w:val="28"/>
          <w:lang w:eastAsia="en-US"/>
        </w:rPr>
        <w:t>. Оконные форточки (фрамуги) в холодное время, а окна в летнее время открываются только с одной стороны помещений. Открытые форточки и оконные рамы при отсутствии удерживающих механизмов закрепляются на крючки. На летний период окна оборудуются мелкоячеистыми сетками для защиты от насекомых.</w:t>
      </w:r>
    </w:p>
    <w:p w:rsidR="00064F20" w:rsidRDefault="00064F20" w:rsidP="003E3796">
      <w:pPr>
        <w:spacing w:line="240" w:lineRule="atLeast"/>
        <w:ind w:right="-285" w:firstLine="851"/>
        <w:jc w:val="both"/>
        <w:rPr>
          <w:sz w:val="28"/>
          <w:szCs w:val="28"/>
          <w:lang w:eastAsia="en-US"/>
        </w:rPr>
      </w:pPr>
    </w:p>
    <w:p w:rsidR="009605AA" w:rsidRDefault="009605AA" w:rsidP="003E3796">
      <w:pPr>
        <w:spacing w:line="240" w:lineRule="atLeast"/>
        <w:ind w:right="-285" w:firstLine="851"/>
        <w:jc w:val="both"/>
        <w:rPr>
          <w:sz w:val="28"/>
          <w:szCs w:val="28"/>
          <w:lang w:eastAsia="en-US"/>
        </w:rPr>
      </w:pPr>
    </w:p>
    <w:p w:rsidR="009605AA" w:rsidRDefault="009605AA" w:rsidP="003E3796">
      <w:pPr>
        <w:spacing w:line="240" w:lineRule="atLeast"/>
        <w:ind w:right="-285" w:firstLine="851"/>
        <w:jc w:val="both"/>
        <w:rPr>
          <w:sz w:val="28"/>
          <w:szCs w:val="28"/>
          <w:lang w:eastAsia="en-US"/>
        </w:rPr>
      </w:pPr>
    </w:p>
    <w:p w:rsidR="009605AA" w:rsidRDefault="009605AA" w:rsidP="003E3796">
      <w:pPr>
        <w:spacing w:line="240" w:lineRule="atLeast"/>
        <w:ind w:right="-285" w:firstLine="851"/>
        <w:jc w:val="both"/>
        <w:rPr>
          <w:sz w:val="28"/>
          <w:szCs w:val="28"/>
          <w:lang w:eastAsia="en-US"/>
        </w:rPr>
      </w:pPr>
    </w:p>
    <w:p w:rsidR="009605AA" w:rsidRDefault="009605AA" w:rsidP="003E3796">
      <w:pPr>
        <w:spacing w:line="240" w:lineRule="atLeast"/>
        <w:ind w:right="-285" w:firstLine="851"/>
        <w:jc w:val="both"/>
        <w:rPr>
          <w:sz w:val="28"/>
          <w:szCs w:val="28"/>
          <w:lang w:eastAsia="en-US"/>
        </w:rPr>
      </w:pPr>
    </w:p>
    <w:p w:rsidR="009605AA" w:rsidRDefault="009605AA" w:rsidP="003E3796">
      <w:pPr>
        <w:spacing w:line="240" w:lineRule="atLeast"/>
        <w:ind w:right="-285" w:firstLine="851"/>
        <w:jc w:val="both"/>
        <w:rPr>
          <w:sz w:val="28"/>
          <w:szCs w:val="28"/>
          <w:lang w:eastAsia="en-US"/>
        </w:rPr>
      </w:pPr>
    </w:p>
    <w:p w:rsidR="004D0186" w:rsidRPr="000C38D0" w:rsidRDefault="00BF7805" w:rsidP="003E3796">
      <w:pPr>
        <w:spacing w:line="240" w:lineRule="atLeast"/>
        <w:ind w:right="-285"/>
        <w:jc w:val="center"/>
        <w:rPr>
          <w:b/>
          <w:sz w:val="28"/>
          <w:szCs w:val="28"/>
          <w:lang w:eastAsia="en-US"/>
        </w:rPr>
      </w:pPr>
      <w:r w:rsidRPr="000C38D0">
        <w:rPr>
          <w:b/>
          <w:sz w:val="28"/>
          <w:szCs w:val="28"/>
          <w:lang w:eastAsia="en-US"/>
        </w:rPr>
        <w:t>Глава</w:t>
      </w:r>
      <w:r w:rsidR="004D0186" w:rsidRPr="000C38D0">
        <w:rPr>
          <w:b/>
          <w:sz w:val="28"/>
          <w:szCs w:val="28"/>
          <w:lang w:eastAsia="en-US"/>
        </w:rPr>
        <w:t xml:space="preserve"> 6. Требования к освещению помещений </w:t>
      </w:r>
    </w:p>
    <w:p w:rsidR="004D0186" w:rsidRPr="000C38D0" w:rsidRDefault="004D0186" w:rsidP="003E3796">
      <w:pPr>
        <w:spacing w:line="240" w:lineRule="atLeast"/>
        <w:ind w:right="-285"/>
        <w:jc w:val="center"/>
        <w:rPr>
          <w:b/>
          <w:sz w:val="28"/>
          <w:szCs w:val="28"/>
          <w:lang w:eastAsia="en-US"/>
        </w:rPr>
      </w:pPr>
      <w:r w:rsidRPr="000C38D0">
        <w:rPr>
          <w:b/>
          <w:sz w:val="28"/>
          <w:szCs w:val="28"/>
          <w:lang w:eastAsia="en-US"/>
        </w:rPr>
        <w:t>и энергообеспечению технических средств</w:t>
      </w:r>
    </w:p>
    <w:p w:rsidR="004D0186" w:rsidRPr="003E3796" w:rsidRDefault="004D0186" w:rsidP="003E3796">
      <w:pPr>
        <w:spacing w:line="240" w:lineRule="atLeast"/>
        <w:ind w:right="-285" w:firstLine="851"/>
        <w:jc w:val="center"/>
        <w:rPr>
          <w:sz w:val="28"/>
          <w:szCs w:val="28"/>
          <w:lang w:eastAsia="en-US"/>
        </w:rPr>
      </w:pPr>
    </w:p>
    <w:p w:rsidR="004D0186" w:rsidRPr="003E3796" w:rsidRDefault="004D0186" w:rsidP="003E3796">
      <w:pPr>
        <w:spacing w:line="240" w:lineRule="atLeast"/>
        <w:ind w:right="-284" w:firstLine="709"/>
        <w:jc w:val="both"/>
        <w:rPr>
          <w:sz w:val="28"/>
          <w:szCs w:val="28"/>
          <w:lang w:eastAsia="en-US"/>
        </w:rPr>
      </w:pPr>
      <w:r w:rsidRPr="003E3796">
        <w:rPr>
          <w:sz w:val="28"/>
          <w:szCs w:val="28"/>
          <w:lang w:eastAsia="en-US"/>
        </w:rPr>
        <w:t xml:space="preserve">Порядок освещения в помещениях ЕДДС определяет </w:t>
      </w:r>
      <w:r w:rsidR="00850393">
        <w:rPr>
          <w:sz w:val="28"/>
          <w:szCs w:val="28"/>
          <w:lang w:eastAsia="en-US"/>
        </w:rPr>
        <w:t xml:space="preserve">заместитель </w:t>
      </w:r>
      <w:r w:rsidR="00850393" w:rsidRPr="00850393">
        <w:rPr>
          <w:sz w:val="28"/>
          <w:szCs w:val="28"/>
          <w:lang w:eastAsia="en-US"/>
        </w:rPr>
        <w:t>начальника МКУ «Управление ГОЧС г. Каменска-Уральского» по вопросам ЕДДС</w:t>
      </w:r>
      <w:r w:rsidRPr="003E3796">
        <w:rPr>
          <w:sz w:val="28"/>
          <w:szCs w:val="28"/>
          <w:lang w:eastAsia="en-US"/>
        </w:rPr>
        <w:t>.</w:t>
      </w:r>
    </w:p>
    <w:p w:rsidR="004D0186" w:rsidRPr="003E3796" w:rsidRDefault="004D0186" w:rsidP="003E3796">
      <w:pPr>
        <w:spacing w:line="240" w:lineRule="atLeast"/>
        <w:ind w:right="-284" w:firstLine="709"/>
        <w:jc w:val="both"/>
        <w:rPr>
          <w:sz w:val="28"/>
          <w:szCs w:val="28"/>
          <w:lang w:eastAsia="en-US"/>
        </w:rPr>
      </w:pPr>
      <w:r w:rsidRPr="003E3796">
        <w:rPr>
          <w:sz w:val="28"/>
          <w:szCs w:val="28"/>
          <w:lang w:eastAsia="en-US"/>
        </w:rPr>
        <w:t xml:space="preserve">На случай аварий или временного выключения электрического освещения по иным причинам у оперативных дежурных должны быть резервные источники освещения, места хранения (размещения) которых определяет </w:t>
      </w:r>
      <w:r w:rsidR="00850393" w:rsidRPr="00850393">
        <w:rPr>
          <w:sz w:val="28"/>
          <w:szCs w:val="28"/>
          <w:lang w:eastAsia="en-US"/>
        </w:rPr>
        <w:t>заместитель начальника МКУ «Управление ГОЧС г. Каменска-Уральского» по вопросам ЕДДС</w:t>
      </w:r>
      <w:r w:rsidRPr="003E3796">
        <w:rPr>
          <w:sz w:val="28"/>
          <w:szCs w:val="28"/>
          <w:lang w:eastAsia="en-US"/>
        </w:rPr>
        <w:t>.</w:t>
      </w:r>
    </w:p>
    <w:p w:rsidR="004D0186" w:rsidRPr="00413DFF" w:rsidRDefault="004D0186" w:rsidP="003E3796">
      <w:pPr>
        <w:spacing w:line="240" w:lineRule="atLeast"/>
        <w:ind w:right="-285" w:firstLine="851"/>
        <w:jc w:val="both"/>
        <w:rPr>
          <w:sz w:val="28"/>
          <w:szCs w:val="28"/>
          <w:lang w:eastAsia="en-US"/>
        </w:rPr>
      </w:pPr>
    </w:p>
    <w:p w:rsidR="004D0186" w:rsidRPr="00850393" w:rsidRDefault="00BF7805" w:rsidP="003E3796">
      <w:pPr>
        <w:spacing w:line="240" w:lineRule="atLeast"/>
        <w:ind w:right="-285"/>
        <w:jc w:val="center"/>
        <w:rPr>
          <w:b/>
          <w:sz w:val="28"/>
          <w:szCs w:val="28"/>
          <w:lang w:eastAsia="en-US"/>
        </w:rPr>
      </w:pPr>
      <w:r w:rsidRPr="00850393">
        <w:rPr>
          <w:b/>
          <w:sz w:val="28"/>
          <w:szCs w:val="28"/>
          <w:lang w:eastAsia="en-US"/>
        </w:rPr>
        <w:t>Глава</w:t>
      </w:r>
      <w:r w:rsidR="004D0186" w:rsidRPr="00850393">
        <w:rPr>
          <w:b/>
          <w:sz w:val="28"/>
          <w:szCs w:val="28"/>
          <w:lang w:eastAsia="en-US"/>
        </w:rPr>
        <w:t xml:space="preserve"> 7. Требования к электроснабжению ЕДДС</w:t>
      </w:r>
    </w:p>
    <w:p w:rsidR="00413DFF" w:rsidRDefault="00413DFF" w:rsidP="003E3796">
      <w:pPr>
        <w:widowControl w:val="0"/>
        <w:spacing w:line="240" w:lineRule="atLeast"/>
        <w:ind w:right="-286" w:firstLine="709"/>
        <w:jc w:val="both"/>
        <w:rPr>
          <w:sz w:val="28"/>
          <w:szCs w:val="28"/>
          <w:lang w:eastAsia="en-US"/>
        </w:rPr>
      </w:pPr>
    </w:p>
    <w:p w:rsidR="00413DFF" w:rsidRDefault="004D0186" w:rsidP="00413DFF">
      <w:pPr>
        <w:widowControl w:val="0"/>
        <w:spacing w:line="240" w:lineRule="atLeast"/>
        <w:ind w:right="-286" w:firstLine="709"/>
        <w:jc w:val="both"/>
        <w:rPr>
          <w:sz w:val="28"/>
          <w:szCs w:val="28"/>
          <w:lang w:eastAsia="en-US"/>
        </w:rPr>
      </w:pPr>
      <w:r w:rsidRPr="003E3796">
        <w:rPr>
          <w:sz w:val="28"/>
          <w:szCs w:val="28"/>
          <w:lang w:eastAsia="en-US"/>
        </w:rPr>
        <w:t xml:space="preserve">Электроснабжение ЕДДС должно быть организовано в соответствии с приказом Министерства энергетики Российской Федерации от 08.07.2002 № 204 «Об утверждении глав </w:t>
      </w:r>
      <w:r w:rsidR="00090C55" w:rsidRPr="003E3796">
        <w:rPr>
          <w:sz w:val="28"/>
          <w:szCs w:val="28"/>
          <w:lang w:eastAsia="en-US"/>
        </w:rPr>
        <w:t>П</w:t>
      </w:r>
      <w:r w:rsidRPr="003E3796">
        <w:rPr>
          <w:sz w:val="28"/>
          <w:szCs w:val="28"/>
          <w:lang w:eastAsia="en-US"/>
        </w:rPr>
        <w:t>равил устройства электроустановок</w:t>
      </w:r>
      <w:r w:rsidR="00EA66DB" w:rsidRPr="003E3796">
        <w:rPr>
          <w:sz w:val="28"/>
          <w:szCs w:val="28"/>
          <w:lang w:eastAsia="en-US"/>
        </w:rPr>
        <w:t>».</w:t>
      </w:r>
    </w:p>
    <w:p w:rsidR="008C1015" w:rsidRPr="003E3796" w:rsidRDefault="008C1015" w:rsidP="00413DFF">
      <w:pPr>
        <w:widowControl w:val="0"/>
        <w:spacing w:line="240" w:lineRule="atLeast"/>
        <w:ind w:right="-286" w:firstLine="709"/>
        <w:jc w:val="both"/>
        <w:rPr>
          <w:sz w:val="28"/>
          <w:szCs w:val="28"/>
          <w:lang w:eastAsia="en-US"/>
        </w:rPr>
      </w:pPr>
      <w:r w:rsidRPr="003E3796">
        <w:rPr>
          <w:sz w:val="28"/>
          <w:szCs w:val="28"/>
          <w:lang w:eastAsia="en-US"/>
        </w:rPr>
        <w:t>Электроснабжение технических средств ЕДДС должно осуществляться от единой энергетической системы России в соответствии с категорией электроснабжения не ниже первой</w:t>
      </w:r>
      <w:r w:rsidR="00850393">
        <w:rPr>
          <w:sz w:val="28"/>
          <w:szCs w:val="28"/>
          <w:lang w:eastAsia="en-US"/>
        </w:rPr>
        <w:t>.</w:t>
      </w:r>
    </w:p>
    <w:p w:rsidR="00AC499C" w:rsidRPr="003E3796" w:rsidRDefault="00AC499C" w:rsidP="003E3796">
      <w:pPr>
        <w:spacing w:line="240" w:lineRule="atLeast"/>
        <w:ind w:right="-284" w:firstLine="851"/>
        <w:jc w:val="both"/>
        <w:rPr>
          <w:sz w:val="28"/>
          <w:szCs w:val="28"/>
          <w:lang w:eastAsia="en-US"/>
        </w:rPr>
      </w:pPr>
    </w:p>
    <w:p w:rsidR="004D0186" w:rsidRPr="00850393" w:rsidRDefault="00BF7805" w:rsidP="003E3796">
      <w:pPr>
        <w:spacing w:line="240" w:lineRule="atLeast"/>
        <w:ind w:right="-285"/>
        <w:jc w:val="center"/>
        <w:rPr>
          <w:b/>
          <w:sz w:val="28"/>
          <w:szCs w:val="28"/>
          <w:lang w:eastAsia="en-US"/>
        </w:rPr>
      </w:pPr>
      <w:r w:rsidRPr="00850393">
        <w:rPr>
          <w:b/>
          <w:sz w:val="28"/>
          <w:szCs w:val="28"/>
          <w:lang w:eastAsia="en-US"/>
        </w:rPr>
        <w:t>Глава</w:t>
      </w:r>
      <w:r w:rsidR="004D0186" w:rsidRPr="00850393">
        <w:rPr>
          <w:b/>
          <w:sz w:val="28"/>
          <w:szCs w:val="28"/>
          <w:lang w:eastAsia="en-US"/>
        </w:rPr>
        <w:t xml:space="preserve"> 8. Требования к серверным </w:t>
      </w:r>
      <w:r w:rsidR="007F333B" w:rsidRPr="00850393">
        <w:rPr>
          <w:b/>
          <w:sz w:val="28"/>
          <w:szCs w:val="28"/>
          <w:lang w:eastAsia="en-US"/>
        </w:rPr>
        <w:t>комнатам</w:t>
      </w:r>
      <w:r w:rsidR="004D0186" w:rsidRPr="00850393">
        <w:rPr>
          <w:b/>
          <w:sz w:val="28"/>
          <w:szCs w:val="28"/>
          <w:lang w:eastAsia="en-US"/>
        </w:rPr>
        <w:t xml:space="preserve"> ЕДДС</w:t>
      </w:r>
    </w:p>
    <w:p w:rsidR="004D0186" w:rsidRPr="003E3796" w:rsidRDefault="004D0186" w:rsidP="003E3796">
      <w:pPr>
        <w:widowControl w:val="0"/>
        <w:spacing w:line="240" w:lineRule="atLeast"/>
        <w:ind w:firstLine="709"/>
        <w:jc w:val="both"/>
        <w:rPr>
          <w:b/>
          <w:sz w:val="28"/>
          <w:szCs w:val="28"/>
          <w:lang w:eastAsia="en-US"/>
        </w:rPr>
      </w:pPr>
    </w:p>
    <w:p w:rsidR="004D0186" w:rsidRPr="003E3796" w:rsidRDefault="007F333B" w:rsidP="003E3796">
      <w:pPr>
        <w:tabs>
          <w:tab w:val="left" w:pos="4995"/>
        </w:tabs>
        <w:spacing w:line="240" w:lineRule="atLeast"/>
        <w:ind w:right="-286" w:firstLine="709"/>
        <w:jc w:val="both"/>
        <w:rPr>
          <w:sz w:val="28"/>
          <w:szCs w:val="28"/>
          <w:lang w:eastAsia="en-US"/>
        </w:rPr>
      </w:pPr>
      <w:r w:rsidRPr="003E3796">
        <w:rPr>
          <w:sz w:val="28"/>
          <w:szCs w:val="28"/>
          <w:lang w:eastAsia="en-US"/>
        </w:rPr>
        <w:t xml:space="preserve">Серверные комнаты ЕДДС должны быть оборудованы в соответствии с национальным стандартом Российской Федерации ГОСТ Р 58242-2018 «Слаботочные системы. Кабельные системы. Телекоммуникационные пространства и помещения. Общие положения», утвержденным приказом Федерального агентства по техническому регулированию и метрологии от 17.10.2018 № 795-ст «Об утверждении национального стандарта», </w:t>
      </w:r>
      <w:r w:rsidR="006F6C6A" w:rsidRPr="003E3796">
        <w:rPr>
          <w:sz w:val="28"/>
          <w:szCs w:val="28"/>
          <w:lang w:eastAsia="en-US"/>
        </w:rPr>
        <w:t>с</w:t>
      </w:r>
      <w:r w:rsidR="00EA66DB" w:rsidRPr="003E3796">
        <w:rPr>
          <w:sz w:val="28"/>
          <w:szCs w:val="28"/>
          <w:lang w:eastAsia="en-US"/>
        </w:rPr>
        <w:t xml:space="preserve">водом правил </w:t>
      </w:r>
      <w:r w:rsidR="00204A45" w:rsidRPr="003E3796">
        <w:rPr>
          <w:sz w:val="28"/>
          <w:szCs w:val="28"/>
          <w:lang w:eastAsia="en-US"/>
        </w:rPr>
        <w:t xml:space="preserve">СП </w:t>
      </w:r>
      <w:r w:rsidR="00EA66DB" w:rsidRPr="003E3796">
        <w:rPr>
          <w:sz w:val="28"/>
          <w:szCs w:val="28"/>
          <w:lang w:eastAsia="en-US"/>
        </w:rPr>
        <w:t>5.13130.2009 «</w:t>
      </w:r>
      <w:r w:rsidR="004D0186" w:rsidRPr="003E3796">
        <w:rPr>
          <w:sz w:val="28"/>
          <w:szCs w:val="28"/>
          <w:lang w:eastAsia="en-US"/>
        </w:rPr>
        <w:t>Системы противопожарной защиты. Установки пожарной сигнализации и пожаротушения автоматические.</w:t>
      </w:r>
      <w:r w:rsidR="00EA66DB" w:rsidRPr="003E3796">
        <w:rPr>
          <w:sz w:val="28"/>
          <w:szCs w:val="28"/>
          <w:lang w:eastAsia="en-US"/>
        </w:rPr>
        <w:t xml:space="preserve"> Нормы иправила проектирования», утвержденны</w:t>
      </w:r>
      <w:r w:rsidR="00204A45" w:rsidRPr="003E3796">
        <w:rPr>
          <w:sz w:val="28"/>
          <w:szCs w:val="28"/>
          <w:lang w:eastAsia="en-US"/>
        </w:rPr>
        <w:t>м</w:t>
      </w:r>
      <w:r w:rsidR="00EA66DB" w:rsidRPr="003E3796">
        <w:rPr>
          <w:sz w:val="28"/>
          <w:szCs w:val="28"/>
          <w:lang w:eastAsia="en-US"/>
        </w:rPr>
        <w:t xml:space="preserve"> приказом Министерства Российской Федерации по делам гражданской обороны, чрезвычайным ситуациями ликвидации последствий стихийных бедствийот 25.03.2009 № 175«Об утверждении свода правил «Системы противопожарной защиты. Установки пожарной сигнализации и пожаротушения автоматические. Нормы и правила проектирования».</w:t>
      </w:r>
    </w:p>
    <w:p w:rsidR="004D0186" w:rsidRPr="003E3796" w:rsidRDefault="004D0186" w:rsidP="003E3796">
      <w:pPr>
        <w:widowControl w:val="0"/>
        <w:spacing w:line="240" w:lineRule="atLeast"/>
        <w:ind w:firstLine="709"/>
        <w:jc w:val="both"/>
        <w:rPr>
          <w:sz w:val="28"/>
          <w:szCs w:val="28"/>
          <w:lang w:eastAsia="en-US"/>
        </w:rPr>
      </w:pPr>
    </w:p>
    <w:p w:rsidR="004D0186" w:rsidRPr="00850393" w:rsidRDefault="00BF7805" w:rsidP="003E3796">
      <w:pPr>
        <w:spacing w:line="240" w:lineRule="atLeast"/>
        <w:ind w:right="-285"/>
        <w:jc w:val="center"/>
        <w:rPr>
          <w:b/>
          <w:sz w:val="28"/>
          <w:szCs w:val="28"/>
          <w:lang w:eastAsia="en-US"/>
        </w:rPr>
      </w:pPr>
      <w:r w:rsidRPr="00850393">
        <w:rPr>
          <w:b/>
          <w:sz w:val="28"/>
          <w:szCs w:val="28"/>
          <w:lang w:eastAsia="en-US"/>
        </w:rPr>
        <w:t>Глава</w:t>
      </w:r>
      <w:r w:rsidR="004D0186" w:rsidRPr="00850393">
        <w:rPr>
          <w:b/>
          <w:sz w:val="28"/>
          <w:szCs w:val="28"/>
          <w:lang w:eastAsia="en-US"/>
        </w:rPr>
        <w:t xml:space="preserve"> 9. Требования к помещениям для дизель-генераторных установок</w:t>
      </w:r>
    </w:p>
    <w:p w:rsidR="00204A45" w:rsidRPr="003E3796" w:rsidRDefault="00204A45" w:rsidP="003E3796">
      <w:pPr>
        <w:spacing w:line="240" w:lineRule="atLeast"/>
        <w:ind w:right="-285"/>
        <w:jc w:val="center"/>
        <w:rPr>
          <w:sz w:val="28"/>
          <w:szCs w:val="28"/>
          <w:lang w:eastAsia="en-US"/>
        </w:rPr>
      </w:pPr>
    </w:p>
    <w:p w:rsidR="004D0186" w:rsidRPr="003E3796" w:rsidRDefault="00260E2C" w:rsidP="003E3796">
      <w:pPr>
        <w:widowControl w:val="0"/>
        <w:spacing w:line="240" w:lineRule="atLeast"/>
        <w:ind w:right="-286" w:firstLine="709"/>
        <w:jc w:val="both"/>
        <w:rPr>
          <w:sz w:val="28"/>
          <w:szCs w:val="28"/>
          <w:lang w:eastAsia="en-US"/>
        </w:rPr>
      </w:pPr>
      <w:r w:rsidRPr="003E3796">
        <w:rPr>
          <w:sz w:val="28"/>
          <w:szCs w:val="28"/>
          <w:lang w:eastAsia="en-US"/>
        </w:rPr>
        <w:t>Помещения для дизель-генераторных установок должны быть оборудованы в</w:t>
      </w:r>
      <w:r w:rsidR="006F6C6A" w:rsidRPr="003E3796">
        <w:rPr>
          <w:sz w:val="28"/>
          <w:szCs w:val="28"/>
          <w:lang w:eastAsia="en-US"/>
        </w:rPr>
        <w:t xml:space="preserve"> соответствии со сводом правил </w:t>
      </w:r>
      <w:r w:rsidR="00204A45" w:rsidRPr="003E3796">
        <w:rPr>
          <w:sz w:val="28"/>
          <w:szCs w:val="28"/>
          <w:lang w:eastAsia="en-US"/>
        </w:rPr>
        <w:t xml:space="preserve">СП </w:t>
      </w:r>
      <w:r w:rsidR="006F6C6A" w:rsidRPr="003E3796">
        <w:rPr>
          <w:sz w:val="28"/>
          <w:szCs w:val="28"/>
          <w:lang w:eastAsia="en-US"/>
        </w:rPr>
        <w:t>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утвержденны</w:t>
      </w:r>
      <w:r w:rsidR="00204A45" w:rsidRPr="003E3796">
        <w:rPr>
          <w:sz w:val="28"/>
          <w:szCs w:val="28"/>
          <w:lang w:eastAsia="en-US"/>
        </w:rPr>
        <w:t>м</w:t>
      </w:r>
      <w:r w:rsidR="006F6C6A" w:rsidRPr="003E3796">
        <w:rPr>
          <w:sz w:val="28"/>
          <w:szCs w:val="28"/>
          <w:lang w:eastAsia="en-US"/>
        </w:rPr>
        <w:t xml:space="preserve"> приказом Министерства Российской Федерации по делам гражданской обороны, </w:t>
      </w:r>
      <w:r w:rsidR="006F6C6A" w:rsidRPr="003E3796">
        <w:rPr>
          <w:sz w:val="28"/>
          <w:szCs w:val="28"/>
          <w:lang w:eastAsia="en-US"/>
        </w:rPr>
        <w:lastRenderedPageBreak/>
        <w:t>чрезвычайным ситуациям и ликвидации последствий стихийных бедствий от</w:t>
      </w:r>
      <w:r w:rsidR="00204A45" w:rsidRPr="003E3796">
        <w:rPr>
          <w:sz w:val="28"/>
          <w:szCs w:val="28"/>
          <w:lang w:eastAsia="en-US"/>
        </w:rPr>
        <w:t> </w:t>
      </w:r>
      <w:r w:rsidR="006F6C6A" w:rsidRPr="003E3796">
        <w:rPr>
          <w:sz w:val="28"/>
          <w:szCs w:val="28"/>
          <w:lang w:eastAsia="en-US"/>
        </w:rPr>
        <w:t xml:space="preserve">24.04.2013 № 288 «Об утверждении свода правил </w:t>
      </w:r>
      <w:r w:rsidR="00204A45" w:rsidRPr="003E3796">
        <w:rPr>
          <w:sz w:val="28"/>
          <w:szCs w:val="28"/>
          <w:lang w:eastAsia="en-US"/>
        </w:rPr>
        <w:t>СП</w:t>
      </w:r>
      <w:r w:rsidR="008A22B4" w:rsidRPr="003E3796">
        <w:rPr>
          <w:sz w:val="28"/>
          <w:szCs w:val="28"/>
          <w:lang w:eastAsia="en-US"/>
        </w:rPr>
        <w:t> </w:t>
      </w:r>
      <w:r w:rsidR="006F6C6A" w:rsidRPr="003E3796">
        <w:rPr>
          <w:sz w:val="28"/>
          <w:szCs w:val="28"/>
          <w:lang w:eastAsia="en-US"/>
        </w:rPr>
        <w:t>4.13130 «Системы противопожарной защиты. Ограничение распростран</w:t>
      </w:r>
      <w:r w:rsidR="0070650C" w:rsidRPr="003E3796">
        <w:rPr>
          <w:sz w:val="28"/>
          <w:szCs w:val="28"/>
          <w:lang w:eastAsia="en-US"/>
        </w:rPr>
        <w:t>ения пожара на объектах защиты. Требования к объемно-планировочным и конструктивным решениям».</w:t>
      </w:r>
    </w:p>
    <w:p w:rsidR="004D0186" w:rsidRPr="003E3796" w:rsidRDefault="004D0186" w:rsidP="003E3796">
      <w:pPr>
        <w:spacing w:line="240" w:lineRule="atLeast"/>
        <w:ind w:right="-286" w:firstLine="709"/>
        <w:jc w:val="both"/>
        <w:rPr>
          <w:sz w:val="28"/>
          <w:szCs w:val="28"/>
          <w:lang w:eastAsia="en-US"/>
        </w:rPr>
      </w:pPr>
      <w:r w:rsidRPr="003E3796">
        <w:rPr>
          <w:sz w:val="28"/>
          <w:szCs w:val="28"/>
          <w:lang w:eastAsia="en-US"/>
        </w:rPr>
        <w:t xml:space="preserve">При использовании топлива, способного образовывать газо-, паро-, пылевоздушные взрывоопасные смеси, в помещениях топливоподачи следует предусматривать </w:t>
      </w:r>
      <w:proofErr w:type="spellStart"/>
      <w:r w:rsidRPr="003E3796">
        <w:rPr>
          <w:sz w:val="28"/>
          <w:szCs w:val="28"/>
          <w:lang w:eastAsia="en-US"/>
        </w:rPr>
        <w:t>легкосбрасываемые</w:t>
      </w:r>
      <w:proofErr w:type="spellEnd"/>
      <w:r w:rsidRPr="003E3796">
        <w:rPr>
          <w:sz w:val="28"/>
          <w:szCs w:val="28"/>
          <w:lang w:eastAsia="en-US"/>
        </w:rPr>
        <w:t xml:space="preserve"> ограждающие конструкции, площадь которых определяется расчетом по</w:t>
      </w:r>
      <w:r w:rsidR="00E26978" w:rsidRPr="003E3796">
        <w:rPr>
          <w:sz w:val="28"/>
          <w:szCs w:val="28"/>
          <w:lang w:eastAsia="en-US"/>
        </w:rPr>
        <w:t xml:space="preserve"> национальному стандарту Российской Федерации ГОСТР 12.3.047-2012 «Система стандартов безопасности труда. Пожарная безопасность технологических процессов. Общие требования. Методы контроля», утвержденному приказом Федерального агентства по техническому регулированию и метрологии от 27.12.2012 № 1971-ст «Об утверждении национального стандарта»,</w:t>
      </w:r>
      <w:r w:rsidRPr="003E3796">
        <w:rPr>
          <w:sz w:val="28"/>
          <w:szCs w:val="28"/>
          <w:lang w:eastAsia="en-US"/>
        </w:rPr>
        <w:t xml:space="preserve"> при отсутствии расчетных данных площадь </w:t>
      </w:r>
      <w:proofErr w:type="spellStart"/>
      <w:r w:rsidRPr="003E3796">
        <w:rPr>
          <w:sz w:val="28"/>
          <w:szCs w:val="28"/>
          <w:lang w:eastAsia="en-US"/>
        </w:rPr>
        <w:t>легкосбрасываемых</w:t>
      </w:r>
      <w:proofErr w:type="spellEnd"/>
      <w:r w:rsidRPr="003E3796">
        <w:rPr>
          <w:sz w:val="28"/>
          <w:szCs w:val="28"/>
          <w:lang w:eastAsia="en-US"/>
        </w:rPr>
        <w:t xml:space="preserve"> конструкций должна составлять не менее 0,05 кв. метр</w:t>
      </w:r>
      <w:r w:rsidR="008C5492" w:rsidRPr="003E3796">
        <w:rPr>
          <w:sz w:val="28"/>
          <w:szCs w:val="28"/>
          <w:lang w:eastAsia="en-US"/>
        </w:rPr>
        <w:t xml:space="preserve">а </w:t>
      </w:r>
      <w:r w:rsidRPr="003E3796">
        <w:rPr>
          <w:sz w:val="28"/>
          <w:szCs w:val="28"/>
          <w:lang w:eastAsia="en-US"/>
        </w:rPr>
        <w:t>на 1 куб. метр помещения категории А и не менее 0,03 кв. метр</w:t>
      </w:r>
      <w:r w:rsidR="008C5492" w:rsidRPr="003E3796">
        <w:rPr>
          <w:sz w:val="28"/>
          <w:szCs w:val="28"/>
          <w:lang w:eastAsia="en-US"/>
        </w:rPr>
        <w:t xml:space="preserve">а помещения категории </w:t>
      </w:r>
      <w:r w:rsidRPr="003E3796">
        <w:rPr>
          <w:sz w:val="28"/>
          <w:szCs w:val="28"/>
          <w:lang w:eastAsia="en-US"/>
        </w:rPr>
        <w:t>Б.</w:t>
      </w:r>
    </w:p>
    <w:p w:rsidR="004D0186" w:rsidRPr="003E3796" w:rsidRDefault="004D0186" w:rsidP="003E3796">
      <w:pPr>
        <w:widowControl w:val="0"/>
        <w:spacing w:line="240" w:lineRule="atLeast"/>
        <w:ind w:right="-286" w:firstLine="709"/>
        <w:jc w:val="both"/>
        <w:rPr>
          <w:sz w:val="28"/>
          <w:szCs w:val="28"/>
          <w:lang w:eastAsia="en-US"/>
        </w:rPr>
      </w:pPr>
      <w:r w:rsidRPr="003E3796">
        <w:rPr>
          <w:sz w:val="28"/>
          <w:szCs w:val="28"/>
          <w:lang w:eastAsia="en-US"/>
        </w:rPr>
        <w:t xml:space="preserve">Категории зданий и помещений по взрывопожарной и пожарной опасности </w:t>
      </w:r>
      <w:r w:rsidR="008C5492" w:rsidRPr="003E3796">
        <w:rPr>
          <w:sz w:val="28"/>
          <w:szCs w:val="28"/>
          <w:lang w:eastAsia="en-US"/>
        </w:rPr>
        <w:t>определяются в соответствии сос</w:t>
      </w:r>
      <w:r w:rsidRPr="003E3796">
        <w:rPr>
          <w:sz w:val="28"/>
          <w:szCs w:val="28"/>
          <w:lang w:eastAsia="en-US"/>
        </w:rPr>
        <w:t>в</w:t>
      </w:r>
      <w:r w:rsidR="008C5492" w:rsidRPr="003E3796">
        <w:rPr>
          <w:sz w:val="28"/>
          <w:szCs w:val="28"/>
          <w:lang w:eastAsia="en-US"/>
        </w:rPr>
        <w:t>одом</w:t>
      </w:r>
      <w:r w:rsidRPr="003E3796">
        <w:rPr>
          <w:sz w:val="28"/>
          <w:szCs w:val="28"/>
          <w:lang w:eastAsia="en-US"/>
        </w:rPr>
        <w:t xml:space="preserve"> правил </w:t>
      </w:r>
      <w:r w:rsidR="00462635" w:rsidRPr="003E3796">
        <w:rPr>
          <w:sz w:val="28"/>
          <w:szCs w:val="28"/>
          <w:lang w:eastAsia="en-US"/>
        </w:rPr>
        <w:t xml:space="preserve">СП </w:t>
      </w:r>
      <w:r w:rsidRPr="003E3796">
        <w:rPr>
          <w:sz w:val="28"/>
          <w:szCs w:val="28"/>
          <w:lang w:eastAsia="en-US"/>
        </w:rPr>
        <w:t>12.13130.</w:t>
      </w:r>
      <w:r w:rsidR="008C5492" w:rsidRPr="003E3796">
        <w:rPr>
          <w:sz w:val="28"/>
          <w:szCs w:val="28"/>
          <w:lang w:eastAsia="en-US"/>
        </w:rPr>
        <w:t>2009 «Определение категорий помещений, зданий и наружных установокпо взрывопожарной и пожарной опасности», утвержденны</w:t>
      </w:r>
      <w:r w:rsidR="002967E4" w:rsidRPr="003E3796">
        <w:rPr>
          <w:sz w:val="28"/>
          <w:szCs w:val="28"/>
          <w:lang w:eastAsia="en-US"/>
        </w:rPr>
        <w:t>м</w:t>
      </w:r>
      <w:r w:rsidR="008C5492" w:rsidRPr="003E3796">
        <w:rPr>
          <w:sz w:val="28"/>
          <w:szCs w:val="28"/>
          <w:lang w:eastAsia="en-US"/>
        </w:rPr>
        <w:t xml:space="preserve"> приказом Министерства Российской Федерации по делам гражданской обороны, чрезвычайным ситуациям и ликвидации последствий стихийных бедствий</w:t>
      </w:r>
      <w:r w:rsidR="004B4618" w:rsidRPr="003E3796">
        <w:rPr>
          <w:sz w:val="28"/>
          <w:szCs w:val="28"/>
          <w:lang w:eastAsia="en-US"/>
        </w:rPr>
        <w:t>от 25.03.2009</w:t>
      </w:r>
      <w:r w:rsidR="008C5492" w:rsidRPr="003E3796">
        <w:rPr>
          <w:sz w:val="28"/>
          <w:szCs w:val="28"/>
          <w:lang w:eastAsia="en-US"/>
        </w:rPr>
        <w:t xml:space="preserve"> № </w:t>
      </w:r>
      <w:r w:rsidR="004B4618" w:rsidRPr="003E3796">
        <w:rPr>
          <w:sz w:val="28"/>
          <w:szCs w:val="28"/>
          <w:lang w:eastAsia="en-US"/>
        </w:rPr>
        <w:t>182 «Об утверждении свода правил «Определение категорий помещений, зданий и наружных установок по взрывопожарной и пожарной опасности».</w:t>
      </w:r>
    </w:p>
    <w:p w:rsidR="004B4618" w:rsidRPr="003E3796" w:rsidRDefault="004B4618" w:rsidP="003E3796">
      <w:pPr>
        <w:spacing w:line="240" w:lineRule="atLeast"/>
        <w:jc w:val="center"/>
        <w:rPr>
          <w:ins w:id="2" w:author="Краснолобов Андрей Анатольевич" w:date="2018-09-25T13:00:00Z"/>
          <w:b/>
          <w:sz w:val="28"/>
          <w:szCs w:val="28"/>
        </w:rPr>
        <w:sectPr w:rsidR="004B4618" w:rsidRPr="003E3796" w:rsidSect="00622290">
          <w:pgSz w:w="11906" w:h="16838" w:code="9"/>
          <w:pgMar w:top="1134" w:right="851" w:bottom="1134" w:left="1418" w:header="624" w:footer="709" w:gutter="0"/>
          <w:pgNumType w:start="34"/>
          <w:cols w:space="708"/>
          <w:docGrid w:linePitch="360"/>
        </w:sectPr>
      </w:pPr>
    </w:p>
    <w:p w:rsidR="0091365F" w:rsidRPr="003E3796" w:rsidRDefault="0091365F" w:rsidP="0091365F">
      <w:pPr>
        <w:spacing w:line="240" w:lineRule="atLeast"/>
        <w:ind w:left="5879" w:right="-285"/>
        <w:rPr>
          <w:sz w:val="28"/>
          <w:szCs w:val="28"/>
          <w:lang w:eastAsia="en-US"/>
        </w:rPr>
      </w:pPr>
      <w:r w:rsidRPr="003E3796">
        <w:rPr>
          <w:sz w:val="28"/>
          <w:szCs w:val="28"/>
          <w:lang w:eastAsia="en-US"/>
        </w:rPr>
        <w:lastRenderedPageBreak/>
        <w:t xml:space="preserve">Приложение № </w:t>
      </w:r>
      <w:r>
        <w:rPr>
          <w:sz w:val="28"/>
          <w:szCs w:val="28"/>
          <w:lang w:eastAsia="en-US"/>
        </w:rPr>
        <w:t>3</w:t>
      </w:r>
    </w:p>
    <w:p w:rsidR="0091365F" w:rsidRPr="003E3796" w:rsidRDefault="0091365F" w:rsidP="0091365F">
      <w:pPr>
        <w:spacing w:line="240" w:lineRule="atLeast"/>
        <w:ind w:left="5879"/>
        <w:rPr>
          <w:sz w:val="28"/>
          <w:szCs w:val="28"/>
          <w:lang w:eastAsia="en-US"/>
        </w:rPr>
      </w:pPr>
      <w:r w:rsidRPr="00383655">
        <w:rPr>
          <w:sz w:val="28"/>
          <w:szCs w:val="28"/>
          <w:lang w:eastAsia="en-US"/>
        </w:rPr>
        <w:t>к Положению о Единой дежурно-диспетчерской службе муниципального образования город Каменск-Уральский»</w:t>
      </w:r>
    </w:p>
    <w:p w:rsidR="003F17C2" w:rsidRPr="003E3796" w:rsidRDefault="003F17C2" w:rsidP="003E3796">
      <w:pPr>
        <w:spacing w:line="240" w:lineRule="atLeast"/>
        <w:ind w:right="-2"/>
        <w:rPr>
          <w:sz w:val="28"/>
          <w:szCs w:val="28"/>
        </w:rPr>
      </w:pPr>
    </w:p>
    <w:p w:rsidR="00AC3572" w:rsidRPr="003E3796" w:rsidRDefault="00AC3572" w:rsidP="003E3796">
      <w:pPr>
        <w:spacing w:line="240" w:lineRule="atLeast"/>
        <w:ind w:right="-2"/>
        <w:rPr>
          <w:sz w:val="28"/>
          <w:szCs w:val="28"/>
        </w:rPr>
      </w:pPr>
    </w:p>
    <w:p w:rsidR="003F17C2" w:rsidRPr="00AA61A2" w:rsidRDefault="003F17C2" w:rsidP="003E3796">
      <w:pPr>
        <w:spacing w:line="240" w:lineRule="atLeast"/>
        <w:jc w:val="center"/>
        <w:rPr>
          <w:b/>
          <w:sz w:val="28"/>
          <w:szCs w:val="28"/>
          <w:lang w:eastAsia="en-US"/>
        </w:rPr>
      </w:pPr>
      <w:r w:rsidRPr="00AA61A2">
        <w:rPr>
          <w:b/>
          <w:sz w:val="28"/>
          <w:szCs w:val="28"/>
          <w:lang w:eastAsia="en-US"/>
        </w:rPr>
        <w:t>ТРЕБОВАНИЯ</w:t>
      </w:r>
    </w:p>
    <w:p w:rsidR="003F17C2" w:rsidRPr="00AA61A2" w:rsidRDefault="003F17C2" w:rsidP="003E3796">
      <w:pPr>
        <w:spacing w:line="240" w:lineRule="atLeast"/>
        <w:jc w:val="center"/>
        <w:rPr>
          <w:b/>
          <w:sz w:val="28"/>
          <w:szCs w:val="28"/>
          <w:lang w:eastAsia="en-US"/>
        </w:rPr>
      </w:pPr>
      <w:r w:rsidRPr="00AA61A2">
        <w:rPr>
          <w:b/>
          <w:sz w:val="28"/>
          <w:szCs w:val="28"/>
          <w:lang w:eastAsia="en-US"/>
        </w:rPr>
        <w:t xml:space="preserve">к комплексу средств автоматизации ЕДДС </w:t>
      </w:r>
    </w:p>
    <w:p w:rsidR="003F17C2" w:rsidRPr="003E3796" w:rsidRDefault="003F17C2" w:rsidP="003E3796">
      <w:pPr>
        <w:spacing w:line="240" w:lineRule="atLeast"/>
        <w:ind w:left="720" w:right="-2"/>
        <w:contextualSpacing/>
        <w:rPr>
          <w:sz w:val="28"/>
          <w:szCs w:val="28"/>
          <w:lang w:eastAsia="en-US"/>
        </w:rPr>
      </w:pPr>
    </w:p>
    <w:p w:rsidR="003F17C2" w:rsidRPr="003E3796" w:rsidRDefault="003F17C2" w:rsidP="003E3796">
      <w:pPr>
        <w:spacing w:line="240" w:lineRule="atLeast"/>
        <w:ind w:right="-2" w:firstLine="709"/>
        <w:jc w:val="both"/>
        <w:rPr>
          <w:sz w:val="28"/>
          <w:szCs w:val="28"/>
          <w:lang w:eastAsia="en-US"/>
        </w:rPr>
      </w:pPr>
      <w:r w:rsidRPr="003E3796">
        <w:rPr>
          <w:sz w:val="28"/>
          <w:szCs w:val="28"/>
          <w:lang w:eastAsia="en-US"/>
        </w:rPr>
        <w:t>Автоматизированные рабочие места ЕДДС должны поддерживать работу в основных офисных приложениях</w:t>
      </w:r>
      <w:r w:rsidR="00BF7805" w:rsidRPr="003E3796">
        <w:rPr>
          <w:sz w:val="28"/>
          <w:szCs w:val="28"/>
          <w:lang w:eastAsia="en-US"/>
        </w:rPr>
        <w:t xml:space="preserve"> (</w:t>
      </w:r>
      <w:proofErr w:type="spellStart"/>
      <w:r w:rsidR="00BF7805" w:rsidRPr="003E3796">
        <w:rPr>
          <w:sz w:val="28"/>
          <w:szCs w:val="28"/>
          <w:lang w:eastAsia="en-US"/>
        </w:rPr>
        <w:t>Word</w:t>
      </w:r>
      <w:proofErr w:type="spellEnd"/>
      <w:r w:rsidR="00BF7805" w:rsidRPr="003E3796">
        <w:rPr>
          <w:sz w:val="28"/>
          <w:szCs w:val="28"/>
          <w:lang w:eastAsia="en-US"/>
        </w:rPr>
        <w:t xml:space="preserve">, </w:t>
      </w:r>
      <w:proofErr w:type="spellStart"/>
      <w:r w:rsidR="00BF7805" w:rsidRPr="003E3796">
        <w:rPr>
          <w:sz w:val="28"/>
          <w:szCs w:val="28"/>
          <w:lang w:eastAsia="en-US"/>
        </w:rPr>
        <w:t>Excel</w:t>
      </w:r>
      <w:proofErr w:type="spellEnd"/>
      <w:r w:rsidR="00BF7805" w:rsidRPr="003E3796">
        <w:rPr>
          <w:sz w:val="28"/>
          <w:szCs w:val="28"/>
          <w:lang w:eastAsia="en-US"/>
        </w:rPr>
        <w:t xml:space="preserve">, </w:t>
      </w:r>
      <w:proofErr w:type="spellStart"/>
      <w:r w:rsidR="00BF7805" w:rsidRPr="003E3796">
        <w:rPr>
          <w:sz w:val="28"/>
          <w:szCs w:val="28"/>
          <w:lang w:eastAsia="en-US"/>
        </w:rPr>
        <w:t>PowerPoint</w:t>
      </w:r>
      <w:proofErr w:type="spellEnd"/>
      <w:r w:rsidR="00BF7805" w:rsidRPr="003E3796">
        <w:rPr>
          <w:sz w:val="28"/>
          <w:szCs w:val="28"/>
          <w:lang w:eastAsia="en-US"/>
        </w:rPr>
        <w:t>),</w:t>
      </w:r>
      <w:r w:rsidR="00285109" w:rsidRPr="003E3796">
        <w:rPr>
          <w:sz w:val="28"/>
          <w:szCs w:val="28"/>
          <w:lang w:eastAsia="en-US"/>
        </w:rPr>
        <w:t xml:space="preserve">с </w:t>
      </w:r>
      <w:r w:rsidR="00BF7805" w:rsidRPr="003E3796">
        <w:rPr>
          <w:sz w:val="28"/>
          <w:szCs w:val="28"/>
          <w:lang w:eastAsia="en-US"/>
        </w:rPr>
        <w:t>электронной</w:t>
      </w:r>
      <w:r w:rsidRPr="003E3796">
        <w:rPr>
          <w:sz w:val="28"/>
          <w:szCs w:val="28"/>
          <w:lang w:eastAsia="en-US"/>
        </w:rPr>
        <w:t xml:space="preserve"> по</w:t>
      </w:r>
      <w:r w:rsidR="00BF7805" w:rsidRPr="003E3796">
        <w:rPr>
          <w:sz w:val="28"/>
          <w:szCs w:val="28"/>
          <w:lang w:eastAsia="en-US"/>
        </w:rPr>
        <w:t>чтой</w:t>
      </w:r>
      <w:r w:rsidRPr="003E3796">
        <w:rPr>
          <w:sz w:val="28"/>
          <w:szCs w:val="28"/>
          <w:lang w:eastAsia="en-US"/>
        </w:rPr>
        <w:t xml:space="preserve">, а также </w:t>
      </w:r>
      <w:r w:rsidR="00BF7805" w:rsidRPr="003E3796">
        <w:rPr>
          <w:sz w:val="28"/>
          <w:szCs w:val="28"/>
          <w:lang w:eastAsia="en-US"/>
        </w:rPr>
        <w:t>со специализированным программным обеспечением</w:t>
      </w:r>
      <w:r w:rsidRPr="003E3796">
        <w:rPr>
          <w:sz w:val="28"/>
          <w:szCs w:val="28"/>
          <w:lang w:eastAsia="en-US"/>
        </w:rPr>
        <w:t>.</w:t>
      </w:r>
    </w:p>
    <w:p w:rsidR="003F17C2" w:rsidRPr="003E3796" w:rsidRDefault="00A035A2" w:rsidP="003E3796">
      <w:pPr>
        <w:pStyle w:val="af6"/>
        <w:numPr>
          <w:ilvl w:val="0"/>
          <w:numId w:val="15"/>
        </w:numPr>
        <w:spacing w:line="240" w:lineRule="atLeast"/>
        <w:jc w:val="both"/>
        <w:rPr>
          <w:sz w:val="28"/>
          <w:szCs w:val="28"/>
          <w:lang w:eastAsia="en-US"/>
        </w:rPr>
      </w:pPr>
      <w:r w:rsidRPr="003E3796">
        <w:rPr>
          <w:sz w:val="28"/>
          <w:szCs w:val="28"/>
          <w:lang w:eastAsia="en-US"/>
        </w:rPr>
        <w:t>Т</w:t>
      </w:r>
      <w:r w:rsidR="003F17C2" w:rsidRPr="003E3796">
        <w:rPr>
          <w:sz w:val="28"/>
          <w:szCs w:val="28"/>
          <w:lang w:eastAsia="en-US"/>
        </w:rPr>
        <w:t>елефонные аппараты должны обеспечивать:</w:t>
      </w:r>
    </w:p>
    <w:p w:rsidR="003F17C2" w:rsidRPr="003E3796" w:rsidRDefault="003F17C2" w:rsidP="003E3796">
      <w:pPr>
        <w:spacing w:line="240" w:lineRule="atLeast"/>
        <w:ind w:firstLine="709"/>
        <w:jc w:val="both"/>
        <w:rPr>
          <w:sz w:val="28"/>
          <w:szCs w:val="28"/>
          <w:lang w:eastAsia="en-US"/>
        </w:rPr>
      </w:pPr>
      <w:r w:rsidRPr="003E3796">
        <w:rPr>
          <w:sz w:val="28"/>
          <w:szCs w:val="28"/>
          <w:lang w:eastAsia="en-US"/>
        </w:rPr>
        <w:t>отображение номера звонящего на дисплее;</w:t>
      </w:r>
    </w:p>
    <w:p w:rsidR="003F17C2" w:rsidRPr="0091043B" w:rsidRDefault="003F17C2" w:rsidP="003E3796">
      <w:pPr>
        <w:spacing w:line="240" w:lineRule="atLeast"/>
        <w:ind w:firstLine="709"/>
        <w:jc w:val="both"/>
        <w:rPr>
          <w:color w:val="000000" w:themeColor="text1"/>
          <w:sz w:val="28"/>
          <w:szCs w:val="28"/>
          <w:lang w:eastAsia="en-US"/>
        </w:rPr>
      </w:pPr>
      <w:r w:rsidRPr="0091043B">
        <w:rPr>
          <w:color w:val="000000" w:themeColor="text1"/>
          <w:sz w:val="28"/>
          <w:szCs w:val="28"/>
          <w:lang w:eastAsia="en-US"/>
        </w:rPr>
        <w:t>набор номера вызываемого абонента одной кнопкой;</w:t>
      </w:r>
    </w:p>
    <w:p w:rsidR="003F17C2" w:rsidRPr="0091043B" w:rsidRDefault="003F17C2" w:rsidP="003E3796">
      <w:pPr>
        <w:spacing w:line="240" w:lineRule="atLeast"/>
        <w:ind w:firstLine="709"/>
        <w:jc w:val="both"/>
        <w:rPr>
          <w:color w:val="000000" w:themeColor="text1"/>
          <w:sz w:val="28"/>
          <w:szCs w:val="28"/>
          <w:lang w:eastAsia="en-US"/>
        </w:rPr>
      </w:pPr>
      <w:r w:rsidRPr="0091043B">
        <w:rPr>
          <w:color w:val="000000" w:themeColor="text1"/>
          <w:sz w:val="28"/>
          <w:szCs w:val="28"/>
          <w:lang w:eastAsia="en-US"/>
        </w:rPr>
        <w:t>одновременную работу нескольких линий;</w:t>
      </w:r>
    </w:p>
    <w:p w:rsidR="003F17C2" w:rsidRPr="0091043B" w:rsidRDefault="003F17C2" w:rsidP="003E3796">
      <w:pPr>
        <w:spacing w:line="240" w:lineRule="atLeast"/>
        <w:ind w:firstLine="709"/>
        <w:jc w:val="both"/>
        <w:rPr>
          <w:color w:val="000000" w:themeColor="text1"/>
          <w:sz w:val="28"/>
          <w:szCs w:val="28"/>
          <w:lang w:eastAsia="en-US"/>
        </w:rPr>
      </w:pPr>
      <w:r w:rsidRPr="0091043B">
        <w:rPr>
          <w:color w:val="000000" w:themeColor="text1"/>
          <w:sz w:val="28"/>
          <w:szCs w:val="28"/>
          <w:lang w:eastAsia="en-US"/>
        </w:rPr>
        <w:t>функцию переадресации абонента;</w:t>
      </w:r>
    </w:p>
    <w:p w:rsidR="003F17C2" w:rsidRPr="0091043B" w:rsidRDefault="003F17C2" w:rsidP="003E3796">
      <w:pPr>
        <w:spacing w:line="240" w:lineRule="atLeast"/>
        <w:ind w:right="-2" w:firstLine="709"/>
        <w:jc w:val="both"/>
        <w:rPr>
          <w:color w:val="000000" w:themeColor="text1"/>
          <w:sz w:val="28"/>
          <w:szCs w:val="28"/>
          <w:lang w:eastAsia="en-US"/>
        </w:rPr>
      </w:pPr>
      <w:r w:rsidRPr="0091043B">
        <w:rPr>
          <w:color w:val="000000" w:themeColor="text1"/>
          <w:sz w:val="28"/>
          <w:szCs w:val="28"/>
          <w:lang w:eastAsia="en-US"/>
        </w:rPr>
        <w:t>возможность подключения дополнительных консолей для расширения количества абонентов с прямым набором;</w:t>
      </w:r>
    </w:p>
    <w:p w:rsidR="003F17C2" w:rsidRPr="0091043B" w:rsidRDefault="003F17C2" w:rsidP="003E3796">
      <w:pPr>
        <w:spacing w:line="240" w:lineRule="atLeast"/>
        <w:ind w:right="-2" w:firstLine="709"/>
        <w:jc w:val="both"/>
        <w:rPr>
          <w:color w:val="000000" w:themeColor="text1"/>
          <w:sz w:val="28"/>
          <w:szCs w:val="28"/>
          <w:lang w:eastAsia="en-US"/>
        </w:rPr>
      </w:pPr>
      <w:r w:rsidRPr="0091043B">
        <w:rPr>
          <w:color w:val="000000" w:themeColor="text1"/>
          <w:sz w:val="28"/>
          <w:szCs w:val="28"/>
          <w:lang w:eastAsia="en-US"/>
        </w:rPr>
        <w:t>подключение микротелефонной гарнитуры.</w:t>
      </w:r>
    </w:p>
    <w:p w:rsidR="003F17C2" w:rsidRPr="003E3796" w:rsidRDefault="003F17C2" w:rsidP="003E3796">
      <w:pPr>
        <w:spacing w:line="240" w:lineRule="atLeast"/>
        <w:ind w:right="-2" w:firstLine="709"/>
        <w:jc w:val="both"/>
        <w:rPr>
          <w:sz w:val="28"/>
          <w:szCs w:val="28"/>
          <w:lang w:eastAsia="en-US"/>
        </w:rPr>
      </w:pPr>
      <w:r w:rsidRPr="003E3796">
        <w:rPr>
          <w:sz w:val="28"/>
          <w:szCs w:val="28"/>
          <w:lang w:eastAsia="en-US"/>
        </w:rPr>
        <w:t>Телефонная связь с вышестоящими органами управления</w:t>
      </w:r>
      <w:r w:rsidR="000F157E" w:rsidRPr="003E3796">
        <w:rPr>
          <w:sz w:val="28"/>
          <w:szCs w:val="28"/>
          <w:lang w:eastAsia="en-US"/>
        </w:rPr>
        <w:t xml:space="preserve"> РСЧС</w:t>
      </w:r>
      <w:r w:rsidRPr="003E3796">
        <w:rPr>
          <w:sz w:val="28"/>
          <w:szCs w:val="28"/>
          <w:lang w:eastAsia="en-US"/>
        </w:rPr>
        <w:t>, а такжес ДДС должна быть организована по телефонным каналам связи либо путем предоставления оператором связи аналогичной услуги, обеспечивающей однозначное сопоставление абонентов.</w:t>
      </w:r>
    </w:p>
    <w:p w:rsidR="003F17C2" w:rsidRPr="003E3796" w:rsidRDefault="003F17C2" w:rsidP="003E3796">
      <w:pPr>
        <w:spacing w:line="240" w:lineRule="atLeast"/>
        <w:ind w:right="-2" w:firstLine="709"/>
        <w:jc w:val="both"/>
        <w:rPr>
          <w:sz w:val="28"/>
          <w:szCs w:val="28"/>
          <w:lang w:eastAsia="en-US"/>
        </w:rPr>
      </w:pPr>
      <w:r w:rsidRPr="003E3796">
        <w:rPr>
          <w:sz w:val="28"/>
          <w:szCs w:val="28"/>
          <w:lang w:eastAsia="en-US"/>
        </w:rPr>
        <w:t>Вызов абонентов из ЕДДС должен осуществляться с телефонного аппарата либо пульта диспетчера нажатием одной кнопки.</w:t>
      </w:r>
    </w:p>
    <w:p w:rsidR="003F17C2" w:rsidRPr="003E3796" w:rsidRDefault="003F17C2" w:rsidP="003E3796">
      <w:pPr>
        <w:spacing w:line="240" w:lineRule="atLeast"/>
        <w:ind w:right="-2" w:firstLine="709"/>
        <w:jc w:val="both"/>
        <w:rPr>
          <w:sz w:val="28"/>
          <w:szCs w:val="28"/>
          <w:lang w:eastAsia="en-US"/>
        </w:rPr>
      </w:pPr>
      <w:r w:rsidRPr="003E3796">
        <w:rPr>
          <w:sz w:val="28"/>
          <w:szCs w:val="28"/>
          <w:lang w:eastAsia="en-US"/>
        </w:rPr>
        <w:t>Прием звонка от абонента, с которым организован канал телефонной связи, должен осуществляться на телефонный аппарат (пульт диспетчера) ЕДДС с отображением индикации входящего звонка в ячейке (кнопке), соответствующей абоненту.</w:t>
      </w:r>
    </w:p>
    <w:p w:rsidR="003F17C2" w:rsidRPr="000D1AF9" w:rsidRDefault="003F17C2" w:rsidP="003E3796">
      <w:pPr>
        <w:spacing w:line="240" w:lineRule="atLeast"/>
        <w:ind w:right="-2" w:firstLine="709"/>
        <w:jc w:val="both"/>
        <w:rPr>
          <w:sz w:val="28"/>
          <w:szCs w:val="28"/>
          <w:lang w:eastAsia="en-US"/>
        </w:rPr>
      </w:pPr>
      <w:r w:rsidRPr="003E3796">
        <w:rPr>
          <w:sz w:val="28"/>
          <w:szCs w:val="28"/>
          <w:lang w:eastAsia="en-US"/>
        </w:rPr>
        <w:t xml:space="preserve">Для обеспечения </w:t>
      </w:r>
      <w:r w:rsidRPr="000D1AF9">
        <w:rPr>
          <w:sz w:val="28"/>
          <w:szCs w:val="28"/>
          <w:lang w:eastAsia="en-US"/>
        </w:rPr>
        <w:t>прямой телефонной связи от ДДС (объекта) к ЕДДС на объекте должен устанавливаться телефонный аппарат, позволяющий организовать соединение только с одним абонентом. Данная функция может быть также реализована как услуга, предоставляемая оператором связи.</w:t>
      </w:r>
    </w:p>
    <w:p w:rsidR="003F17C2" w:rsidRPr="000D1AF9" w:rsidRDefault="003F17C2" w:rsidP="003E3796">
      <w:pPr>
        <w:spacing w:line="240" w:lineRule="atLeast"/>
        <w:ind w:right="-2" w:firstLine="709"/>
        <w:jc w:val="both"/>
        <w:rPr>
          <w:sz w:val="28"/>
          <w:szCs w:val="28"/>
          <w:lang w:eastAsia="en-US"/>
        </w:rPr>
      </w:pPr>
      <w:r w:rsidRPr="000D1AF9">
        <w:rPr>
          <w:sz w:val="28"/>
          <w:szCs w:val="28"/>
          <w:lang w:eastAsia="en-US"/>
        </w:rPr>
        <w:t xml:space="preserve">Организация телефонной связи с ЕДДС соседних </w:t>
      </w:r>
      <w:r w:rsidR="00AC499C" w:rsidRPr="000D1AF9">
        <w:rPr>
          <w:sz w:val="28"/>
          <w:szCs w:val="28"/>
          <w:lang w:eastAsia="en-US"/>
        </w:rPr>
        <w:t>территорий</w:t>
      </w:r>
      <w:r w:rsidR="003E17EF" w:rsidRPr="000D1AF9">
        <w:rPr>
          <w:sz w:val="28"/>
          <w:szCs w:val="28"/>
          <w:lang w:eastAsia="en-US"/>
        </w:rPr>
        <w:t>,</w:t>
      </w:r>
      <w:r w:rsidR="00BF7805" w:rsidRPr="000D1AF9">
        <w:rPr>
          <w:sz w:val="28"/>
          <w:szCs w:val="28"/>
          <w:lang w:eastAsia="en-US"/>
        </w:rPr>
        <w:t>п</w:t>
      </w:r>
      <w:r w:rsidR="00D937DB" w:rsidRPr="000D1AF9">
        <w:rPr>
          <w:sz w:val="28"/>
          <w:szCs w:val="28"/>
          <w:lang w:eastAsia="en-US"/>
        </w:rPr>
        <w:t>отенциально</w:t>
      </w:r>
      <w:r w:rsidR="00BF7805" w:rsidRPr="000D1AF9">
        <w:rPr>
          <w:sz w:val="28"/>
          <w:szCs w:val="28"/>
          <w:lang w:eastAsia="en-US"/>
        </w:rPr>
        <w:t xml:space="preserve"> опасными объектами</w:t>
      </w:r>
      <w:r w:rsidRPr="000D1AF9">
        <w:rPr>
          <w:sz w:val="28"/>
          <w:szCs w:val="28"/>
          <w:lang w:eastAsia="en-US"/>
        </w:rPr>
        <w:t>, социально значимыми объектами, объектами с массовым пребыванием людей, вышестоящими органами управления</w:t>
      </w:r>
      <w:r w:rsidR="000F157E" w:rsidRPr="000D1AF9">
        <w:rPr>
          <w:sz w:val="28"/>
          <w:szCs w:val="28"/>
          <w:lang w:eastAsia="en-US"/>
        </w:rPr>
        <w:t xml:space="preserve"> РСЧС</w:t>
      </w:r>
      <w:r w:rsidRPr="000D1AF9">
        <w:rPr>
          <w:sz w:val="28"/>
          <w:szCs w:val="28"/>
          <w:lang w:eastAsia="en-US"/>
        </w:rPr>
        <w:t xml:space="preserve"> может осуществляться путем программирования на консоли кнопок прямого вызова абонента.</w:t>
      </w:r>
    </w:p>
    <w:p w:rsidR="003F17C2" w:rsidRPr="003E3796" w:rsidRDefault="003F17C2" w:rsidP="003E3796">
      <w:pPr>
        <w:spacing w:line="240" w:lineRule="atLeast"/>
        <w:ind w:right="-2" w:firstLine="709"/>
        <w:jc w:val="both"/>
        <w:rPr>
          <w:sz w:val="28"/>
          <w:szCs w:val="28"/>
          <w:lang w:eastAsia="en-US"/>
        </w:rPr>
      </w:pPr>
      <w:r w:rsidRPr="003E3796">
        <w:rPr>
          <w:sz w:val="28"/>
          <w:szCs w:val="28"/>
          <w:lang w:eastAsia="en-US"/>
        </w:rPr>
        <w:t>В качестве каналов телефонной связи не могут быть использованы каналы для приема вызовов от населения.</w:t>
      </w:r>
    </w:p>
    <w:p w:rsidR="003F17C2" w:rsidRPr="003E3796" w:rsidRDefault="003F17C2" w:rsidP="003E3796">
      <w:pPr>
        <w:spacing w:line="240" w:lineRule="atLeast"/>
        <w:ind w:firstLine="709"/>
        <w:jc w:val="both"/>
        <w:rPr>
          <w:sz w:val="28"/>
          <w:szCs w:val="28"/>
          <w:lang w:eastAsia="en-US"/>
        </w:rPr>
      </w:pPr>
      <w:r w:rsidRPr="003E3796">
        <w:rPr>
          <w:sz w:val="28"/>
          <w:szCs w:val="28"/>
          <w:lang w:eastAsia="en-US"/>
        </w:rPr>
        <w:t xml:space="preserve">Для реализации приема информации одновременно от нескольких прямых абонентов в ЕДДС подается необходимое количество специально выделенных линий телефонной сети общего пользования, которые с помощью оператора связи </w:t>
      </w:r>
      <w:r w:rsidRPr="003E3796">
        <w:rPr>
          <w:sz w:val="28"/>
          <w:szCs w:val="28"/>
          <w:lang w:eastAsia="en-US"/>
        </w:rPr>
        <w:lastRenderedPageBreak/>
        <w:t>(подключения соответствующей услуги) объединяются в группу с единым номером, что позволяет реализовать функцию многоканального телефонного номера.</w:t>
      </w:r>
    </w:p>
    <w:p w:rsidR="003F17C2" w:rsidRPr="003E3796" w:rsidRDefault="003C5547" w:rsidP="003E3796">
      <w:pPr>
        <w:spacing w:line="240" w:lineRule="atLeast"/>
        <w:ind w:firstLine="709"/>
        <w:jc w:val="both"/>
        <w:rPr>
          <w:sz w:val="28"/>
          <w:szCs w:val="28"/>
          <w:lang w:eastAsia="en-US"/>
        </w:rPr>
      </w:pPr>
      <w:r w:rsidRPr="003E3796">
        <w:rPr>
          <w:sz w:val="28"/>
          <w:szCs w:val="28"/>
          <w:lang w:eastAsia="en-US"/>
        </w:rPr>
        <w:t>2.</w:t>
      </w:r>
      <w:r w:rsidR="00A035A2" w:rsidRPr="003E3796">
        <w:rPr>
          <w:sz w:val="28"/>
          <w:szCs w:val="28"/>
          <w:lang w:eastAsia="en-US"/>
        </w:rPr>
        <w:t>С</w:t>
      </w:r>
      <w:r w:rsidR="003F17C2" w:rsidRPr="003E3796">
        <w:rPr>
          <w:sz w:val="28"/>
          <w:szCs w:val="28"/>
          <w:lang w:eastAsia="en-US"/>
        </w:rPr>
        <w:t xml:space="preserve">истема записи телефонных переговоров должна обеспечивать запись всех исходящих и входящих телефонных разговоров со всех подключенных телефонных аппаратов ЕДДС. </w:t>
      </w:r>
    </w:p>
    <w:p w:rsidR="003F17C2" w:rsidRPr="003E3796" w:rsidRDefault="00A035A2" w:rsidP="003E3796">
      <w:pPr>
        <w:spacing w:line="240" w:lineRule="atLeast"/>
        <w:ind w:firstLine="709"/>
        <w:jc w:val="both"/>
        <w:rPr>
          <w:sz w:val="28"/>
          <w:szCs w:val="28"/>
          <w:lang w:eastAsia="en-US"/>
        </w:rPr>
      </w:pPr>
      <w:r w:rsidRPr="003E3796">
        <w:rPr>
          <w:sz w:val="28"/>
          <w:szCs w:val="28"/>
          <w:lang w:eastAsia="en-US"/>
        </w:rPr>
        <w:t>3.С</w:t>
      </w:r>
      <w:r w:rsidR="003F17C2" w:rsidRPr="003E3796">
        <w:rPr>
          <w:sz w:val="28"/>
          <w:szCs w:val="28"/>
          <w:lang w:eastAsia="en-US"/>
        </w:rPr>
        <w:t>истема радиосвязи должна обеспечивать устойчивую связь с подвижными и стационарными объектами, оборудованными соответствующими средствами связи.</w:t>
      </w:r>
    </w:p>
    <w:p w:rsidR="003F17C2" w:rsidRPr="003E3796" w:rsidRDefault="007F784E" w:rsidP="003E3796">
      <w:pPr>
        <w:spacing w:line="240" w:lineRule="atLeast"/>
        <w:ind w:firstLine="709"/>
        <w:jc w:val="both"/>
        <w:rPr>
          <w:sz w:val="28"/>
          <w:szCs w:val="28"/>
          <w:lang w:eastAsia="en-US"/>
        </w:rPr>
      </w:pPr>
      <w:r w:rsidRPr="003E3796">
        <w:rPr>
          <w:sz w:val="28"/>
          <w:szCs w:val="28"/>
          <w:lang w:eastAsia="en-US"/>
        </w:rPr>
        <w:t xml:space="preserve">Ультракоротковолновая </w:t>
      </w:r>
      <w:r w:rsidR="003F17C2" w:rsidRPr="003E3796">
        <w:rPr>
          <w:sz w:val="28"/>
          <w:szCs w:val="28"/>
          <w:lang w:eastAsia="en-US"/>
        </w:rPr>
        <w:t>радиостанци</w:t>
      </w:r>
      <w:r w:rsidRPr="003E3796">
        <w:rPr>
          <w:sz w:val="28"/>
          <w:szCs w:val="28"/>
          <w:lang w:eastAsia="en-US"/>
        </w:rPr>
        <w:t>я(далее – У</w:t>
      </w:r>
      <w:r w:rsidR="006770D6" w:rsidRPr="003E3796">
        <w:rPr>
          <w:sz w:val="28"/>
          <w:szCs w:val="28"/>
          <w:lang w:eastAsia="en-US"/>
        </w:rPr>
        <w:t>КВ-</w:t>
      </w:r>
      <w:r w:rsidRPr="003E3796">
        <w:rPr>
          <w:sz w:val="28"/>
          <w:szCs w:val="28"/>
          <w:lang w:eastAsia="en-US"/>
        </w:rPr>
        <w:t xml:space="preserve">радиостанция) </w:t>
      </w:r>
      <w:r w:rsidR="003F17C2" w:rsidRPr="003E3796">
        <w:rPr>
          <w:sz w:val="28"/>
          <w:szCs w:val="28"/>
          <w:lang w:eastAsia="en-US"/>
        </w:rPr>
        <w:t>VHF/UHF-диапазона (136</w:t>
      </w:r>
      <w:r w:rsidR="004B4618" w:rsidRPr="003E3796">
        <w:rPr>
          <w:sz w:val="28"/>
          <w:szCs w:val="28"/>
          <w:lang w:eastAsia="en-US"/>
        </w:rPr>
        <w:t>–</w:t>
      </w:r>
      <w:r w:rsidR="003F17C2" w:rsidRPr="003E3796">
        <w:rPr>
          <w:sz w:val="28"/>
          <w:szCs w:val="28"/>
          <w:lang w:eastAsia="en-US"/>
        </w:rPr>
        <w:t>174 МГц, 400</w:t>
      </w:r>
      <w:r w:rsidR="004B4618" w:rsidRPr="003E3796">
        <w:rPr>
          <w:sz w:val="28"/>
          <w:szCs w:val="28"/>
          <w:lang w:eastAsia="en-US"/>
        </w:rPr>
        <w:t>–4</w:t>
      </w:r>
      <w:r w:rsidR="004E7517" w:rsidRPr="003E3796">
        <w:rPr>
          <w:sz w:val="28"/>
          <w:szCs w:val="28"/>
          <w:lang w:eastAsia="en-US"/>
        </w:rPr>
        <w:t>70 МГц) должн</w:t>
      </w:r>
      <w:r w:rsidRPr="003E3796">
        <w:rPr>
          <w:sz w:val="28"/>
          <w:szCs w:val="28"/>
          <w:lang w:eastAsia="en-US"/>
        </w:rPr>
        <w:t>а</w:t>
      </w:r>
      <w:r w:rsidR="003F17C2" w:rsidRPr="003E3796">
        <w:rPr>
          <w:sz w:val="28"/>
          <w:szCs w:val="28"/>
          <w:lang w:eastAsia="en-US"/>
        </w:rPr>
        <w:t xml:space="preserve"> обеспечивать связь с взаимодействующими органами управления</w:t>
      </w:r>
      <w:r w:rsidR="000F157E" w:rsidRPr="003E3796">
        <w:rPr>
          <w:sz w:val="28"/>
          <w:szCs w:val="28"/>
          <w:lang w:eastAsia="en-US"/>
        </w:rPr>
        <w:t xml:space="preserve"> РСЧС</w:t>
      </w:r>
      <w:r w:rsidR="003F17C2" w:rsidRPr="003E3796">
        <w:rPr>
          <w:sz w:val="28"/>
          <w:szCs w:val="28"/>
          <w:lang w:eastAsia="en-US"/>
        </w:rPr>
        <w:t xml:space="preserve">, </w:t>
      </w:r>
      <w:r w:rsidR="000F157E" w:rsidRPr="003E3796">
        <w:rPr>
          <w:sz w:val="28"/>
          <w:szCs w:val="28"/>
          <w:lang w:eastAsia="en-US"/>
        </w:rPr>
        <w:t>ДДС</w:t>
      </w:r>
      <w:r w:rsidR="003F17C2" w:rsidRPr="003E3796">
        <w:rPr>
          <w:sz w:val="28"/>
          <w:szCs w:val="28"/>
          <w:lang w:eastAsia="en-US"/>
        </w:rPr>
        <w:t xml:space="preserve">, </w:t>
      </w:r>
      <w:r w:rsidR="00BF7805" w:rsidRPr="003E3796">
        <w:rPr>
          <w:sz w:val="28"/>
          <w:szCs w:val="28"/>
          <w:lang w:eastAsia="en-US"/>
        </w:rPr>
        <w:t>п</w:t>
      </w:r>
      <w:r w:rsidR="00D937DB" w:rsidRPr="003E3796">
        <w:rPr>
          <w:sz w:val="28"/>
          <w:szCs w:val="28"/>
          <w:lang w:eastAsia="en-US"/>
        </w:rPr>
        <w:t>отенциально</w:t>
      </w:r>
      <w:r w:rsidR="00BF7805" w:rsidRPr="003E3796">
        <w:rPr>
          <w:sz w:val="28"/>
          <w:szCs w:val="28"/>
          <w:lang w:eastAsia="en-US"/>
        </w:rPr>
        <w:t xml:space="preserve"> опасными объектами</w:t>
      </w:r>
      <w:r w:rsidR="003F17C2" w:rsidRPr="003E3796">
        <w:rPr>
          <w:sz w:val="28"/>
          <w:szCs w:val="28"/>
          <w:lang w:eastAsia="en-US"/>
        </w:rPr>
        <w:t>, социально значимыми объектами, подвижными объектами, зарегистрированными</w:t>
      </w:r>
      <w:r w:rsidR="002A1B54" w:rsidRPr="003E3796">
        <w:rPr>
          <w:sz w:val="28"/>
          <w:szCs w:val="28"/>
          <w:lang w:eastAsia="en-US"/>
        </w:rPr>
        <w:t>в</w:t>
      </w:r>
      <w:r w:rsidR="000F157E" w:rsidRPr="003E3796">
        <w:rPr>
          <w:sz w:val="28"/>
          <w:szCs w:val="28"/>
          <w:lang w:eastAsia="en-US"/>
        </w:rPr>
        <w:t xml:space="preserve"> у</w:t>
      </w:r>
      <w:r w:rsidR="002A1B54" w:rsidRPr="003E3796">
        <w:rPr>
          <w:sz w:val="28"/>
          <w:szCs w:val="28"/>
          <w:lang w:eastAsia="en-US"/>
        </w:rPr>
        <w:t>становленном порядке</w:t>
      </w:r>
      <w:r w:rsidR="003F17C2" w:rsidRPr="003E3796">
        <w:rPr>
          <w:sz w:val="28"/>
          <w:szCs w:val="28"/>
          <w:lang w:eastAsia="en-US"/>
        </w:rPr>
        <w:t>и имеющими право работы в указанном диапазоне,в том числе с гражданами, имеющими статус радиолюбителей, а такжес абонентами, работающимив гражданском диапазоне.</w:t>
      </w:r>
    </w:p>
    <w:p w:rsidR="003F17C2" w:rsidRPr="003E3796" w:rsidRDefault="003F17C2" w:rsidP="003E3796">
      <w:pPr>
        <w:spacing w:line="240" w:lineRule="atLeast"/>
        <w:ind w:firstLine="709"/>
        <w:jc w:val="both"/>
        <w:rPr>
          <w:sz w:val="28"/>
          <w:szCs w:val="28"/>
          <w:lang w:eastAsia="en-US"/>
        </w:rPr>
      </w:pPr>
      <w:r w:rsidRPr="003E3796">
        <w:rPr>
          <w:sz w:val="28"/>
          <w:szCs w:val="28"/>
          <w:lang w:eastAsia="en-US"/>
        </w:rPr>
        <w:t xml:space="preserve">В комплект </w:t>
      </w:r>
      <w:r w:rsidR="007F784E" w:rsidRPr="003E3796">
        <w:rPr>
          <w:sz w:val="28"/>
          <w:szCs w:val="28"/>
          <w:lang w:eastAsia="en-US"/>
        </w:rPr>
        <w:t>УКВ</w:t>
      </w:r>
      <w:r w:rsidR="006770D6" w:rsidRPr="003E3796">
        <w:rPr>
          <w:sz w:val="28"/>
          <w:szCs w:val="28"/>
          <w:lang w:eastAsia="en-US"/>
        </w:rPr>
        <w:t>-</w:t>
      </w:r>
      <w:r w:rsidR="007F784E" w:rsidRPr="003E3796">
        <w:rPr>
          <w:sz w:val="28"/>
          <w:szCs w:val="28"/>
          <w:lang w:eastAsia="en-US"/>
        </w:rPr>
        <w:t>радиостанции должны</w:t>
      </w:r>
      <w:r w:rsidRPr="003E3796">
        <w:rPr>
          <w:sz w:val="28"/>
          <w:szCs w:val="28"/>
          <w:lang w:eastAsia="en-US"/>
        </w:rPr>
        <w:t xml:space="preserve"> входить антенно-фидерное устройство, грозозащитное устройство, источник электропитания.Размещение антенн должно обеспечивать максимальный охват радиосвязью территории.</w:t>
      </w:r>
    </w:p>
    <w:p w:rsidR="003F17C2" w:rsidRPr="003E3796" w:rsidRDefault="003F17C2" w:rsidP="003E3796">
      <w:pPr>
        <w:spacing w:line="240" w:lineRule="atLeast"/>
        <w:ind w:firstLine="709"/>
        <w:jc w:val="both"/>
        <w:rPr>
          <w:sz w:val="28"/>
          <w:szCs w:val="28"/>
          <w:lang w:eastAsia="en-US"/>
        </w:rPr>
      </w:pPr>
      <w:r w:rsidRPr="003E3796">
        <w:rPr>
          <w:sz w:val="28"/>
          <w:szCs w:val="28"/>
          <w:lang w:eastAsia="en-US"/>
        </w:rPr>
        <w:t xml:space="preserve">Диапазон </w:t>
      </w:r>
      <w:r w:rsidR="006770D6" w:rsidRPr="003E3796">
        <w:rPr>
          <w:sz w:val="28"/>
          <w:szCs w:val="28"/>
          <w:lang w:eastAsia="en-US"/>
        </w:rPr>
        <w:t>УКВ-</w:t>
      </w:r>
      <w:r w:rsidRPr="003E3796">
        <w:rPr>
          <w:sz w:val="28"/>
          <w:szCs w:val="28"/>
          <w:lang w:eastAsia="en-US"/>
        </w:rPr>
        <w:t xml:space="preserve">радиостанции должен определяться исходя из необходимости взаимодействия с максимальным количеством дежурно-диспетчерских служб </w:t>
      </w:r>
      <w:r w:rsidR="00AC499C" w:rsidRPr="003E3796">
        <w:rPr>
          <w:sz w:val="28"/>
          <w:szCs w:val="28"/>
          <w:lang w:eastAsia="en-US"/>
        </w:rPr>
        <w:t>на обслуживаемой территории</w:t>
      </w:r>
      <w:r w:rsidRPr="003E3796">
        <w:rPr>
          <w:sz w:val="28"/>
          <w:szCs w:val="28"/>
          <w:lang w:eastAsia="en-US"/>
        </w:rPr>
        <w:t>.</w:t>
      </w:r>
    </w:p>
    <w:p w:rsidR="003F17C2" w:rsidRPr="003E3796" w:rsidRDefault="007F784E" w:rsidP="003E3796">
      <w:pPr>
        <w:spacing w:line="240" w:lineRule="atLeast"/>
        <w:ind w:firstLine="709"/>
        <w:jc w:val="both"/>
        <w:rPr>
          <w:sz w:val="28"/>
          <w:szCs w:val="28"/>
          <w:lang w:eastAsia="en-US"/>
        </w:rPr>
      </w:pPr>
      <w:r w:rsidRPr="003E3796">
        <w:rPr>
          <w:sz w:val="28"/>
          <w:szCs w:val="28"/>
          <w:lang w:eastAsia="en-US"/>
        </w:rPr>
        <w:t xml:space="preserve">Коротковолновая радиостанция (далее – </w:t>
      </w:r>
      <w:r w:rsidR="006770D6" w:rsidRPr="003E3796">
        <w:rPr>
          <w:sz w:val="28"/>
          <w:szCs w:val="28"/>
          <w:lang w:eastAsia="en-US"/>
        </w:rPr>
        <w:t>КВ-</w:t>
      </w:r>
      <w:r w:rsidRPr="003E3796">
        <w:rPr>
          <w:sz w:val="28"/>
          <w:szCs w:val="28"/>
          <w:lang w:eastAsia="en-US"/>
        </w:rPr>
        <w:t xml:space="preserve">радиостанция) </w:t>
      </w:r>
      <w:r w:rsidR="003F17C2" w:rsidRPr="003E3796">
        <w:rPr>
          <w:sz w:val="28"/>
          <w:szCs w:val="28"/>
          <w:lang w:eastAsia="en-US"/>
        </w:rPr>
        <w:t>(3</w:t>
      </w:r>
      <w:r w:rsidR="004B4618" w:rsidRPr="003E3796">
        <w:rPr>
          <w:sz w:val="28"/>
          <w:szCs w:val="28"/>
          <w:lang w:eastAsia="en-US"/>
        </w:rPr>
        <w:t>–</w:t>
      </w:r>
      <w:r w:rsidR="003F17C2" w:rsidRPr="003E3796">
        <w:rPr>
          <w:sz w:val="28"/>
          <w:szCs w:val="28"/>
          <w:lang w:eastAsia="en-US"/>
        </w:rPr>
        <w:t>30 МГц) должна обеспечивать связь с вышестоящимии взаимодействующими органами управления</w:t>
      </w:r>
      <w:r w:rsidR="000F157E" w:rsidRPr="003E3796">
        <w:rPr>
          <w:sz w:val="28"/>
          <w:szCs w:val="28"/>
          <w:lang w:eastAsia="en-US"/>
        </w:rPr>
        <w:t xml:space="preserve"> РСЧС</w:t>
      </w:r>
      <w:r w:rsidR="003F17C2" w:rsidRPr="003E3796">
        <w:rPr>
          <w:sz w:val="28"/>
          <w:szCs w:val="28"/>
          <w:lang w:eastAsia="en-US"/>
        </w:rPr>
        <w:t xml:space="preserve"> (в том числе с соседними ЕДДС), отдаленными объектами, гражданами, имеющими статус радиолюбителей,а также с абонентами, работающими в гражданском диапазоне (CB-диапазон,27 МГц). Радиосвязь в КВ-диапазоне может использоваться в качестве резерв</w:t>
      </w:r>
      <w:r w:rsidR="008F0261" w:rsidRPr="003E3796">
        <w:rPr>
          <w:sz w:val="28"/>
          <w:szCs w:val="28"/>
          <w:lang w:eastAsia="en-US"/>
        </w:rPr>
        <w:t>ного канала связи</w:t>
      </w:r>
      <w:r w:rsidR="003F17C2" w:rsidRPr="003E3796">
        <w:rPr>
          <w:sz w:val="28"/>
          <w:szCs w:val="28"/>
          <w:lang w:eastAsia="en-US"/>
        </w:rPr>
        <w:t>.</w:t>
      </w:r>
    </w:p>
    <w:p w:rsidR="003F17C2" w:rsidRPr="003E3796" w:rsidRDefault="003F17C2" w:rsidP="003E3796">
      <w:pPr>
        <w:spacing w:line="240" w:lineRule="atLeast"/>
        <w:ind w:firstLine="709"/>
        <w:jc w:val="both"/>
        <w:rPr>
          <w:sz w:val="28"/>
          <w:szCs w:val="28"/>
          <w:lang w:eastAsia="en-US"/>
        </w:rPr>
      </w:pPr>
      <w:r w:rsidRPr="003E3796">
        <w:rPr>
          <w:sz w:val="28"/>
          <w:szCs w:val="28"/>
          <w:lang w:eastAsia="en-US"/>
        </w:rPr>
        <w:t xml:space="preserve">В комплект </w:t>
      </w:r>
      <w:r w:rsidR="006770D6" w:rsidRPr="003E3796">
        <w:rPr>
          <w:sz w:val="28"/>
          <w:szCs w:val="28"/>
          <w:lang w:eastAsia="en-US"/>
        </w:rPr>
        <w:t>КВ-</w:t>
      </w:r>
      <w:r w:rsidRPr="003E3796">
        <w:rPr>
          <w:sz w:val="28"/>
          <w:szCs w:val="28"/>
          <w:lang w:eastAsia="en-US"/>
        </w:rPr>
        <w:t>радиостанции должны входить антенно-фидерное устройство, грозозащитное устройство, источник электропитания. При необходимости трансивер может быть доукомплектован антенным тюнером, усилителем мощности.</w:t>
      </w:r>
    </w:p>
    <w:p w:rsidR="003F17C2" w:rsidRPr="003E3796" w:rsidRDefault="003F17C2" w:rsidP="003E3796">
      <w:pPr>
        <w:spacing w:line="240" w:lineRule="atLeast"/>
        <w:ind w:firstLine="709"/>
        <w:jc w:val="both"/>
        <w:rPr>
          <w:sz w:val="28"/>
          <w:szCs w:val="28"/>
          <w:lang w:eastAsia="en-US"/>
        </w:rPr>
      </w:pPr>
      <w:r w:rsidRPr="003E3796">
        <w:rPr>
          <w:sz w:val="28"/>
          <w:szCs w:val="28"/>
          <w:lang w:eastAsia="en-US"/>
        </w:rPr>
        <w:t>Для организации радиосетей должны быть получены разрешения на ч</w:t>
      </w:r>
      <w:r w:rsidR="006A4377" w:rsidRPr="003E3796">
        <w:rPr>
          <w:sz w:val="28"/>
          <w:szCs w:val="28"/>
          <w:lang w:eastAsia="en-US"/>
        </w:rPr>
        <w:t>астоты в Федеральной службе</w:t>
      </w:r>
      <w:r w:rsidRPr="003E3796">
        <w:rPr>
          <w:sz w:val="28"/>
          <w:szCs w:val="28"/>
          <w:lang w:eastAsia="en-US"/>
        </w:rPr>
        <w:t xml:space="preserve"> по надзору в сфере связи, информационных технологий и массовых коммуникаций</w:t>
      </w:r>
      <w:r w:rsidR="006A4377" w:rsidRPr="003E3796">
        <w:rPr>
          <w:sz w:val="28"/>
          <w:szCs w:val="28"/>
          <w:lang w:eastAsia="en-US"/>
        </w:rPr>
        <w:t xml:space="preserve"> (</w:t>
      </w:r>
      <w:r w:rsidR="00A5214E" w:rsidRPr="003E3796">
        <w:rPr>
          <w:sz w:val="28"/>
          <w:szCs w:val="28"/>
          <w:lang w:eastAsia="en-US"/>
        </w:rPr>
        <w:t xml:space="preserve">далее – </w:t>
      </w:r>
      <w:proofErr w:type="spellStart"/>
      <w:r w:rsidR="006A4377" w:rsidRPr="003E3796">
        <w:rPr>
          <w:sz w:val="28"/>
          <w:szCs w:val="28"/>
          <w:lang w:eastAsia="en-US"/>
        </w:rPr>
        <w:t>Роскомнадзор</w:t>
      </w:r>
      <w:proofErr w:type="spellEnd"/>
      <w:r w:rsidR="006A4377" w:rsidRPr="003E3796">
        <w:rPr>
          <w:sz w:val="28"/>
          <w:szCs w:val="28"/>
          <w:lang w:eastAsia="en-US"/>
        </w:rPr>
        <w:t>)</w:t>
      </w:r>
      <w:r w:rsidRPr="003E3796">
        <w:rPr>
          <w:sz w:val="28"/>
          <w:szCs w:val="28"/>
          <w:lang w:eastAsia="en-US"/>
        </w:rPr>
        <w:t>.</w:t>
      </w:r>
    </w:p>
    <w:p w:rsidR="003F17C2" w:rsidRPr="003E3796" w:rsidRDefault="006770D6" w:rsidP="003E3796">
      <w:pPr>
        <w:spacing w:line="240" w:lineRule="atLeast"/>
        <w:ind w:firstLine="709"/>
        <w:jc w:val="both"/>
        <w:rPr>
          <w:sz w:val="28"/>
          <w:szCs w:val="28"/>
          <w:lang w:eastAsia="en-US"/>
        </w:rPr>
      </w:pPr>
      <w:r w:rsidRPr="003E3796">
        <w:rPr>
          <w:sz w:val="28"/>
          <w:szCs w:val="28"/>
          <w:lang w:eastAsia="en-US"/>
        </w:rPr>
        <w:t>Р</w:t>
      </w:r>
      <w:r w:rsidR="003F17C2" w:rsidRPr="003E3796">
        <w:rPr>
          <w:sz w:val="28"/>
          <w:szCs w:val="28"/>
          <w:lang w:eastAsia="en-US"/>
        </w:rPr>
        <w:t xml:space="preserve">адиостанции должны быть зарегистрированы </w:t>
      </w:r>
      <w:r w:rsidR="006A4377" w:rsidRPr="003E3796">
        <w:rPr>
          <w:sz w:val="28"/>
          <w:szCs w:val="28"/>
          <w:lang w:eastAsia="en-US"/>
        </w:rPr>
        <w:t>в установленном порядке</w:t>
      </w:r>
      <w:r w:rsidR="003F17C2" w:rsidRPr="003E3796">
        <w:rPr>
          <w:sz w:val="28"/>
          <w:szCs w:val="28"/>
          <w:lang w:eastAsia="en-US"/>
        </w:rPr>
        <w:t xml:space="preserve"> в </w:t>
      </w:r>
      <w:proofErr w:type="spellStart"/>
      <w:r w:rsidRPr="003E3796">
        <w:rPr>
          <w:sz w:val="28"/>
          <w:szCs w:val="28"/>
          <w:lang w:eastAsia="en-US"/>
        </w:rPr>
        <w:t>Роскомнадзор</w:t>
      </w:r>
      <w:r w:rsidR="00A5214E" w:rsidRPr="003E3796">
        <w:rPr>
          <w:sz w:val="28"/>
          <w:szCs w:val="28"/>
          <w:lang w:eastAsia="en-US"/>
        </w:rPr>
        <w:t>е</w:t>
      </w:r>
      <w:proofErr w:type="spellEnd"/>
      <w:r w:rsidR="003F17C2" w:rsidRPr="003E3796">
        <w:rPr>
          <w:sz w:val="28"/>
          <w:szCs w:val="28"/>
          <w:lang w:eastAsia="en-US"/>
        </w:rPr>
        <w:t>.</w:t>
      </w:r>
    </w:p>
    <w:p w:rsidR="003F17C2" w:rsidRPr="003E3796" w:rsidRDefault="003F17C2" w:rsidP="003E3796">
      <w:pPr>
        <w:spacing w:line="240" w:lineRule="atLeast"/>
        <w:ind w:firstLine="709"/>
        <w:jc w:val="both"/>
        <w:rPr>
          <w:sz w:val="28"/>
          <w:szCs w:val="28"/>
          <w:lang w:eastAsia="en-US"/>
        </w:rPr>
      </w:pPr>
      <w:r w:rsidRPr="003E3796">
        <w:rPr>
          <w:sz w:val="28"/>
          <w:szCs w:val="28"/>
          <w:lang w:eastAsia="en-US"/>
        </w:rPr>
        <w:t xml:space="preserve">Для связи с подразделениями </w:t>
      </w:r>
      <w:r w:rsidR="006770D6" w:rsidRPr="003E3796">
        <w:rPr>
          <w:sz w:val="28"/>
          <w:szCs w:val="28"/>
          <w:lang w:eastAsia="en-US"/>
        </w:rPr>
        <w:t>Главного управления МЧС России по Свердловской области</w:t>
      </w:r>
      <w:r w:rsidRPr="003E3796">
        <w:rPr>
          <w:sz w:val="28"/>
          <w:szCs w:val="28"/>
          <w:lang w:eastAsia="en-US"/>
        </w:rPr>
        <w:t xml:space="preserve"> могут использоваться частоты, выделенные </w:t>
      </w:r>
      <w:r w:rsidR="006770D6" w:rsidRPr="003E3796">
        <w:rPr>
          <w:sz w:val="28"/>
          <w:szCs w:val="28"/>
          <w:lang w:eastAsia="en-US"/>
        </w:rPr>
        <w:t>Главным управлением</w:t>
      </w:r>
      <w:r w:rsidRPr="003E3796">
        <w:rPr>
          <w:sz w:val="28"/>
          <w:szCs w:val="28"/>
          <w:lang w:eastAsia="en-US"/>
        </w:rPr>
        <w:t xml:space="preserve"> МЧС России по Свердловской области для организации радиосетей на территории Свердловской области.</w:t>
      </w:r>
    </w:p>
    <w:p w:rsidR="00CB4391" w:rsidRPr="003E3796" w:rsidRDefault="003F17C2" w:rsidP="003E3796">
      <w:pPr>
        <w:spacing w:line="240" w:lineRule="atLeast"/>
        <w:ind w:firstLine="709"/>
        <w:jc w:val="both"/>
        <w:rPr>
          <w:sz w:val="28"/>
          <w:szCs w:val="28"/>
          <w:lang w:eastAsia="en-US"/>
        </w:rPr>
      </w:pPr>
      <w:r w:rsidRPr="003E3796">
        <w:rPr>
          <w:sz w:val="28"/>
          <w:szCs w:val="28"/>
          <w:lang w:eastAsia="en-US"/>
        </w:rPr>
        <w:t>Радиосвязь с взаимодействующими ДДС, имеющими свои радиосети, осуществляется путем получения радиоданных соответствующих ДДС на основании заключенных соглашений.</w:t>
      </w:r>
    </w:p>
    <w:p w:rsidR="003F17C2" w:rsidRPr="003E3796" w:rsidRDefault="00A035A2" w:rsidP="003E3796">
      <w:pPr>
        <w:spacing w:line="240" w:lineRule="atLeast"/>
        <w:ind w:firstLine="709"/>
        <w:jc w:val="both"/>
        <w:rPr>
          <w:sz w:val="28"/>
          <w:szCs w:val="28"/>
          <w:lang w:eastAsia="en-US"/>
        </w:rPr>
      </w:pPr>
      <w:r w:rsidRPr="003E3796">
        <w:rPr>
          <w:sz w:val="28"/>
          <w:szCs w:val="28"/>
          <w:lang w:eastAsia="en-US"/>
        </w:rPr>
        <w:lastRenderedPageBreak/>
        <w:t>4.С</w:t>
      </w:r>
      <w:r w:rsidR="003F17C2" w:rsidRPr="003E3796">
        <w:rPr>
          <w:sz w:val="28"/>
          <w:szCs w:val="28"/>
          <w:lang w:eastAsia="en-US"/>
        </w:rPr>
        <w:t xml:space="preserve">истема оповещения руководящего состава </w:t>
      </w:r>
      <w:r w:rsidR="009B658D" w:rsidRPr="003E3796">
        <w:rPr>
          <w:sz w:val="28"/>
          <w:szCs w:val="28"/>
          <w:lang w:eastAsia="en-US"/>
        </w:rPr>
        <w:t xml:space="preserve">органов управления РСЧС, органа ГО и ЧС, </w:t>
      </w:r>
      <w:r w:rsidR="00AC499C" w:rsidRPr="003E3796">
        <w:rPr>
          <w:sz w:val="28"/>
          <w:szCs w:val="28"/>
          <w:lang w:eastAsia="en-US"/>
        </w:rPr>
        <w:t xml:space="preserve">органа </w:t>
      </w:r>
      <w:r w:rsidR="008F0261" w:rsidRPr="003E3796">
        <w:rPr>
          <w:sz w:val="28"/>
          <w:szCs w:val="28"/>
          <w:lang w:eastAsia="en-US"/>
        </w:rPr>
        <w:t>местного само</w:t>
      </w:r>
      <w:r w:rsidR="00AC499C" w:rsidRPr="003E3796">
        <w:rPr>
          <w:sz w:val="28"/>
          <w:szCs w:val="28"/>
          <w:lang w:eastAsia="en-US"/>
        </w:rPr>
        <w:t xml:space="preserve">управления </w:t>
      </w:r>
      <w:r w:rsidR="003F17C2" w:rsidRPr="003E3796">
        <w:rPr>
          <w:sz w:val="28"/>
          <w:szCs w:val="28"/>
          <w:lang w:eastAsia="en-US"/>
        </w:rPr>
        <w:t>должна обеспечивать оповещение и информирование по телефонной связи.</w:t>
      </w:r>
    </w:p>
    <w:p w:rsidR="003F17C2" w:rsidRPr="003E3796" w:rsidRDefault="003F17C2" w:rsidP="003E3796">
      <w:pPr>
        <w:spacing w:line="240" w:lineRule="atLeast"/>
        <w:ind w:firstLine="709"/>
        <w:jc w:val="both"/>
        <w:rPr>
          <w:sz w:val="28"/>
          <w:szCs w:val="28"/>
          <w:lang w:eastAsia="en-US"/>
        </w:rPr>
      </w:pPr>
      <w:r w:rsidRPr="003E3796">
        <w:rPr>
          <w:sz w:val="28"/>
          <w:szCs w:val="28"/>
          <w:lang w:eastAsia="en-US"/>
        </w:rPr>
        <w:t>Количество одновременно задействованных телефонных лини</w:t>
      </w:r>
      <w:r w:rsidR="006770D6" w:rsidRPr="003E3796">
        <w:rPr>
          <w:sz w:val="28"/>
          <w:szCs w:val="28"/>
          <w:lang w:eastAsia="en-US"/>
        </w:rPr>
        <w:t>й должно обеспечивать оповещение</w:t>
      </w:r>
      <w:r w:rsidRPr="003E3796">
        <w:rPr>
          <w:sz w:val="28"/>
          <w:szCs w:val="28"/>
          <w:lang w:eastAsia="en-US"/>
        </w:rPr>
        <w:t xml:space="preserve"> абонентов за время не более 30 минут.</w:t>
      </w:r>
    </w:p>
    <w:p w:rsidR="003F17C2" w:rsidRPr="003E3796" w:rsidRDefault="003F17C2" w:rsidP="003E3796">
      <w:pPr>
        <w:spacing w:line="240" w:lineRule="atLeast"/>
        <w:ind w:firstLine="709"/>
        <w:jc w:val="both"/>
        <w:rPr>
          <w:sz w:val="28"/>
          <w:szCs w:val="28"/>
          <w:lang w:eastAsia="en-US"/>
        </w:rPr>
      </w:pPr>
      <w:r w:rsidRPr="003E3796">
        <w:rPr>
          <w:sz w:val="28"/>
          <w:szCs w:val="28"/>
          <w:lang w:eastAsia="en-US"/>
        </w:rPr>
        <w:t>Для оповещения персонала не должны задействоваться каналы (линии) связи, предназначенные для приема звонков от населения, а также каналы прямой телефонной связи.Для оповещения персонала может использоваться услуга, предоставляемая оператором связи («облачные» технологии).</w:t>
      </w:r>
    </w:p>
    <w:p w:rsidR="003F17C2" w:rsidRPr="003E3796" w:rsidRDefault="00A035A2"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5.С</w:t>
      </w:r>
      <w:r w:rsidR="003F17C2" w:rsidRPr="003E3796">
        <w:rPr>
          <w:sz w:val="28"/>
          <w:szCs w:val="28"/>
          <w:lang w:eastAsia="en-US"/>
        </w:rPr>
        <w:t>ерверное оборудование должно обеспечивать хранение и обработку информации</w:t>
      </w:r>
      <w:r w:rsidR="00F21AC0">
        <w:rPr>
          <w:sz w:val="28"/>
          <w:szCs w:val="28"/>
          <w:lang w:eastAsia="en-US"/>
        </w:rPr>
        <w:t>,</w:t>
      </w:r>
      <w:r w:rsidR="003F17C2" w:rsidRPr="003E3796">
        <w:rPr>
          <w:sz w:val="28"/>
          <w:szCs w:val="28"/>
          <w:lang w:eastAsia="en-US"/>
        </w:rPr>
        <w:t xml:space="preserve"> как в формализованном, так и в неформализованном виде. Объем хранилища определяется в соответствии с перечнем, объемом хранящейся информации и сроком ее хранения.</w:t>
      </w:r>
    </w:p>
    <w:p w:rsidR="003F17C2" w:rsidRPr="003E3796" w:rsidRDefault="00A035A2"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6.О</w:t>
      </w:r>
      <w:r w:rsidR="003F17C2" w:rsidRPr="003E3796">
        <w:rPr>
          <w:sz w:val="28"/>
          <w:szCs w:val="28"/>
          <w:lang w:eastAsia="en-US"/>
        </w:rPr>
        <w:t>ргтехника должна обеспечивать печать, копирование и сканирование документов с выводом информации в память автоматизированных рабочих мест.</w:t>
      </w:r>
    </w:p>
    <w:p w:rsidR="003F17C2" w:rsidRPr="003E3796" w:rsidRDefault="00A035A2"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7.С</w:t>
      </w:r>
      <w:r w:rsidR="003F17C2" w:rsidRPr="003E3796">
        <w:rPr>
          <w:sz w:val="28"/>
          <w:szCs w:val="28"/>
          <w:lang w:eastAsia="en-US"/>
        </w:rPr>
        <w:t xml:space="preserve">истема </w:t>
      </w:r>
      <w:proofErr w:type="spellStart"/>
      <w:r w:rsidR="003F17C2" w:rsidRPr="003E3796">
        <w:rPr>
          <w:sz w:val="28"/>
          <w:szCs w:val="28"/>
          <w:lang w:eastAsia="en-US"/>
        </w:rPr>
        <w:t>видеоотображения</w:t>
      </w:r>
      <w:proofErr w:type="spellEnd"/>
      <w:r w:rsidR="003F17C2" w:rsidRPr="003E3796">
        <w:rPr>
          <w:sz w:val="28"/>
          <w:szCs w:val="28"/>
          <w:lang w:eastAsia="en-US"/>
        </w:rPr>
        <w:t xml:space="preserve"> информации</w:t>
      </w:r>
      <w:r w:rsidR="004B4618" w:rsidRPr="003E3796">
        <w:rPr>
          <w:sz w:val="28"/>
          <w:szCs w:val="28"/>
          <w:lang w:eastAsia="en-US"/>
        </w:rPr>
        <w:t>.</w:t>
      </w:r>
    </w:p>
    <w:p w:rsidR="003F17C2" w:rsidRPr="003E3796" w:rsidRDefault="003F17C2" w:rsidP="003E3796">
      <w:pPr>
        <w:spacing w:line="240" w:lineRule="atLeast"/>
        <w:ind w:firstLine="709"/>
        <w:jc w:val="both"/>
        <w:rPr>
          <w:sz w:val="28"/>
          <w:szCs w:val="28"/>
          <w:lang w:eastAsia="en-US"/>
        </w:rPr>
      </w:pPr>
      <w:r w:rsidRPr="003E3796">
        <w:rPr>
          <w:sz w:val="28"/>
          <w:szCs w:val="28"/>
          <w:lang w:eastAsia="en-US"/>
        </w:rPr>
        <w:t xml:space="preserve">Система </w:t>
      </w:r>
      <w:proofErr w:type="spellStart"/>
      <w:r w:rsidRPr="003E3796">
        <w:rPr>
          <w:sz w:val="28"/>
          <w:szCs w:val="28"/>
          <w:lang w:eastAsia="en-US"/>
        </w:rPr>
        <w:t>видеоотображения</w:t>
      </w:r>
      <w:proofErr w:type="spellEnd"/>
      <w:r w:rsidRPr="003E3796">
        <w:rPr>
          <w:sz w:val="28"/>
          <w:szCs w:val="28"/>
          <w:lang w:eastAsia="en-US"/>
        </w:rPr>
        <w:t xml:space="preserve"> информации должна реали</w:t>
      </w:r>
      <w:r w:rsidR="00E72BAE" w:rsidRPr="003E3796">
        <w:rPr>
          <w:sz w:val="28"/>
          <w:szCs w:val="28"/>
          <w:lang w:eastAsia="en-US"/>
        </w:rPr>
        <w:t>зовываться</w:t>
      </w:r>
      <w:r w:rsidRPr="003E3796">
        <w:rPr>
          <w:sz w:val="28"/>
          <w:szCs w:val="28"/>
          <w:lang w:eastAsia="en-US"/>
        </w:rPr>
        <w:t xml:space="preserve"> на базе жидкокристалли</w:t>
      </w:r>
      <w:r w:rsidR="00E72BAE" w:rsidRPr="003E3796">
        <w:rPr>
          <w:sz w:val="28"/>
          <w:szCs w:val="28"/>
          <w:lang w:eastAsia="en-US"/>
        </w:rPr>
        <w:t xml:space="preserve">ческих или проекционных модулей. </w:t>
      </w:r>
      <w:r w:rsidRPr="003E3796">
        <w:rPr>
          <w:sz w:val="28"/>
          <w:szCs w:val="28"/>
          <w:lang w:eastAsia="en-US"/>
        </w:rPr>
        <w:t xml:space="preserve">Размеры </w:t>
      </w:r>
      <w:r w:rsidR="00E72BAE" w:rsidRPr="003E3796">
        <w:rPr>
          <w:sz w:val="28"/>
          <w:szCs w:val="28"/>
          <w:lang w:eastAsia="en-US"/>
        </w:rPr>
        <w:t xml:space="preserve">жидкокристаллических или проекционных модулей </w:t>
      </w:r>
      <w:r w:rsidRPr="003E3796">
        <w:rPr>
          <w:sz w:val="28"/>
          <w:szCs w:val="28"/>
          <w:lang w:eastAsia="en-US"/>
        </w:rPr>
        <w:t>должны соответствовать размеру помещения и обеспечивать обзор с любого рабочего места ЕДДС.</w:t>
      </w:r>
    </w:p>
    <w:p w:rsidR="003F17C2" w:rsidRPr="003E3796" w:rsidRDefault="003F17C2" w:rsidP="003E3796">
      <w:pPr>
        <w:spacing w:line="240" w:lineRule="atLeast"/>
        <w:ind w:firstLine="709"/>
        <w:jc w:val="both"/>
        <w:rPr>
          <w:sz w:val="28"/>
          <w:szCs w:val="28"/>
          <w:lang w:eastAsia="en-US"/>
        </w:rPr>
      </w:pPr>
      <w:r w:rsidRPr="003E3796">
        <w:rPr>
          <w:sz w:val="28"/>
          <w:szCs w:val="28"/>
          <w:lang w:eastAsia="en-US"/>
        </w:rPr>
        <w:t xml:space="preserve">Система </w:t>
      </w:r>
      <w:proofErr w:type="spellStart"/>
      <w:r w:rsidRPr="003E3796">
        <w:rPr>
          <w:sz w:val="28"/>
          <w:szCs w:val="28"/>
          <w:lang w:eastAsia="en-US"/>
        </w:rPr>
        <w:t>видеоотображения</w:t>
      </w:r>
      <w:proofErr w:type="spellEnd"/>
      <w:r w:rsidRPr="003E3796">
        <w:rPr>
          <w:sz w:val="28"/>
          <w:szCs w:val="28"/>
          <w:lang w:eastAsia="en-US"/>
        </w:rPr>
        <w:t xml:space="preserve"> информации должна обеспечивать вывод информации с автоматизированных рабочих мест, а также с оборудования видеоконференцсвязи.</w:t>
      </w:r>
    </w:p>
    <w:p w:rsidR="003F17C2" w:rsidRPr="003E3796" w:rsidRDefault="003F17C2" w:rsidP="003E3796">
      <w:pPr>
        <w:spacing w:line="240" w:lineRule="atLeast"/>
        <w:ind w:firstLine="709"/>
        <w:jc w:val="both"/>
        <w:rPr>
          <w:sz w:val="28"/>
          <w:szCs w:val="28"/>
          <w:lang w:eastAsia="en-US"/>
        </w:rPr>
      </w:pPr>
      <w:r w:rsidRPr="003E3796">
        <w:rPr>
          <w:sz w:val="28"/>
          <w:szCs w:val="28"/>
          <w:lang w:eastAsia="en-US"/>
        </w:rPr>
        <w:t xml:space="preserve">Система </w:t>
      </w:r>
      <w:proofErr w:type="spellStart"/>
      <w:r w:rsidRPr="003E3796">
        <w:rPr>
          <w:sz w:val="28"/>
          <w:szCs w:val="28"/>
          <w:lang w:eastAsia="en-US"/>
        </w:rPr>
        <w:t>видеоотображения</w:t>
      </w:r>
      <w:proofErr w:type="spellEnd"/>
      <w:r w:rsidRPr="003E3796">
        <w:rPr>
          <w:sz w:val="28"/>
          <w:szCs w:val="28"/>
          <w:lang w:eastAsia="en-US"/>
        </w:rPr>
        <w:t xml:space="preserve"> информации должна иметь возможность разделения на сегменты для одновременного вывода информации</w:t>
      </w:r>
      <w:r w:rsidR="000C78B0" w:rsidRPr="003E3796">
        <w:rPr>
          <w:sz w:val="28"/>
          <w:szCs w:val="28"/>
          <w:lang w:eastAsia="en-US"/>
        </w:rPr>
        <w:t xml:space="preserve">с различных источников и </w:t>
      </w:r>
      <w:r w:rsidRPr="003E3796">
        <w:rPr>
          <w:sz w:val="28"/>
          <w:szCs w:val="28"/>
          <w:lang w:eastAsia="en-US"/>
        </w:rPr>
        <w:t xml:space="preserve">возможность наращивания системы </w:t>
      </w:r>
      <w:proofErr w:type="spellStart"/>
      <w:r w:rsidRPr="003E3796">
        <w:rPr>
          <w:sz w:val="28"/>
          <w:szCs w:val="28"/>
          <w:lang w:eastAsia="en-US"/>
        </w:rPr>
        <w:t>видеоотображения</w:t>
      </w:r>
      <w:proofErr w:type="spellEnd"/>
      <w:r w:rsidRPr="003E3796">
        <w:rPr>
          <w:sz w:val="28"/>
          <w:szCs w:val="28"/>
          <w:lang w:eastAsia="en-US"/>
        </w:rPr>
        <w:t xml:space="preserve"> информации за счет подключения дополнительных сегментов.</w:t>
      </w:r>
    </w:p>
    <w:p w:rsidR="003F17C2" w:rsidRPr="003E3796" w:rsidRDefault="00F42B65"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8. </w:t>
      </w:r>
      <w:r w:rsidR="003F17C2" w:rsidRPr="003E3796">
        <w:rPr>
          <w:sz w:val="28"/>
          <w:szCs w:val="28"/>
          <w:lang w:eastAsia="en-US"/>
        </w:rPr>
        <w:t>Система видеоконференцсвязи</w:t>
      </w:r>
      <w:r w:rsidR="00B53D86" w:rsidRPr="003E3796">
        <w:rPr>
          <w:sz w:val="28"/>
          <w:szCs w:val="28"/>
          <w:lang w:eastAsia="en-US"/>
        </w:rPr>
        <w:t>.</w:t>
      </w:r>
    </w:p>
    <w:p w:rsidR="003F17C2" w:rsidRPr="003E3796" w:rsidRDefault="003F17C2" w:rsidP="003E3796">
      <w:pPr>
        <w:spacing w:line="240" w:lineRule="atLeast"/>
        <w:ind w:firstLine="709"/>
        <w:jc w:val="both"/>
        <w:rPr>
          <w:sz w:val="28"/>
          <w:szCs w:val="28"/>
          <w:lang w:eastAsia="en-US"/>
        </w:rPr>
      </w:pPr>
      <w:r w:rsidRPr="003E3796">
        <w:rPr>
          <w:sz w:val="28"/>
          <w:szCs w:val="28"/>
          <w:lang w:eastAsia="en-US"/>
        </w:rPr>
        <w:t>Система видеоконференцсвязи должна обеспечивать участие диспетчеров ЕДДС, а также других должностных лиц в селекторных совещаниях с вышестоящими, подчиненными и взаимодействующими органами управления.</w:t>
      </w:r>
    </w:p>
    <w:p w:rsidR="003F17C2" w:rsidRPr="003E3796" w:rsidRDefault="003F17C2" w:rsidP="003E3796">
      <w:pPr>
        <w:spacing w:line="240" w:lineRule="atLeast"/>
        <w:ind w:firstLine="709"/>
        <w:jc w:val="both"/>
        <w:rPr>
          <w:sz w:val="28"/>
          <w:szCs w:val="28"/>
          <w:lang w:eastAsia="en-US"/>
        </w:rPr>
      </w:pPr>
      <w:r w:rsidRPr="003E3796">
        <w:rPr>
          <w:sz w:val="28"/>
          <w:szCs w:val="28"/>
          <w:lang w:eastAsia="en-US"/>
        </w:rPr>
        <w:t>Система видеоконференцсвязи должна состоять из следующих основных элементов: видеокодек, видеокамера, микрофонное оборудование, оборудование звукоусиления.</w:t>
      </w:r>
    </w:p>
    <w:p w:rsidR="003F17C2" w:rsidRPr="003E3796" w:rsidRDefault="003F17C2" w:rsidP="003E3796">
      <w:pPr>
        <w:spacing w:line="240" w:lineRule="atLeast"/>
        <w:ind w:firstLine="709"/>
        <w:jc w:val="both"/>
        <w:rPr>
          <w:sz w:val="28"/>
          <w:szCs w:val="28"/>
          <w:lang w:eastAsia="en-US"/>
        </w:rPr>
      </w:pPr>
      <w:r w:rsidRPr="003E3796">
        <w:rPr>
          <w:sz w:val="28"/>
          <w:szCs w:val="28"/>
          <w:lang w:eastAsia="en-US"/>
        </w:rPr>
        <w:t>Видеокодек должен обеспечивать:</w:t>
      </w:r>
    </w:p>
    <w:p w:rsidR="003F17C2" w:rsidRPr="003E3796" w:rsidRDefault="0049235F" w:rsidP="003E3796">
      <w:pPr>
        <w:spacing w:line="240" w:lineRule="atLeast"/>
        <w:ind w:firstLine="709"/>
        <w:jc w:val="both"/>
        <w:rPr>
          <w:sz w:val="28"/>
          <w:szCs w:val="28"/>
          <w:lang w:eastAsia="en-US"/>
        </w:rPr>
      </w:pPr>
      <w:r>
        <w:rPr>
          <w:sz w:val="28"/>
          <w:szCs w:val="28"/>
          <w:lang w:eastAsia="en-US"/>
        </w:rPr>
        <w:t xml:space="preserve">- </w:t>
      </w:r>
      <w:r w:rsidR="003F17C2" w:rsidRPr="003E3796">
        <w:rPr>
          <w:sz w:val="28"/>
          <w:szCs w:val="28"/>
          <w:lang w:eastAsia="en-US"/>
        </w:rPr>
        <w:t>работу по основным протоколам видеосвязи (H.323, SIP);</w:t>
      </w:r>
    </w:p>
    <w:p w:rsidR="003F17C2" w:rsidRPr="003E3796" w:rsidRDefault="0049235F" w:rsidP="003E3796">
      <w:pPr>
        <w:spacing w:line="240" w:lineRule="atLeast"/>
        <w:ind w:firstLine="709"/>
        <w:jc w:val="both"/>
        <w:rPr>
          <w:sz w:val="28"/>
          <w:szCs w:val="28"/>
          <w:lang w:eastAsia="en-US"/>
        </w:rPr>
      </w:pPr>
      <w:r>
        <w:rPr>
          <w:sz w:val="28"/>
          <w:szCs w:val="28"/>
          <w:lang w:eastAsia="en-US"/>
        </w:rPr>
        <w:t xml:space="preserve">- </w:t>
      </w:r>
      <w:r w:rsidR="003F17C2" w:rsidRPr="003E3796">
        <w:rPr>
          <w:sz w:val="28"/>
          <w:szCs w:val="28"/>
          <w:lang w:eastAsia="en-US"/>
        </w:rPr>
        <w:t>выбор скорости соединения;</w:t>
      </w:r>
    </w:p>
    <w:p w:rsidR="003F17C2" w:rsidRPr="003E3796" w:rsidRDefault="0049235F" w:rsidP="003E3796">
      <w:pPr>
        <w:spacing w:line="240" w:lineRule="atLeast"/>
        <w:ind w:firstLine="709"/>
        <w:jc w:val="both"/>
        <w:rPr>
          <w:sz w:val="28"/>
          <w:szCs w:val="28"/>
          <w:lang w:eastAsia="en-US"/>
        </w:rPr>
      </w:pPr>
      <w:r>
        <w:rPr>
          <w:sz w:val="28"/>
          <w:szCs w:val="28"/>
          <w:lang w:eastAsia="en-US"/>
        </w:rPr>
        <w:t xml:space="preserve">- </w:t>
      </w:r>
      <w:r w:rsidR="003F17C2" w:rsidRPr="003E3796">
        <w:rPr>
          <w:sz w:val="28"/>
          <w:szCs w:val="28"/>
          <w:lang w:eastAsia="en-US"/>
        </w:rPr>
        <w:t>подключение видеокамер в качестве источника изображения;</w:t>
      </w:r>
    </w:p>
    <w:p w:rsidR="003F17C2" w:rsidRPr="003E3796" w:rsidRDefault="0049235F" w:rsidP="003E3796">
      <w:pPr>
        <w:spacing w:line="240" w:lineRule="atLeast"/>
        <w:ind w:firstLine="709"/>
        <w:jc w:val="both"/>
        <w:rPr>
          <w:sz w:val="28"/>
          <w:szCs w:val="28"/>
          <w:lang w:eastAsia="en-US"/>
        </w:rPr>
      </w:pPr>
      <w:r>
        <w:rPr>
          <w:sz w:val="28"/>
          <w:szCs w:val="28"/>
          <w:lang w:eastAsia="en-US"/>
        </w:rPr>
        <w:t xml:space="preserve">- </w:t>
      </w:r>
      <w:r w:rsidR="003F17C2" w:rsidRPr="003E3796">
        <w:rPr>
          <w:sz w:val="28"/>
          <w:szCs w:val="28"/>
          <w:lang w:eastAsia="en-US"/>
        </w:rPr>
        <w:t>подключение микрофонного оборудования в качестве источника звука.</w:t>
      </w:r>
    </w:p>
    <w:p w:rsidR="009B658D" w:rsidRPr="003E3796" w:rsidRDefault="003F17C2" w:rsidP="003E3796">
      <w:pPr>
        <w:spacing w:line="240" w:lineRule="atLeast"/>
        <w:ind w:firstLine="709"/>
        <w:jc w:val="both"/>
        <w:rPr>
          <w:sz w:val="28"/>
          <w:szCs w:val="28"/>
          <w:lang w:eastAsia="en-US"/>
        </w:rPr>
      </w:pPr>
      <w:r w:rsidRPr="003E3796">
        <w:rPr>
          <w:sz w:val="28"/>
          <w:szCs w:val="28"/>
          <w:lang w:eastAsia="en-US"/>
        </w:rPr>
        <w:t>Видеокодек может быть реализован как на аппаратной,так и на программной платформе.Система видеоконференцсвязи должна быть согласована по характеристикам видеоизображения с системой отображения информации.</w:t>
      </w:r>
    </w:p>
    <w:p w:rsidR="006C282E" w:rsidRPr="003E3796" w:rsidRDefault="00F42B65"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9</w:t>
      </w:r>
      <w:r w:rsidR="00A035A2" w:rsidRPr="003E3796">
        <w:rPr>
          <w:sz w:val="28"/>
          <w:szCs w:val="28"/>
          <w:lang w:eastAsia="en-US"/>
        </w:rPr>
        <w:t>.С</w:t>
      </w:r>
      <w:r w:rsidR="008A0771" w:rsidRPr="003E3796">
        <w:rPr>
          <w:sz w:val="28"/>
          <w:szCs w:val="28"/>
          <w:lang w:eastAsia="en-US"/>
        </w:rPr>
        <w:t xml:space="preserve">истема </w:t>
      </w:r>
      <w:r w:rsidR="002444F8" w:rsidRPr="003E3796">
        <w:rPr>
          <w:sz w:val="28"/>
          <w:szCs w:val="28"/>
          <w:lang w:eastAsia="en-US"/>
        </w:rPr>
        <w:t xml:space="preserve">мониторинга транспортных средств должна обеспечивать прием информации от аппаратуры, установленной на транспортных средствах </w:t>
      </w:r>
      <w:r w:rsidR="006C282E" w:rsidRPr="003E3796">
        <w:rPr>
          <w:sz w:val="28"/>
          <w:szCs w:val="28"/>
          <w:lang w:eastAsia="en-US"/>
        </w:rPr>
        <w:t xml:space="preserve">экстренных оперативных служб, служб коммунального хозяйства, </w:t>
      </w:r>
      <w:r w:rsidR="006C282E" w:rsidRPr="003E3796">
        <w:rPr>
          <w:sz w:val="28"/>
          <w:szCs w:val="28"/>
          <w:lang w:eastAsia="en-US"/>
        </w:rPr>
        <w:lastRenderedPageBreak/>
        <w:t xml:space="preserve">образовательных организаций </w:t>
      </w:r>
      <w:r w:rsidR="00723292" w:rsidRPr="003E3796">
        <w:rPr>
          <w:sz w:val="28"/>
          <w:szCs w:val="28"/>
          <w:lang w:eastAsia="en-US"/>
        </w:rPr>
        <w:t>(школьных автобусах, автобусах</w:t>
      </w:r>
      <w:r w:rsidR="006C282E" w:rsidRPr="003E3796">
        <w:rPr>
          <w:sz w:val="28"/>
          <w:szCs w:val="28"/>
          <w:lang w:eastAsia="en-US"/>
        </w:rPr>
        <w:t>, осуществляющих перевозку организованных групп детей), автотранспортных предприятий, осуществляющих перевозку людей, транспортных средств</w:t>
      </w:r>
      <w:r w:rsidR="00723292" w:rsidRPr="003E3796">
        <w:rPr>
          <w:sz w:val="28"/>
          <w:szCs w:val="28"/>
          <w:lang w:eastAsia="en-US"/>
        </w:rPr>
        <w:t>ах</w:t>
      </w:r>
      <w:r w:rsidR="006C282E" w:rsidRPr="003E3796">
        <w:rPr>
          <w:sz w:val="28"/>
          <w:szCs w:val="28"/>
          <w:lang w:eastAsia="en-US"/>
        </w:rPr>
        <w:t>, осуществляющих перевозку опасных грузов, и других транспортных средств</w:t>
      </w:r>
      <w:r w:rsidR="00723292" w:rsidRPr="003E3796">
        <w:rPr>
          <w:sz w:val="28"/>
          <w:szCs w:val="28"/>
          <w:lang w:eastAsia="en-US"/>
        </w:rPr>
        <w:t>ах</w:t>
      </w:r>
      <w:r w:rsidR="006C282E" w:rsidRPr="003E3796">
        <w:rPr>
          <w:sz w:val="28"/>
          <w:szCs w:val="28"/>
          <w:lang w:eastAsia="en-US"/>
        </w:rPr>
        <w:t>, оснащенных аппаратурой спутниковой навигации ГЛОНАСС (ГЛОНАСС/GPS) и подключенных к РНИС ТК СО</w:t>
      </w:r>
      <w:r w:rsidR="002444F8" w:rsidRPr="003E3796">
        <w:rPr>
          <w:sz w:val="28"/>
          <w:szCs w:val="28"/>
          <w:lang w:eastAsia="en-US"/>
        </w:rPr>
        <w:t>.</w:t>
      </w:r>
    </w:p>
    <w:p w:rsidR="003F17C2" w:rsidRPr="003E3796" w:rsidRDefault="003F17C2"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Система </w:t>
      </w:r>
      <w:r w:rsidR="002444F8" w:rsidRPr="003E3796">
        <w:rPr>
          <w:sz w:val="28"/>
          <w:szCs w:val="28"/>
          <w:lang w:eastAsia="en-US"/>
        </w:rPr>
        <w:t xml:space="preserve">мониторинга транспортных средств </w:t>
      </w:r>
      <w:r w:rsidRPr="003E3796">
        <w:rPr>
          <w:sz w:val="28"/>
          <w:szCs w:val="28"/>
          <w:lang w:eastAsia="en-US"/>
        </w:rPr>
        <w:t>должна обеспечивать следующие режимы работы:</w:t>
      </w:r>
    </w:p>
    <w:p w:rsidR="003F17C2" w:rsidRPr="003E3796" w:rsidRDefault="0049235F" w:rsidP="003E3796">
      <w:pPr>
        <w:spacing w:line="240" w:lineRule="atLeast"/>
        <w:ind w:firstLine="709"/>
        <w:jc w:val="both"/>
        <w:rPr>
          <w:sz w:val="28"/>
          <w:szCs w:val="28"/>
          <w:lang w:eastAsia="en-US"/>
        </w:rPr>
      </w:pPr>
      <w:r>
        <w:rPr>
          <w:sz w:val="28"/>
          <w:szCs w:val="28"/>
          <w:lang w:eastAsia="en-US"/>
        </w:rPr>
        <w:t xml:space="preserve">- </w:t>
      </w:r>
      <w:r w:rsidR="003F17C2" w:rsidRPr="003E3796">
        <w:rPr>
          <w:sz w:val="28"/>
          <w:szCs w:val="28"/>
          <w:lang w:eastAsia="en-US"/>
        </w:rPr>
        <w:t>идентификация транспортного средства (принадлежность, марка, регистрационный знак);</w:t>
      </w:r>
    </w:p>
    <w:p w:rsidR="003F17C2" w:rsidRPr="003E3796" w:rsidRDefault="0049235F" w:rsidP="003E3796">
      <w:pPr>
        <w:spacing w:line="240" w:lineRule="atLeast"/>
        <w:ind w:firstLine="709"/>
        <w:jc w:val="both"/>
        <w:rPr>
          <w:sz w:val="28"/>
          <w:szCs w:val="28"/>
          <w:lang w:eastAsia="en-US"/>
        </w:rPr>
      </w:pPr>
      <w:r>
        <w:rPr>
          <w:sz w:val="28"/>
          <w:szCs w:val="28"/>
          <w:lang w:eastAsia="en-US"/>
        </w:rPr>
        <w:t xml:space="preserve">- </w:t>
      </w:r>
      <w:r w:rsidR="003F17C2" w:rsidRPr="003E3796">
        <w:rPr>
          <w:sz w:val="28"/>
          <w:szCs w:val="28"/>
          <w:lang w:eastAsia="en-US"/>
        </w:rPr>
        <w:t>определение направления и скорости движения;</w:t>
      </w:r>
    </w:p>
    <w:p w:rsidR="003F17C2" w:rsidRPr="003E3796" w:rsidRDefault="0049235F" w:rsidP="003E3796">
      <w:pPr>
        <w:spacing w:line="240" w:lineRule="atLeast"/>
        <w:ind w:firstLine="709"/>
        <w:jc w:val="both"/>
        <w:rPr>
          <w:sz w:val="28"/>
          <w:szCs w:val="28"/>
          <w:lang w:eastAsia="en-US"/>
        </w:rPr>
      </w:pPr>
      <w:r>
        <w:rPr>
          <w:sz w:val="28"/>
          <w:szCs w:val="28"/>
          <w:lang w:eastAsia="en-US"/>
        </w:rPr>
        <w:t xml:space="preserve">- </w:t>
      </w:r>
      <w:r w:rsidR="003F17C2" w:rsidRPr="003E3796">
        <w:rPr>
          <w:sz w:val="28"/>
          <w:szCs w:val="28"/>
          <w:lang w:eastAsia="en-US"/>
        </w:rPr>
        <w:t>трекинг (маршрут перемещения) в течение заданного промежутка времени;</w:t>
      </w:r>
    </w:p>
    <w:p w:rsidR="003F17C2" w:rsidRPr="003E3796" w:rsidRDefault="0049235F" w:rsidP="003E3796">
      <w:pPr>
        <w:spacing w:line="240" w:lineRule="atLeast"/>
        <w:ind w:firstLine="709"/>
        <w:jc w:val="both"/>
        <w:rPr>
          <w:sz w:val="28"/>
          <w:szCs w:val="28"/>
          <w:lang w:eastAsia="en-US"/>
        </w:rPr>
      </w:pPr>
      <w:r>
        <w:rPr>
          <w:sz w:val="28"/>
          <w:szCs w:val="28"/>
          <w:lang w:eastAsia="en-US"/>
        </w:rPr>
        <w:t xml:space="preserve">- </w:t>
      </w:r>
      <w:r w:rsidR="003F17C2" w:rsidRPr="003E3796">
        <w:rPr>
          <w:sz w:val="28"/>
          <w:szCs w:val="28"/>
          <w:lang w:eastAsia="en-US"/>
        </w:rPr>
        <w:t>отображение информации на картографической основе.</w:t>
      </w:r>
    </w:p>
    <w:p w:rsidR="003F17C2" w:rsidRPr="003E3796" w:rsidRDefault="00F42B65" w:rsidP="003E3796">
      <w:pPr>
        <w:spacing w:line="240" w:lineRule="atLeast"/>
        <w:ind w:firstLine="709"/>
        <w:jc w:val="both"/>
        <w:rPr>
          <w:sz w:val="28"/>
          <w:szCs w:val="28"/>
          <w:lang w:eastAsia="en-US"/>
        </w:rPr>
      </w:pPr>
      <w:r w:rsidRPr="003E3796">
        <w:rPr>
          <w:sz w:val="28"/>
          <w:szCs w:val="28"/>
          <w:lang w:eastAsia="en-US"/>
        </w:rPr>
        <w:t>10</w:t>
      </w:r>
      <w:r w:rsidR="00A035A2" w:rsidRPr="003E3796">
        <w:rPr>
          <w:sz w:val="28"/>
          <w:szCs w:val="28"/>
          <w:lang w:eastAsia="en-US"/>
        </w:rPr>
        <w:t>.С</w:t>
      </w:r>
      <w:r w:rsidR="003F17C2" w:rsidRPr="003E3796">
        <w:rPr>
          <w:sz w:val="28"/>
          <w:szCs w:val="28"/>
          <w:lang w:eastAsia="en-US"/>
        </w:rPr>
        <w:t>истема бесперебойного электропитания должна обеспечивать работоспособность телекоммуникационного оборудования в течение времени, необходимого для перехода на резервный источник электропитания.</w:t>
      </w:r>
    </w:p>
    <w:p w:rsidR="003F17C2" w:rsidRPr="003E3796" w:rsidRDefault="003F17C2" w:rsidP="003E3796">
      <w:pPr>
        <w:spacing w:line="240" w:lineRule="atLeast"/>
        <w:ind w:firstLine="709"/>
        <w:jc w:val="both"/>
        <w:rPr>
          <w:sz w:val="28"/>
          <w:szCs w:val="28"/>
          <w:lang w:eastAsia="en-US"/>
        </w:rPr>
      </w:pPr>
      <w:r w:rsidRPr="003E3796">
        <w:rPr>
          <w:sz w:val="28"/>
          <w:szCs w:val="28"/>
          <w:lang w:eastAsia="en-US"/>
        </w:rPr>
        <w:t>К системе бесперебойного электропитания должны быть подключены:</w:t>
      </w:r>
    </w:p>
    <w:p w:rsidR="003F17C2" w:rsidRPr="003E3796" w:rsidRDefault="0049235F" w:rsidP="003E3796">
      <w:pPr>
        <w:spacing w:line="240" w:lineRule="atLeast"/>
        <w:ind w:firstLine="709"/>
        <w:jc w:val="both"/>
        <w:rPr>
          <w:sz w:val="28"/>
          <w:szCs w:val="28"/>
          <w:lang w:eastAsia="en-US"/>
        </w:rPr>
      </w:pPr>
      <w:r>
        <w:rPr>
          <w:sz w:val="28"/>
          <w:szCs w:val="28"/>
          <w:lang w:eastAsia="en-US"/>
        </w:rPr>
        <w:t xml:space="preserve">- </w:t>
      </w:r>
      <w:r w:rsidR="003F17C2" w:rsidRPr="003E3796">
        <w:rPr>
          <w:sz w:val="28"/>
          <w:szCs w:val="28"/>
          <w:lang w:eastAsia="en-US"/>
        </w:rPr>
        <w:t>система телефонной связи;</w:t>
      </w:r>
    </w:p>
    <w:p w:rsidR="003F17C2" w:rsidRPr="003E3796" w:rsidRDefault="0049235F" w:rsidP="003E3796">
      <w:pPr>
        <w:spacing w:line="240" w:lineRule="atLeast"/>
        <w:ind w:firstLine="709"/>
        <w:jc w:val="both"/>
        <w:rPr>
          <w:sz w:val="28"/>
          <w:szCs w:val="28"/>
          <w:lang w:eastAsia="en-US"/>
        </w:rPr>
      </w:pPr>
      <w:r>
        <w:rPr>
          <w:sz w:val="28"/>
          <w:szCs w:val="28"/>
          <w:lang w:eastAsia="en-US"/>
        </w:rPr>
        <w:t xml:space="preserve">- </w:t>
      </w:r>
      <w:r w:rsidR="003F17C2" w:rsidRPr="003E3796">
        <w:rPr>
          <w:sz w:val="28"/>
          <w:szCs w:val="28"/>
          <w:lang w:eastAsia="en-US"/>
        </w:rPr>
        <w:t>система хранения, обработки и передачи данных;</w:t>
      </w:r>
    </w:p>
    <w:p w:rsidR="003F17C2" w:rsidRPr="003E3796" w:rsidRDefault="0049235F" w:rsidP="003E3796">
      <w:pPr>
        <w:spacing w:line="240" w:lineRule="atLeast"/>
        <w:ind w:firstLine="709"/>
        <w:jc w:val="both"/>
        <w:rPr>
          <w:sz w:val="28"/>
          <w:szCs w:val="28"/>
          <w:lang w:eastAsia="en-US"/>
        </w:rPr>
      </w:pPr>
      <w:r>
        <w:rPr>
          <w:sz w:val="28"/>
          <w:szCs w:val="28"/>
          <w:lang w:eastAsia="en-US"/>
        </w:rPr>
        <w:t xml:space="preserve">- </w:t>
      </w:r>
      <w:r w:rsidR="003F17C2" w:rsidRPr="003E3796">
        <w:rPr>
          <w:sz w:val="28"/>
          <w:szCs w:val="28"/>
          <w:lang w:eastAsia="en-US"/>
        </w:rPr>
        <w:t>система видеоконференцсвязи;</w:t>
      </w:r>
    </w:p>
    <w:p w:rsidR="003F17C2" w:rsidRPr="003E3796" w:rsidRDefault="0049235F" w:rsidP="003E3796">
      <w:pPr>
        <w:spacing w:line="240" w:lineRule="atLeast"/>
        <w:ind w:firstLine="709"/>
        <w:jc w:val="both"/>
        <w:rPr>
          <w:sz w:val="28"/>
          <w:szCs w:val="28"/>
          <w:lang w:eastAsia="en-US"/>
        </w:rPr>
      </w:pPr>
      <w:r>
        <w:rPr>
          <w:sz w:val="28"/>
          <w:szCs w:val="28"/>
          <w:lang w:eastAsia="en-US"/>
        </w:rPr>
        <w:t xml:space="preserve">- </w:t>
      </w:r>
      <w:r w:rsidR="003F17C2" w:rsidRPr="003E3796">
        <w:rPr>
          <w:sz w:val="28"/>
          <w:szCs w:val="28"/>
          <w:lang w:eastAsia="en-US"/>
        </w:rPr>
        <w:t>система отображения информации;</w:t>
      </w:r>
    </w:p>
    <w:p w:rsidR="003F17C2" w:rsidRPr="003E3796" w:rsidRDefault="0049235F" w:rsidP="003E3796">
      <w:pPr>
        <w:spacing w:line="240" w:lineRule="atLeast"/>
        <w:ind w:firstLine="709"/>
        <w:jc w:val="both"/>
        <w:rPr>
          <w:sz w:val="28"/>
          <w:szCs w:val="28"/>
          <w:lang w:eastAsia="en-US"/>
        </w:rPr>
      </w:pPr>
      <w:r>
        <w:rPr>
          <w:sz w:val="28"/>
          <w:szCs w:val="28"/>
          <w:lang w:eastAsia="en-US"/>
        </w:rPr>
        <w:t xml:space="preserve">- </w:t>
      </w:r>
      <w:r w:rsidR="003F17C2" w:rsidRPr="003E3796">
        <w:rPr>
          <w:sz w:val="28"/>
          <w:szCs w:val="28"/>
          <w:lang w:eastAsia="en-US"/>
        </w:rPr>
        <w:t>система оповещения персонала;</w:t>
      </w:r>
    </w:p>
    <w:p w:rsidR="003F17C2" w:rsidRPr="003E3796" w:rsidRDefault="0049235F" w:rsidP="003E3796">
      <w:pPr>
        <w:spacing w:line="240" w:lineRule="atLeast"/>
        <w:ind w:firstLine="709"/>
        <w:jc w:val="both"/>
        <w:rPr>
          <w:sz w:val="28"/>
          <w:szCs w:val="28"/>
          <w:lang w:eastAsia="en-US"/>
        </w:rPr>
      </w:pPr>
      <w:r>
        <w:rPr>
          <w:sz w:val="28"/>
          <w:szCs w:val="28"/>
          <w:lang w:eastAsia="en-US"/>
        </w:rPr>
        <w:t xml:space="preserve">- </w:t>
      </w:r>
      <w:r w:rsidR="003F17C2" w:rsidRPr="003E3796">
        <w:rPr>
          <w:sz w:val="28"/>
          <w:szCs w:val="28"/>
          <w:lang w:eastAsia="en-US"/>
        </w:rPr>
        <w:t>система мониторинга транспортных средств</w:t>
      </w:r>
      <w:r w:rsidR="00B53D86" w:rsidRPr="003E3796">
        <w:rPr>
          <w:sz w:val="28"/>
          <w:szCs w:val="28"/>
          <w:lang w:eastAsia="en-US"/>
        </w:rPr>
        <w:t>.</w:t>
      </w:r>
    </w:p>
    <w:p w:rsidR="003F17C2" w:rsidRPr="003E3796" w:rsidRDefault="003F17C2" w:rsidP="003E3796">
      <w:pPr>
        <w:spacing w:line="240" w:lineRule="atLeast"/>
        <w:ind w:firstLine="709"/>
        <w:jc w:val="both"/>
        <w:rPr>
          <w:sz w:val="28"/>
          <w:szCs w:val="28"/>
          <w:lang w:eastAsia="en-US"/>
        </w:rPr>
      </w:pPr>
      <w:r w:rsidRPr="003E3796">
        <w:rPr>
          <w:sz w:val="28"/>
          <w:szCs w:val="28"/>
          <w:lang w:eastAsia="en-US"/>
        </w:rPr>
        <w:t>Система бесперебойного электропитания должна состоять из источников бесперебойного питания с необходимым количеством батарейных блоков и иметь запас по мощности не менее 30%.</w:t>
      </w:r>
    </w:p>
    <w:p w:rsidR="003F17C2" w:rsidRPr="003E3796" w:rsidRDefault="00F42B65" w:rsidP="003E3796">
      <w:pPr>
        <w:spacing w:line="240" w:lineRule="atLeast"/>
        <w:ind w:firstLine="709"/>
        <w:jc w:val="both"/>
        <w:rPr>
          <w:sz w:val="28"/>
          <w:szCs w:val="28"/>
          <w:lang w:eastAsia="en-US"/>
        </w:rPr>
      </w:pPr>
      <w:r w:rsidRPr="003E3796">
        <w:rPr>
          <w:sz w:val="28"/>
          <w:szCs w:val="28"/>
          <w:lang w:eastAsia="en-US"/>
        </w:rPr>
        <w:t>11</w:t>
      </w:r>
      <w:r w:rsidR="00A035A2" w:rsidRPr="003E3796">
        <w:rPr>
          <w:sz w:val="28"/>
          <w:szCs w:val="28"/>
          <w:lang w:eastAsia="en-US"/>
        </w:rPr>
        <w:t>.М</w:t>
      </w:r>
      <w:r w:rsidR="003F17C2" w:rsidRPr="003E3796">
        <w:rPr>
          <w:sz w:val="28"/>
          <w:szCs w:val="28"/>
          <w:lang w:eastAsia="en-US"/>
        </w:rPr>
        <w:t>етеостанция должна обеспечивать осуществление контроля за метеорологическими параметрами (температура воздуха, относительная влажность воздуха, скорость и направление ветра, атмосферное давление).</w:t>
      </w:r>
    </w:p>
    <w:p w:rsidR="003F17C2" w:rsidRPr="003E3796" w:rsidRDefault="00F42B65" w:rsidP="003E3796">
      <w:pPr>
        <w:spacing w:line="240" w:lineRule="atLeast"/>
        <w:ind w:firstLine="709"/>
        <w:jc w:val="both"/>
        <w:rPr>
          <w:sz w:val="28"/>
          <w:szCs w:val="28"/>
          <w:lang w:eastAsia="en-US"/>
        </w:rPr>
      </w:pPr>
      <w:r w:rsidRPr="003E3796">
        <w:rPr>
          <w:sz w:val="28"/>
          <w:szCs w:val="28"/>
          <w:lang w:eastAsia="en-US"/>
        </w:rPr>
        <w:t>12</w:t>
      </w:r>
      <w:r w:rsidR="00A035A2" w:rsidRPr="003E3796">
        <w:rPr>
          <w:sz w:val="28"/>
          <w:szCs w:val="28"/>
          <w:lang w:eastAsia="en-US"/>
        </w:rPr>
        <w:t>.П</w:t>
      </w:r>
      <w:r w:rsidR="003F17C2" w:rsidRPr="003E3796">
        <w:rPr>
          <w:sz w:val="28"/>
          <w:szCs w:val="28"/>
          <w:lang w:eastAsia="en-US"/>
        </w:rPr>
        <w:t>рибор радиационного контроля должен обеспечивать осуществление непрерывного контроля за радиационной обстановкой.</w:t>
      </w:r>
    </w:p>
    <w:p w:rsidR="003F17C2" w:rsidRPr="003E3796" w:rsidRDefault="003F17C2" w:rsidP="003E3796">
      <w:pPr>
        <w:widowControl w:val="0"/>
        <w:autoSpaceDE w:val="0"/>
        <w:autoSpaceDN w:val="0"/>
        <w:spacing w:line="240" w:lineRule="atLeast"/>
        <w:ind w:firstLine="709"/>
        <w:jc w:val="both"/>
        <w:rPr>
          <w:sz w:val="28"/>
          <w:szCs w:val="28"/>
          <w:lang w:eastAsia="en-US"/>
        </w:rPr>
      </w:pPr>
      <w:r w:rsidRPr="003E3796">
        <w:rPr>
          <w:sz w:val="28"/>
          <w:szCs w:val="28"/>
          <w:lang w:eastAsia="en-US"/>
        </w:rPr>
        <w:t xml:space="preserve">В состав оборудования ЕДДС может входить центр обработки данных в составе серверного оборудования и системы хранения данных, объединенных выделенной высокоскоростной вычислительной сетью. Выбор серверов производится на основании результатов анализа требуемой производительности оборудования для приложений или сервисов, планируемых для работы на этих серверах.Серверная платформа должна иметь подтвержденный производителем план существования и развития не менее чем на 5 лет </w:t>
      </w:r>
      <w:r w:rsidR="00A5214E" w:rsidRPr="003E3796">
        <w:rPr>
          <w:sz w:val="28"/>
          <w:szCs w:val="28"/>
          <w:lang w:eastAsia="en-US"/>
        </w:rPr>
        <w:t>со дня</w:t>
      </w:r>
      <w:r w:rsidRPr="003E3796">
        <w:rPr>
          <w:sz w:val="28"/>
          <w:szCs w:val="28"/>
          <w:lang w:eastAsia="en-US"/>
        </w:rPr>
        <w:t xml:space="preserve"> поставки, а также быть совместимой с другими элементами ЕДДС. В части решений серверного ядра оптимальным предполагается применение решений на базе отказоустойчивого серверного кластера и резервированного хранилища данных, объединенных в резервированную высокоскоростную вычислительную сеть с организацией гарантированного электропитания.</w:t>
      </w:r>
    </w:p>
    <w:p w:rsidR="0049235F" w:rsidRPr="003E3796" w:rsidRDefault="0049235F" w:rsidP="0049235F">
      <w:pPr>
        <w:spacing w:line="240" w:lineRule="atLeast"/>
        <w:ind w:left="5879" w:right="-285"/>
        <w:rPr>
          <w:sz w:val="28"/>
          <w:szCs w:val="28"/>
          <w:lang w:eastAsia="en-US"/>
        </w:rPr>
      </w:pPr>
      <w:r w:rsidRPr="003E3796">
        <w:rPr>
          <w:sz w:val="28"/>
          <w:szCs w:val="28"/>
          <w:lang w:eastAsia="en-US"/>
        </w:rPr>
        <w:t xml:space="preserve">Приложение № </w:t>
      </w:r>
      <w:r>
        <w:rPr>
          <w:sz w:val="28"/>
          <w:szCs w:val="28"/>
          <w:lang w:eastAsia="en-US"/>
        </w:rPr>
        <w:t>4</w:t>
      </w:r>
    </w:p>
    <w:p w:rsidR="0049235F" w:rsidRPr="003E3796" w:rsidRDefault="0049235F" w:rsidP="0049235F">
      <w:pPr>
        <w:spacing w:line="240" w:lineRule="atLeast"/>
        <w:ind w:left="5879"/>
        <w:rPr>
          <w:sz w:val="28"/>
          <w:szCs w:val="28"/>
          <w:lang w:eastAsia="en-US"/>
        </w:rPr>
      </w:pPr>
      <w:r w:rsidRPr="00383655">
        <w:rPr>
          <w:sz w:val="28"/>
          <w:szCs w:val="28"/>
          <w:lang w:eastAsia="en-US"/>
        </w:rPr>
        <w:lastRenderedPageBreak/>
        <w:t>к Положению о Единой дежурно-диспетчерской службе муниципального образования город Каменск-Уральский»</w:t>
      </w:r>
    </w:p>
    <w:p w:rsidR="00A147B7" w:rsidRPr="003E3796" w:rsidRDefault="00A147B7" w:rsidP="003E3796">
      <w:pPr>
        <w:spacing w:line="240" w:lineRule="atLeast"/>
        <w:rPr>
          <w:sz w:val="28"/>
          <w:szCs w:val="28"/>
        </w:rPr>
      </w:pPr>
    </w:p>
    <w:p w:rsidR="00831975" w:rsidRPr="003E3796" w:rsidRDefault="00831975" w:rsidP="003E3796">
      <w:pPr>
        <w:spacing w:line="240" w:lineRule="atLeast"/>
        <w:rPr>
          <w:sz w:val="28"/>
          <w:szCs w:val="28"/>
        </w:rPr>
      </w:pPr>
    </w:p>
    <w:p w:rsidR="00A147B7" w:rsidRPr="003E3796" w:rsidRDefault="00D03E60" w:rsidP="003E3796">
      <w:pPr>
        <w:spacing w:line="240" w:lineRule="atLeast"/>
        <w:ind w:right="-284"/>
        <w:jc w:val="center"/>
        <w:rPr>
          <w:b/>
          <w:sz w:val="28"/>
          <w:szCs w:val="28"/>
          <w:lang w:eastAsia="en-US"/>
        </w:rPr>
      </w:pPr>
      <w:r w:rsidRPr="003E3796">
        <w:rPr>
          <w:b/>
          <w:sz w:val="28"/>
          <w:szCs w:val="28"/>
          <w:lang w:eastAsia="en-US"/>
        </w:rPr>
        <w:t>ПЕРЕЧЕНЬ</w:t>
      </w:r>
    </w:p>
    <w:p w:rsidR="00B53D86" w:rsidRPr="003E3796" w:rsidRDefault="00A147B7" w:rsidP="003E3796">
      <w:pPr>
        <w:spacing w:line="240" w:lineRule="atLeast"/>
        <w:ind w:right="-284"/>
        <w:jc w:val="center"/>
        <w:rPr>
          <w:b/>
          <w:sz w:val="28"/>
          <w:szCs w:val="28"/>
          <w:lang w:eastAsia="en-US"/>
        </w:rPr>
      </w:pPr>
      <w:r w:rsidRPr="003E3796">
        <w:rPr>
          <w:b/>
          <w:sz w:val="28"/>
          <w:szCs w:val="28"/>
          <w:lang w:eastAsia="en-US"/>
        </w:rPr>
        <w:t xml:space="preserve">специальной одежды, рекомендованной для ношения </w:t>
      </w:r>
    </w:p>
    <w:p w:rsidR="00A147B7" w:rsidRPr="003E3796" w:rsidRDefault="00AC499C" w:rsidP="003E3796">
      <w:pPr>
        <w:spacing w:line="240" w:lineRule="atLeast"/>
        <w:ind w:right="-284"/>
        <w:jc w:val="center"/>
        <w:rPr>
          <w:b/>
          <w:sz w:val="28"/>
          <w:szCs w:val="28"/>
          <w:lang w:eastAsia="en-US"/>
        </w:rPr>
      </w:pPr>
      <w:r w:rsidRPr="003E3796">
        <w:rPr>
          <w:b/>
          <w:sz w:val="28"/>
          <w:szCs w:val="28"/>
          <w:lang w:eastAsia="en-US"/>
        </w:rPr>
        <w:t xml:space="preserve">оперативной </w:t>
      </w:r>
      <w:r w:rsidR="00A147B7" w:rsidRPr="003E3796">
        <w:rPr>
          <w:b/>
          <w:sz w:val="28"/>
          <w:szCs w:val="28"/>
          <w:lang w:eastAsia="en-US"/>
        </w:rPr>
        <w:t xml:space="preserve">дежурной сменой </w:t>
      </w:r>
      <w:r w:rsidR="005C5706" w:rsidRPr="003E3796">
        <w:rPr>
          <w:b/>
          <w:sz w:val="28"/>
          <w:szCs w:val="28"/>
          <w:lang w:eastAsia="en-US"/>
        </w:rPr>
        <w:t>ЕДДС</w:t>
      </w:r>
    </w:p>
    <w:p w:rsidR="00A147B7" w:rsidRPr="003E3796" w:rsidRDefault="00A147B7" w:rsidP="003E3796">
      <w:pPr>
        <w:spacing w:line="240" w:lineRule="atLeast"/>
        <w:ind w:right="-284"/>
        <w:jc w:val="center"/>
        <w:rPr>
          <w:b/>
          <w:sz w:val="28"/>
          <w:szCs w:val="28"/>
        </w:rPr>
      </w:pPr>
    </w:p>
    <w:p w:rsidR="009F13BF" w:rsidRPr="003E3796" w:rsidRDefault="009F13BF" w:rsidP="003E3796">
      <w:pPr>
        <w:spacing w:line="240" w:lineRule="atLeast"/>
        <w:ind w:right="-284"/>
        <w:jc w:val="center"/>
        <w:rPr>
          <w:b/>
          <w:sz w:val="28"/>
          <w:szCs w:val="28"/>
        </w:rPr>
      </w:pPr>
    </w:p>
    <w:tbl>
      <w:tblPr>
        <w:tblW w:w="9923" w:type="dxa"/>
        <w:tblCellSpacing w:w="5" w:type="nil"/>
        <w:tblInd w:w="75" w:type="dxa"/>
        <w:tblLayout w:type="fixed"/>
        <w:tblCellMar>
          <w:left w:w="75" w:type="dxa"/>
          <w:right w:w="75" w:type="dxa"/>
        </w:tblCellMar>
        <w:tblLook w:val="0000"/>
      </w:tblPr>
      <w:tblGrid>
        <w:gridCol w:w="993"/>
        <w:gridCol w:w="8930"/>
      </w:tblGrid>
      <w:tr w:rsidR="00A147B7" w:rsidRPr="003E3796" w:rsidTr="00C82A8A">
        <w:trPr>
          <w:trHeight w:val="600"/>
          <w:tblCellSpacing w:w="5" w:type="nil"/>
        </w:trPr>
        <w:tc>
          <w:tcPr>
            <w:tcW w:w="993" w:type="dxa"/>
            <w:tcBorders>
              <w:top w:val="single" w:sz="4" w:space="0" w:color="auto"/>
              <w:left w:val="single" w:sz="4" w:space="0" w:color="auto"/>
              <w:bottom w:val="single" w:sz="4" w:space="0" w:color="auto"/>
              <w:right w:val="single" w:sz="4" w:space="0" w:color="auto"/>
            </w:tcBorders>
          </w:tcPr>
          <w:p w:rsidR="00A147B7" w:rsidRPr="003E3796" w:rsidRDefault="00A147B7" w:rsidP="003E3796">
            <w:pPr>
              <w:spacing w:line="240" w:lineRule="atLeast"/>
              <w:jc w:val="center"/>
              <w:rPr>
                <w:sz w:val="28"/>
                <w:szCs w:val="28"/>
                <w:lang w:eastAsia="en-US"/>
              </w:rPr>
            </w:pPr>
            <w:r w:rsidRPr="003E3796">
              <w:rPr>
                <w:sz w:val="28"/>
                <w:szCs w:val="28"/>
                <w:lang w:eastAsia="en-US"/>
              </w:rPr>
              <w:t>Номер строки</w:t>
            </w:r>
          </w:p>
        </w:tc>
        <w:tc>
          <w:tcPr>
            <w:tcW w:w="8930" w:type="dxa"/>
            <w:tcBorders>
              <w:top w:val="single" w:sz="4" w:space="0" w:color="auto"/>
              <w:left w:val="single" w:sz="4" w:space="0" w:color="auto"/>
              <w:bottom w:val="single" w:sz="4" w:space="0" w:color="auto"/>
              <w:right w:val="single" w:sz="4" w:space="0" w:color="auto"/>
            </w:tcBorders>
          </w:tcPr>
          <w:p w:rsidR="00A147B7" w:rsidRPr="003E3796" w:rsidRDefault="002D5252" w:rsidP="003E3796">
            <w:pPr>
              <w:spacing w:line="240" w:lineRule="atLeast"/>
              <w:jc w:val="center"/>
              <w:rPr>
                <w:sz w:val="28"/>
                <w:szCs w:val="28"/>
                <w:lang w:eastAsia="en-US"/>
              </w:rPr>
            </w:pPr>
            <w:r w:rsidRPr="003E3796">
              <w:rPr>
                <w:sz w:val="28"/>
                <w:szCs w:val="28"/>
                <w:lang w:eastAsia="en-US"/>
              </w:rPr>
              <w:t xml:space="preserve">Варианты </w:t>
            </w:r>
          </w:p>
        </w:tc>
      </w:tr>
      <w:tr w:rsidR="003C5547" w:rsidRPr="003E3796" w:rsidTr="00C82A8A">
        <w:trPr>
          <w:trHeight w:val="278"/>
          <w:tblCellSpacing w:w="5" w:type="nil"/>
        </w:trPr>
        <w:tc>
          <w:tcPr>
            <w:tcW w:w="993" w:type="dxa"/>
            <w:tcBorders>
              <w:top w:val="single" w:sz="4" w:space="0" w:color="auto"/>
              <w:left w:val="single" w:sz="4" w:space="0" w:color="auto"/>
              <w:bottom w:val="single" w:sz="4" w:space="0" w:color="auto"/>
              <w:right w:val="single" w:sz="4" w:space="0" w:color="auto"/>
            </w:tcBorders>
          </w:tcPr>
          <w:p w:rsidR="003C5547" w:rsidRPr="003E3796" w:rsidRDefault="003C5547" w:rsidP="003E3796">
            <w:pPr>
              <w:spacing w:line="240" w:lineRule="atLeast"/>
              <w:jc w:val="center"/>
              <w:rPr>
                <w:sz w:val="28"/>
                <w:szCs w:val="28"/>
                <w:lang w:eastAsia="en-US"/>
              </w:rPr>
            </w:pPr>
            <w:r w:rsidRPr="003E3796">
              <w:rPr>
                <w:sz w:val="28"/>
                <w:szCs w:val="28"/>
                <w:lang w:eastAsia="en-US"/>
              </w:rPr>
              <w:t>1.</w:t>
            </w:r>
          </w:p>
        </w:tc>
        <w:tc>
          <w:tcPr>
            <w:tcW w:w="8930" w:type="dxa"/>
            <w:tcBorders>
              <w:top w:val="single" w:sz="4" w:space="0" w:color="auto"/>
              <w:left w:val="single" w:sz="4" w:space="0" w:color="auto"/>
              <w:bottom w:val="single" w:sz="4" w:space="0" w:color="auto"/>
              <w:right w:val="single" w:sz="4" w:space="0" w:color="auto"/>
            </w:tcBorders>
          </w:tcPr>
          <w:p w:rsidR="003C5547" w:rsidRPr="003E3796" w:rsidRDefault="003C5547" w:rsidP="003E3796">
            <w:pPr>
              <w:spacing w:line="240" w:lineRule="atLeast"/>
              <w:jc w:val="center"/>
              <w:rPr>
                <w:sz w:val="28"/>
                <w:szCs w:val="28"/>
                <w:lang w:eastAsia="en-US"/>
              </w:rPr>
            </w:pPr>
            <w:r w:rsidRPr="003E3796">
              <w:rPr>
                <w:sz w:val="28"/>
                <w:szCs w:val="28"/>
                <w:lang w:eastAsia="en-US"/>
              </w:rPr>
              <w:t>Летний вариант для мужчин</w:t>
            </w:r>
          </w:p>
        </w:tc>
      </w:tr>
      <w:tr w:rsidR="00A147B7" w:rsidRPr="003E3796" w:rsidTr="00C82A8A">
        <w:trPr>
          <w:trHeight w:val="202"/>
          <w:tblCellSpacing w:w="5" w:type="nil"/>
        </w:trPr>
        <w:tc>
          <w:tcPr>
            <w:tcW w:w="993" w:type="dxa"/>
            <w:tcBorders>
              <w:left w:val="single" w:sz="4" w:space="0" w:color="auto"/>
              <w:bottom w:val="single" w:sz="4" w:space="0" w:color="auto"/>
              <w:right w:val="single" w:sz="4" w:space="0" w:color="auto"/>
            </w:tcBorders>
          </w:tcPr>
          <w:p w:rsidR="00A147B7" w:rsidRPr="003E3796" w:rsidRDefault="00A035A2" w:rsidP="003E3796">
            <w:pPr>
              <w:spacing w:line="240" w:lineRule="atLeast"/>
              <w:jc w:val="center"/>
              <w:rPr>
                <w:sz w:val="28"/>
                <w:szCs w:val="28"/>
                <w:lang w:eastAsia="en-US"/>
              </w:rPr>
            </w:pPr>
            <w:r w:rsidRPr="003E3796">
              <w:rPr>
                <w:sz w:val="28"/>
                <w:szCs w:val="28"/>
                <w:lang w:eastAsia="en-US"/>
              </w:rPr>
              <w:t>2</w:t>
            </w:r>
            <w:r w:rsidR="00A147B7" w:rsidRPr="003E3796">
              <w:rPr>
                <w:sz w:val="28"/>
                <w:szCs w:val="28"/>
                <w:lang w:eastAsia="en-US"/>
              </w:rPr>
              <w:t>.</w:t>
            </w:r>
          </w:p>
        </w:tc>
        <w:tc>
          <w:tcPr>
            <w:tcW w:w="8930" w:type="dxa"/>
            <w:tcBorders>
              <w:left w:val="single" w:sz="4" w:space="0" w:color="auto"/>
              <w:bottom w:val="single" w:sz="4" w:space="0" w:color="auto"/>
              <w:right w:val="single" w:sz="4" w:space="0" w:color="auto"/>
            </w:tcBorders>
          </w:tcPr>
          <w:p w:rsidR="00A147B7" w:rsidRPr="003E3796" w:rsidRDefault="00A15CD2" w:rsidP="003E3796">
            <w:pPr>
              <w:spacing w:line="240" w:lineRule="atLeast"/>
              <w:rPr>
                <w:sz w:val="28"/>
                <w:szCs w:val="28"/>
                <w:lang w:eastAsia="en-US"/>
              </w:rPr>
            </w:pPr>
            <w:r w:rsidRPr="003E3796">
              <w:rPr>
                <w:sz w:val="28"/>
                <w:szCs w:val="28"/>
                <w:lang w:eastAsia="en-US"/>
              </w:rPr>
              <w:t>Футболка-поло хлопчатобумажная синего цвета с символикой ЕДДС муниципального образования с коротким рукавом</w:t>
            </w:r>
          </w:p>
        </w:tc>
      </w:tr>
      <w:tr w:rsidR="00A147B7" w:rsidRPr="003E3796" w:rsidTr="00A15CD2">
        <w:trPr>
          <w:trHeight w:val="204"/>
          <w:tblCellSpacing w:w="5" w:type="nil"/>
        </w:trPr>
        <w:tc>
          <w:tcPr>
            <w:tcW w:w="993" w:type="dxa"/>
            <w:tcBorders>
              <w:left w:val="single" w:sz="4" w:space="0" w:color="auto"/>
              <w:bottom w:val="single" w:sz="4" w:space="0" w:color="auto"/>
              <w:right w:val="single" w:sz="4" w:space="0" w:color="auto"/>
            </w:tcBorders>
          </w:tcPr>
          <w:p w:rsidR="00A147B7" w:rsidRPr="003E3796" w:rsidRDefault="00A035A2" w:rsidP="003E3796">
            <w:pPr>
              <w:spacing w:line="240" w:lineRule="atLeast"/>
              <w:jc w:val="center"/>
              <w:rPr>
                <w:sz w:val="28"/>
                <w:szCs w:val="28"/>
                <w:lang w:eastAsia="en-US"/>
              </w:rPr>
            </w:pPr>
            <w:r w:rsidRPr="003E3796">
              <w:rPr>
                <w:sz w:val="28"/>
                <w:szCs w:val="28"/>
                <w:lang w:eastAsia="en-US"/>
              </w:rPr>
              <w:t>3</w:t>
            </w:r>
            <w:r w:rsidR="00A147B7" w:rsidRPr="003E3796">
              <w:rPr>
                <w:sz w:val="28"/>
                <w:szCs w:val="28"/>
                <w:lang w:eastAsia="en-US"/>
              </w:rPr>
              <w:t>.</w:t>
            </w:r>
          </w:p>
        </w:tc>
        <w:tc>
          <w:tcPr>
            <w:tcW w:w="8930" w:type="dxa"/>
            <w:tcBorders>
              <w:left w:val="single" w:sz="4" w:space="0" w:color="auto"/>
              <w:bottom w:val="single" w:sz="4" w:space="0" w:color="auto"/>
              <w:right w:val="single" w:sz="4" w:space="0" w:color="auto"/>
            </w:tcBorders>
          </w:tcPr>
          <w:p w:rsidR="00A147B7" w:rsidRPr="003E3796" w:rsidRDefault="00591A22" w:rsidP="003E3796">
            <w:pPr>
              <w:spacing w:line="240" w:lineRule="atLeast"/>
              <w:ind w:right="-217"/>
              <w:rPr>
                <w:sz w:val="28"/>
                <w:szCs w:val="28"/>
                <w:lang w:eastAsia="en-US"/>
              </w:rPr>
            </w:pPr>
            <w:r>
              <w:rPr>
                <w:sz w:val="28"/>
                <w:szCs w:val="28"/>
                <w:lang w:eastAsia="en-US"/>
              </w:rPr>
              <w:t>Д</w:t>
            </w:r>
            <w:r w:rsidRPr="00591A22">
              <w:rPr>
                <w:sz w:val="28"/>
                <w:szCs w:val="28"/>
                <w:lang w:eastAsia="en-US"/>
              </w:rPr>
              <w:t>жинсы синего цвета или брюки (классического стиля) черного цвета.</w:t>
            </w:r>
          </w:p>
        </w:tc>
      </w:tr>
      <w:tr w:rsidR="00A147B7" w:rsidRPr="003E3796" w:rsidTr="00831975">
        <w:trPr>
          <w:trHeight w:val="187"/>
          <w:tblCellSpacing w:w="5" w:type="nil"/>
        </w:trPr>
        <w:tc>
          <w:tcPr>
            <w:tcW w:w="993" w:type="dxa"/>
            <w:tcBorders>
              <w:left w:val="single" w:sz="4" w:space="0" w:color="auto"/>
              <w:bottom w:val="single" w:sz="4" w:space="0" w:color="auto"/>
              <w:right w:val="single" w:sz="4" w:space="0" w:color="auto"/>
            </w:tcBorders>
          </w:tcPr>
          <w:p w:rsidR="00A147B7" w:rsidRPr="003E3796" w:rsidRDefault="00A035A2" w:rsidP="003E3796">
            <w:pPr>
              <w:spacing w:line="240" w:lineRule="atLeast"/>
              <w:jc w:val="center"/>
              <w:rPr>
                <w:sz w:val="28"/>
                <w:szCs w:val="28"/>
                <w:lang w:eastAsia="en-US"/>
              </w:rPr>
            </w:pPr>
            <w:r w:rsidRPr="003E3796">
              <w:rPr>
                <w:sz w:val="28"/>
                <w:szCs w:val="28"/>
                <w:lang w:eastAsia="en-US"/>
              </w:rPr>
              <w:t>4</w:t>
            </w:r>
            <w:r w:rsidR="00A147B7" w:rsidRPr="003E3796">
              <w:rPr>
                <w:sz w:val="28"/>
                <w:szCs w:val="28"/>
                <w:lang w:eastAsia="en-US"/>
              </w:rPr>
              <w:t>.</w:t>
            </w:r>
          </w:p>
        </w:tc>
        <w:tc>
          <w:tcPr>
            <w:tcW w:w="8930" w:type="dxa"/>
            <w:tcBorders>
              <w:left w:val="single" w:sz="4" w:space="0" w:color="auto"/>
              <w:bottom w:val="single" w:sz="4" w:space="0" w:color="auto"/>
              <w:right w:val="single" w:sz="4" w:space="0" w:color="auto"/>
            </w:tcBorders>
          </w:tcPr>
          <w:p w:rsidR="00A147B7" w:rsidRPr="003E3796" w:rsidRDefault="005837CD" w:rsidP="00591A22">
            <w:pPr>
              <w:spacing w:line="240" w:lineRule="atLeast"/>
              <w:rPr>
                <w:sz w:val="28"/>
                <w:szCs w:val="28"/>
                <w:lang w:eastAsia="en-US"/>
              </w:rPr>
            </w:pPr>
            <w:r>
              <w:rPr>
                <w:sz w:val="28"/>
                <w:szCs w:val="28"/>
                <w:lang w:eastAsia="en-US"/>
              </w:rPr>
              <w:t>Облегченная обувь</w:t>
            </w:r>
            <w:r w:rsidR="00A147B7" w:rsidRPr="003E3796">
              <w:rPr>
                <w:sz w:val="28"/>
                <w:szCs w:val="28"/>
                <w:lang w:eastAsia="en-US"/>
              </w:rPr>
              <w:t xml:space="preserve"> черного цвета</w:t>
            </w:r>
          </w:p>
        </w:tc>
      </w:tr>
      <w:tr w:rsidR="00A035A2" w:rsidRPr="003E3796" w:rsidTr="00831975">
        <w:trPr>
          <w:trHeight w:val="187"/>
          <w:tblCellSpacing w:w="5" w:type="nil"/>
        </w:trPr>
        <w:tc>
          <w:tcPr>
            <w:tcW w:w="993" w:type="dxa"/>
            <w:tcBorders>
              <w:left w:val="single" w:sz="4" w:space="0" w:color="auto"/>
              <w:bottom w:val="single" w:sz="4" w:space="0" w:color="auto"/>
              <w:right w:val="single" w:sz="4" w:space="0" w:color="auto"/>
            </w:tcBorders>
          </w:tcPr>
          <w:p w:rsidR="00A035A2" w:rsidRPr="003E3796" w:rsidRDefault="00A035A2" w:rsidP="003E3796">
            <w:pPr>
              <w:spacing w:line="240" w:lineRule="atLeast"/>
              <w:jc w:val="center"/>
              <w:rPr>
                <w:sz w:val="28"/>
                <w:szCs w:val="28"/>
                <w:lang w:eastAsia="en-US"/>
              </w:rPr>
            </w:pPr>
            <w:r w:rsidRPr="003E3796">
              <w:rPr>
                <w:sz w:val="28"/>
                <w:szCs w:val="28"/>
                <w:lang w:eastAsia="en-US"/>
              </w:rPr>
              <w:t>5.</w:t>
            </w:r>
          </w:p>
        </w:tc>
        <w:tc>
          <w:tcPr>
            <w:tcW w:w="8930" w:type="dxa"/>
            <w:tcBorders>
              <w:left w:val="single" w:sz="4" w:space="0" w:color="auto"/>
              <w:bottom w:val="single" w:sz="4" w:space="0" w:color="auto"/>
              <w:right w:val="single" w:sz="4" w:space="0" w:color="auto"/>
            </w:tcBorders>
          </w:tcPr>
          <w:p w:rsidR="00A035A2" w:rsidRPr="003E3796" w:rsidRDefault="00A035A2" w:rsidP="003E3796">
            <w:pPr>
              <w:spacing w:line="240" w:lineRule="atLeast"/>
              <w:jc w:val="center"/>
              <w:rPr>
                <w:sz w:val="28"/>
                <w:szCs w:val="28"/>
                <w:lang w:eastAsia="en-US"/>
              </w:rPr>
            </w:pPr>
            <w:r w:rsidRPr="003E3796">
              <w:rPr>
                <w:sz w:val="28"/>
                <w:szCs w:val="28"/>
                <w:lang w:eastAsia="en-US"/>
              </w:rPr>
              <w:t>Летний вариант для женщин</w:t>
            </w:r>
          </w:p>
        </w:tc>
      </w:tr>
      <w:tr w:rsidR="00A147B7" w:rsidRPr="003E3796" w:rsidTr="00C82A8A">
        <w:trPr>
          <w:tblCellSpacing w:w="5" w:type="nil"/>
        </w:trPr>
        <w:tc>
          <w:tcPr>
            <w:tcW w:w="993" w:type="dxa"/>
            <w:tcBorders>
              <w:left w:val="single" w:sz="4" w:space="0" w:color="auto"/>
              <w:bottom w:val="single" w:sz="4" w:space="0" w:color="auto"/>
              <w:right w:val="single" w:sz="4" w:space="0" w:color="auto"/>
            </w:tcBorders>
          </w:tcPr>
          <w:p w:rsidR="00A147B7" w:rsidRPr="003E3796" w:rsidRDefault="00A035A2" w:rsidP="003E3796">
            <w:pPr>
              <w:spacing w:line="240" w:lineRule="atLeast"/>
              <w:jc w:val="center"/>
              <w:rPr>
                <w:sz w:val="28"/>
                <w:szCs w:val="28"/>
                <w:lang w:eastAsia="en-US"/>
              </w:rPr>
            </w:pPr>
            <w:r w:rsidRPr="003E3796">
              <w:rPr>
                <w:sz w:val="28"/>
                <w:szCs w:val="28"/>
                <w:lang w:eastAsia="en-US"/>
              </w:rPr>
              <w:t>6</w:t>
            </w:r>
            <w:r w:rsidR="00A147B7" w:rsidRPr="003E3796">
              <w:rPr>
                <w:sz w:val="28"/>
                <w:szCs w:val="28"/>
                <w:lang w:eastAsia="en-US"/>
              </w:rPr>
              <w:t>.</w:t>
            </w:r>
          </w:p>
        </w:tc>
        <w:tc>
          <w:tcPr>
            <w:tcW w:w="8930" w:type="dxa"/>
            <w:tcBorders>
              <w:left w:val="single" w:sz="4" w:space="0" w:color="auto"/>
              <w:bottom w:val="single" w:sz="4" w:space="0" w:color="auto"/>
              <w:right w:val="single" w:sz="4" w:space="0" w:color="auto"/>
            </w:tcBorders>
          </w:tcPr>
          <w:p w:rsidR="00A147B7" w:rsidRPr="003E3796" w:rsidRDefault="00A15CD2" w:rsidP="003E3796">
            <w:pPr>
              <w:spacing w:line="240" w:lineRule="atLeast"/>
              <w:rPr>
                <w:sz w:val="28"/>
                <w:szCs w:val="28"/>
                <w:lang w:eastAsia="en-US"/>
              </w:rPr>
            </w:pPr>
            <w:r w:rsidRPr="003E3796">
              <w:rPr>
                <w:sz w:val="28"/>
                <w:szCs w:val="28"/>
                <w:lang w:eastAsia="en-US"/>
              </w:rPr>
              <w:t>Футболка-поло хлопчатобумажная синего цвета с символикой ЕДДС муниципального образования с коротким рукавом</w:t>
            </w:r>
          </w:p>
        </w:tc>
      </w:tr>
      <w:tr w:rsidR="00A147B7" w:rsidRPr="003E3796" w:rsidTr="00A15CD2">
        <w:trPr>
          <w:trHeight w:val="270"/>
          <w:tblCellSpacing w:w="5" w:type="nil"/>
        </w:trPr>
        <w:tc>
          <w:tcPr>
            <w:tcW w:w="993" w:type="dxa"/>
            <w:tcBorders>
              <w:left w:val="single" w:sz="4" w:space="0" w:color="auto"/>
              <w:bottom w:val="single" w:sz="4" w:space="0" w:color="auto"/>
              <w:right w:val="single" w:sz="4" w:space="0" w:color="auto"/>
            </w:tcBorders>
          </w:tcPr>
          <w:p w:rsidR="00A147B7" w:rsidRPr="003E3796" w:rsidRDefault="00A035A2" w:rsidP="003E3796">
            <w:pPr>
              <w:spacing w:line="240" w:lineRule="atLeast"/>
              <w:jc w:val="center"/>
              <w:rPr>
                <w:sz w:val="28"/>
                <w:szCs w:val="28"/>
                <w:lang w:eastAsia="en-US"/>
              </w:rPr>
            </w:pPr>
            <w:r w:rsidRPr="003E3796">
              <w:rPr>
                <w:sz w:val="28"/>
                <w:szCs w:val="28"/>
                <w:lang w:eastAsia="en-US"/>
              </w:rPr>
              <w:t>7.</w:t>
            </w:r>
          </w:p>
        </w:tc>
        <w:tc>
          <w:tcPr>
            <w:tcW w:w="8930" w:type="dxa"/>
            <w:tcBorders>
              <w:left w:val="single" w:sz="4" w:space="0" w:color="auto"/>
              <w:bottom w:val="single" w:sz="4" w:space="0" w:color="auto"/>
              <w:right w:val="single" w:sz="4" w:space="0" w:color="auto"/>
            </w:tcBorders>
          </w:tcPr>
          <w:p w:rsidR="00A147B7" w:rsidRPr="003E3796" w:rsidRDefault="00591A22" w:rsidP="003E3796">
            <w:pPr>
              <w:spacing w:line="240" w:lineRule="atLeast"/>
              <w:rPr>
                <w:sz w:val="28"/>
                <w:szCs w:val="28"/>
                <w:lang w:eastAsia="en-US"/>
              </w:rPr>
            </w:pPr>
            <w:r w:rsidRPr="00591A22">
              <w:rPr>
                <w:sz w:val="28"/>
                <w:szCs w:val="28"/>
                <w:lang w:eastAsia="en-US"/>
              </w:rPr>
              <w:t>Джинсы синего цвета или брюки (классического стиля) черного цвета.</w:t>
            </w:r>
          </w:p>
        </w:tc>
      </w:tr>
      <w:tr w:rsidR="00A147B7" w:rsidRPr="003E3796" w:rsidTr="00831975">
        <w:trPr>
          <w:trHeight w:val="239"/>
          <w:tblCellSpacing w:w="5" w:type="nil"/>
        </w:trPr>
        <w:tc>
          <w:tcPr>
            <w:tcW w:w="993" w:type="dxa"/>
            <w:tcBorders>
              <w:left w:val="single" w:sz="4" w:space="0" w:color="auto"/>
              <w:bottom w:val="single" w:sz="4" w:space="0" w:color="auto"/>
              <w:right w:val="single" w:sz="4" w:space="0" w:color="auto"/>
            </w:tcBorders>
          </w:tcPr>
          <w:p w:rsidR="00A147B7" w:rsidRPr="003E3796" w:rsidRDefault="00A035A2" w:rsidP="003E3796">
            <w:pPr>
              <w:spacing w:line="240" w:lineRule="atLeast"/>
              <w:jc w:val="center"/>
              <w:rPr>
                <w:sz w:val="28"/>
                <w:szCs w:val="28"/>
                <w:lang w:eastAsia="en-US"/>
              </w:rPr>
            </w:pPr>
            <w:r w:rsidRPr="003E3796">
              <w:rPr>
                <w:sz w:val="28"/>
                <w:szCs w:val="28"/>
                <w:lang w:eastAsia="en-US"/>
              </w:rPr>
              <w:t>8</w:t>
            </w:r>
            <w:r w:rsidR="00A147B7" w:rsidRPr="003E3796">
              <w:rPr>
                <w:sz w:val="28"/>
                <w:szCs w:val="28"/>
                <w:lang w:eastAsia="en-US"/>
              </w:rPr>
              <w:t>.</w:t>
            </w:r>
          </w:p>
        </w:tc>
        <w:tc>
          <w:tcPr>
            <w:tcW w:w="8930" w:type="dxa"/>
            <w:tcBorders>
              <w:left w:val="single" w:sz="4" w:space="0" w:color="auto"/>
              <w:bottom w:val="single" w:sz="4" w:space="0" w:color="auto"/>
              <w:right w:val="single" w:sz="4" w:space="0" w:color="auto"/>
            </w:tcBorders>
          </w:tcPr>
          <w:p w:rsidR="00A147B7" w:rsidRPr="003E3796" w:rsidRDefault="00AA61A2" w:rsidP="00591A22">
            <w:pPr>
              <w:spacing w:line="240" w:lineRule="atLeast"/>
              <w:rPr>
                <w:sz w:val="28"/>
                <w:szCs w:val="28"/>
                <w:lang w:eastAsia="en-US"/>
              </w:rPr>
            </w:pPr>
            <w:r w:rsidRPr="00AA61A2">
              <w:rPr>
                <w:sz w:val="28"/>
                <w:szCs w:val="28"/>
                <w:lang w:eastAsia="en-US"/>
              </w:rPr>
              <w:t>Облегченная обувь черного цвета</w:t>
            </w:r>
          </w:p>
        </w:tc>
      </w:tr>
      <w:tr w:rsidR="00A035A2" w:rsidRPr="003E3796" w:rsidTr="00831975">
        <w:trPr>
          <w:trHeight w:val="239"/>
          <w:tblCellSpacing w:w="5" w:type="nil"/>
        </w:trPr>
        <w:tc>
          <w:tcPr>
            <w:tcW w:w="993" w:type="dxa"/>
            <w:tcBorders>
              <w:left w:val="single" w:sz="4" w:space="0" w:color="auto"/>
              <w:bottom w:val="single" w:sz="4" w:space="0" w:color="auto"/>
              <w:right w:val="single" w:sz="4" w:space="0" w:color="auto"/>
            </w:tcBorders>
          </w:tcPr>
          <w:p w:rsidR="00A035A2" w:rsidRPr="003E3796" w:rsidRDefault="00A035A2" w:rsidP="003E3796">
            <w:pPr>
              <w:spacing w:line="240" w:lineRule="atLeast"/>
              <w:jc w:val="center"/>
              <w:rPr>
                <w:sz w:val="28"/>
                <w:szCs w:val="28"/>
                <w:lang w:eastAsia="en-US"/>
              </w:rPr>
            </w:pPr>
            <w:r w:rsidRPr="003E3796">
              <w:rPr>
                <w:sz w:val="28"/>
                <w:szCs w:val="28"/>
                <w:lang w:eastAsia="en-US"/>
              </w:rPr>
              <w:t>9.</w:t>
            </w:r>
          </w:p>
        </w:tc>
        <w:tc>
          <w:tcPr>
            <w:tcW w:w="8930" w:type="dxa"/>
            <w:tcBorders>
              <w:left w:val="single" w:sz="4" w:space="0" w:color="auto"/>
              <w:bottom w:val="single" w:sz="4" w:space="0" w:color="auto"/>
              <w:right w:val="single" w:sz="4" w:space="0" w:color="auto"/>
            </w:tcBorders>
          </w:tcPr>
          <w:p w:rsidR="00A035A2" w:rsidRPr="003E3796" w:rsidRDefault="00A035A2" w:rsidP="003E3796">
            <w:pPr>
              <w:spacing w:line="240" w:lineRule="atLeast"/>
              <w:jc w:val="center"/>
              <w:rPr>
                <w:sz w:val="28"/>
                <w:szCs w:val="28"/>
                <w:lang w:eastAsia="en-US"/>
              </w:rPr>
            </w:pPr>
            <w:r w:rsidRPr="003E3796">
              <w:rPr>
                <w:sz w:val="28"/>
                <w:szCs w:val="28"/>
                <w:lang w:eastAsia="en-US"/>
              </w:rPr>
              <w:t>Зимний вариант для мужчин</w:t>
            </w:r>
          </w:p>
        </w:tc>
      </w:tr>
      <w:tr w:rsidR="00A147B7" w:rsidRPr="003E3796" w:rsidTr="00C82A8A">
        <w:trPr>
          <w:trHeight w:val="210"/>
          <w:tblCellSpacing w:w="5" w:type="nil"/>
        </w:trPr>
        <w:tc>
          <w:tcPr>
            <w:tcW w:w="993" w:type="dxa"/>
            <w:tcBorders>
              <w:left w:val="single" w:sz="4" w:space="0" w:color="auto"/>
              <w:bottom w:val="single" w:sz="4" w:space="0" w:color="auto"/>
              <w:right w:val="single" w:sz="4" w:space="0" w:color="auto"/>
            </w:tcBorders>
          </w:tcPr>
          <w:p w:rsidR="00A147B7" w:rsidRPr="003E3796" w:rsidRDefault="00A035A2" w:rsidP="003E3796">
            <w:pPr>
              <w:spacing w:line="240" w:lineRule="atLeast"/>
              <w:jc w:val="center"/>
              <w:rPr>
                <w:sz w:val="28"/>
                <w:szCs w:val="28"/>
                <w:lang w:eastAsia="en-US"/>
              </w:rPr>
            </w:pPr>
            <w:r w:rsidRPr="003E3796">
              <w:rPr>
                <w:sz w:val="28"/>
                <w:szCs w:val="28"/>
                <w:lang w:eastAsia="en-US"/>
              </w:rPr>
              <w:t>10</w:t>
            </w:r>
            <w:r w:rsidR="00A147B7" w:rsidRPr="003E3796">
              <w:rPr>
                <w:sz w:val="28"/>
                <w:szCs w:val="28"/>
                <w:lang w:eastAsia="en-US"/>
              </w:rPr>
              <w:t>.</w:t>
            </w:r>
          </w:p>
        </w:tc>
        <w:tc>
          <w:tcPr>
            <w:tcW w:w="8930" w:type="dxa"/>
            <w:tcBorders>
              <w:left w:val="single" w:sz="4" w:space="0" w:color="auto"/>
              <w:bottom w:val="single" w:sz="4" w:space="0" w:color="auto"/>
              <w:right w:val="single" w:sz="4" w:space="0" w:color="auto"/>
            </w:tcBorders>
          </w:tcPr>
          <w:p w:rsidR="00A147B7" w:rsidRPr="003E3796" w:rsidRDefault="00A15CD2" w:rsidP="003E3796">
            <w:pPr>
              <w:spacing w:line="240" w:lineRule="atLeast"/>
              <w:rPr>
                <w:sz w:val="28"/>
                <w:szCs w:val="28"/>
                <w:lang w:eastAsia="en-US"/>
              </w:rPr>
            </w:pPr>
            <w:r w:rsidRPr="003E3796">
              <w:rPr>
                <w:sz w:val="28"/>
                <w:szCs w:val="28"/>
                <w:lang w:eastAsia="en-US"/>
              </w:rPr>
              <w:t>Футболка-поло хлопчатобумажная синего цвета с символикой ЕДДС муниципального образования с длинным рукавом</w:t>
            </w:r>
          </w:p>
        </w:tc>
      </w:tr>
      <w:tr w:rsidR="00591A22" w:rsidRPr="003E3796" w:rsidTr="00A15CD2">
        <w:trPr>
          <w:trHeight w:val="307"/>
          <w:tblCellSpacing w:w="5" w:type="nil"/>
        </w:trPr>
        <w:tc>
          <w:tcPr>
            <w:tcW w:w="993" w:type="dxa"/>
            <w:tcBorders>
              <w:left w:val="single" w:sz="4" w:space="0" w:color="auto"/>
              <w:bottom w:val="single" w:sz="4" w:space="0" w:color="auto"/>
              <w:right w:val="single" w:sz="4" w:space="0" w:color="auto"/>
            </w:tcBorders>
          </w:tcPr>
          <w:p w:rsidR="00591A22" w:rsidRPr="003E3796" w:rsidRDefault="00591A22" w:rsidP="003E3796">
            <w:pPr>
              <w:spacing w:line="240" w:lineRule="atLeast"/>
              <w:jc w:val="center"/>
              <w:rPr>
                <w:sz w:val="28"/>
                <w:szCs w:val="28"/>
                <w:lang w:eastAsia="en-US"/>
              </w:rPr>
            </w:pPr>
            <w:r w:rsidRPr="003E3796">
              <w:rPr>
                <w:sz w:val="28"/>
                <w:szCs w:val="28"/>
                <w:lang w:eastAsia="en-US"/>
              </w:rPr>
              <w:t>11.</w:t>
            </w:r>
          </w:p>
        </w:tc>
        <w:tc>
          <w:tcPr>
            <w:tcW w:w="8930" w:type="dxa"/>
            <w:tcBorders>
              <w:left w:val="single" w:sz="4" w:space="0" w:color="auto"/>
              <w:bottom w:val="single" w:sz="4" w:space="0" w:color="auto"/>
              <w:right w:val="single" w:sz="4" w:space="0" w:color="auto"/>
            </w:tcBorders>
          </w:tcPr>
          <w:p w:rsidR="00591A22" w:rsidRPr="003E3796" w:rsidRDefault="00591A22" w:rsidP="003E3796">
            <w:pPr>
              <w:spacing w:line="240" w:lineRule="atLeast"/>
              <w:rPr>
                <w:sz w:val="28"/>
                <w:szCs w:val="28"/>
                <w:lang w:eastAsia="en-US"/>
              </w:rPr>
            </w:pPr>
            <w:r w:rsidRPr="00591A22">
              <w:rPr>
                <w:sz w:val="28"/>
                <w:szCs w:val="28"/>
                <w:lang w:eastAsia="en-US"/>
              </w:rPr>
              <w:t>Джинсы синего цвета или брюки (классического стиля) черного цвета.</w:t>
            </w:r>
          </w:p>
        </w:tc>
      </w:tr>
      <w:tr w:rsidR="00591A22" w:rsidRPr="003E3796" w:rsidTr="00C82A8A">
        <w:trPr>
          <w:trHeight w:val="210"/>
          <w:tblCellSpacing w:w="5" w:type="nil"/>
        </w:trPr>
        <w:tc>
          <w:tcPr>
            <w:tcW w:w="993" w:type="dxa"/>
            <w:tcBorders>
              <w:left w:val="single" w:sz="4" w:space="0" w:color="auto"/>
              <w:bottom w:val="single" w:sz="4" w:space="0" w:color="auto"/>
              <w:right w:val="single" w:sz="4" w:space="0" w:color="auto"/>
            </w:tcBorders>
          </w:tcPr>
          <w:p w:rsidR="00591A22" w:rsidRPr="003E3796" w:rsidRDefault="00591A22" w:rsidP="003E3796">
            <w:pPr>
              <w:spacing w:line="240" w:lineRule="atLeast"/>
              <w:jc w:val="center"/>
              <w:rPr>
                <w:sz w:val="28"/>
                <w:szCs w:val="28"/>
                <w:lang w:eastAsia="en-US"/>
              </w:rPr>
            </w:pPr>
            <w:r w:rsidRPr="003E3796">
              <w:rPr>
                <w:sz w:val="28"/>
                <w:szCs w:val="28"/>
                <w:lang w:eastAsia="en-US"/>
              </w:rPr>
              <w:t>12.</w:t>
            </w:r>
          </w:p>
        </w:tc>
        <w:tc>
          <w:tcPr>
            <w:tcW w:w="8930" w:type="dxa"/>
            <w:tcBorders>
              <w:left w:val="single" w:sz="4" w:space="0" w:color="auto"/>
              <w:bottom w:val="single" w:sz="4" w:space="0" w:color="auto"/>
              <w:right w:val="single" w:sz="4" w:space="0" w:color="auto"/>
            </w:tcBorders>
          </w:tcPr>
          <w:p w:rsidR="00591A22" w:rsidRPr="003E3796" w:rsidRDefault="005837CD" w:rsidP="003E3796">
            <w:pPr>
              <w:spacing w:line="240" w:lineRule="atLeast"/>
              <w:rPr>
                <w:sz w:val="28"/>
                <w:szCs w:val="28"/>
                <w:lang w:eastAsia="en-US"/>
              </w:rPr>
            </w:pPr>
            <w:r w:rsidRPr="005837CD">
              <w:rPr>
                <w:sz w:val="28"/>
                <w:szCs w:val="28"/>
                <w:lang w:eastAsia="en-US"/>
              </w:rPr>
              <w:t>Облегченная обувь черного цвета</w:t>
            </w:r>
          </w:p>
        </w:tc>
      </w:tr>
      <w:tr w:rsidR="00A035A2" w:rsidRPr="003E3796" w:rsidTr="00C82A8A">
        <w:trPr>
          <w:trHeight w:val="210"/>
          <w:tblCellSpacing w:w="5" w:type="nil"/>
        </w:trPr>
        <w:tc>
          <w:tcPr>
            <w:tcW w:w="993" w:type="dxa"/>
            <w:tcBorders>
              <w:left w:val="single" w:sz="4" w:space="0" w:color="auto"/>
              <w:bottom w:val="single" w:sz="4" w:space="0" w:color="auto"/>
              <w:right w:val="single" w:sz="4" w:space="0" w:color="auto"/>
            </w:tcBorders>
          </w:tcPr>
          <w:p w:rsidR="00A035A2" w:rsidRPr="003E3796" w:rsidRDefault="00A035A2" w:rsidP="003E3796">
            <w:pPr>
              <w:spacing w:line="240" w:lineRule="atLeast"/>
              <w:jc w:val="center"/>
              <w:rPr>
                <w:sz w:val="28"/>
                <w:szCs w:val="28"/>
                <w:lang w:eastAsia="en-US"/>
              </w:rPr>
            </w:pPr>
            <w:r w:rsidRPr="003E3796">
              <w:rPr>
                <w:sz w:val="28"/>
                <w:szCs w:val="28"/>
                <w:lang w:eastAsia="en-US"/>
              </w:rPr>
              <w:t>13.</w:t>
            </w:r>
          </w:p>
        </w:tc>
        <w:tc>
          <w:tcPr>
            <w:tcW w:w="8930" w:type="dxa"/>
            <w:tcBorders>
              <w:left w:val="single" w:sz="4" w:space="0" w:color="auto"/>
              <w:bottom w:val="single" w:sz="4" w:space="0" w:color="auto"/>
              <w:right w:val="single" w:sz="4" w:space="0" w:color="auto"/>
            </w:tcBorders>
          </w:tcPr>
          <w:p w:rsidR="00A035A2" w:rsidRPr="003E3796" w:rsidRDefault="00A035A2" w:rsidP="003E3796">
            <w:pPr>
              <w:spacing w:line="240" w:lineRule="atLeast"/>
              <w:jc w:val="center"/>
              <w:rPr>
                <w:sz w:val="28"/>
                <w:szCs w:val="28"/>
                <w:lang w:eastAsia="en-US"/>
              </w:rPr>
            </w:pPr>
            <w:r w:rsidRPr="003E3796">
              <w:rPr>
                <w:sz w:val="28"/>
                <w:szCs w:val="28"/>
                <w:lang w:eastAsia="en-US"/>
              </w:rPr>
              <w:t>Зимний вариант для женщин</w:t>
            </w:r>
          </w:p>
        </w:tc>
      </w:tr>
      <w:tr w:rsidR="00A147B7" w:rsidRPr="003E3796" w:rsidTr="00C82A8A">
        <w:trPr>
          <w:tblCellSpacing w:w="5" w:type="nil"/>
        </w:trPr>
        <w:tc>
          <w:tcPr>
            <w:tcW w:w="993" w:type="dxa"/>
            <w:tcBorders>
              <w:left w:val="single" w:sz="4" w:space="0" w:color="auto"/>
              <w:bottom w:val="single" w:sz="4" w:space="0" w:color="auto"/>
              <w:right w:val="single" w:sz="4" w:space="0" w:color="auto"/>
            </w:tcBorders>
          </w:tcPr>
          <w:p w:rsidR="00A147B7" w:rsidRPr="003E3796" w:rsidRDefault="003B0F89" w:rsidP="003E3796">
            <w:pPr>
              <w:spacing w:line="240" w:lineRule="atLeast"/>
              <w:jc w:val="center"/>
              <w:rPr>
                <w:sz w:val="28"/>
                <w:szCs w:val="28"/>
                <w:lang w:eastAsia="en-US"/>
              </w:rPr>
            </w:pPr>
            <w:r w:rsidRPr="003E3796">
              <w:rPr>
                <w:sz w:val="28"/>
                <w:szCs w:val="28"/>
                <w:lang w:eastAsia="en-US"/>
              </w:rPr>
              <w:t>14</w:t>
            </w:r>
            <w:r w:rsidR="00A147B7" w:rsidRPr="003E3796">
              <w:rPr>
                <w:sz w:val="28"/>
                <w:szCs w:val="28"/>
                <w:lang w:eastAsia="en-US"/>
              </w:rPr>
              <w:t>.</w:t>
            </w:r>
          </w:p>
        </w:tc>
        <w:tc>
          <w:tcPr>
            <w:tcW w:w="8930" w:type="dxa"/>
            <w:tcBorders>
              <w:left w:val="single" w:sz="4" w:space="0" w:color="auto"/>
              <w:bottom w:val="single" w:sz="4" w:space="0" w:color="auto"/>
              <w:right w:val="single" w:sz="4" w:space="0" w:color="auto"/>
            </w:tcBorders>
          </w:tcPr>
          <w:p w:rsidR="00A147B7" w:rsidRPr="003E3796" w:rsidRDefault="00A15CD2" w:rsidP="003E3796">
            <w:pPr>
              <w:spacing w:line="240" w:lineRule="atLeast"/>
              <w:rPr>
                <w:sz w:val="28"/>
                <w:szCs w:val="28"/>
                <w:lang w:eastAsia="en-US"/>
              </w:rPr>
            </w:pPr>
            <w:r w:rsidRPr="003E3796">
              <w:rPr>
                <w:sz w:val="28"/>
                <w:szCs w:val="28"/>
                <w:lang w:eastAsia="en-US"/>
              </w:rPr>
              <w:t>Футболка-поло хлопчатобумажная синего цвета с символикой ЕДДС муниципального образования с длинным рукавом</w:t>
            </w:r>
          </w:p>
        </w:tc>
      </w:tr>
      <w:tr w:rsidR="00591A22" w:rsidRPr="003E3796" w:rsidTr="00A15CD2">
        <w:trPr>
          <w:trHeight w:val="217"/>
          <w:tblCellSpacing w:w="5" w:type="nil"/>
        </w:trPr>
        <w:tc>
          <w:tcPr>
            <w:tcW w:w="993" w:type="dxa"/>
            <w:tcBorders>
              <w:left w:val="single" w:sz="4" w:space="0" w:color="auto"/>
              <w:bottom w:val="single" w:sz="4" w:space="0" w:color="auto"/>
              <w:right w:val="single" w:sz="4" w:space="0" w:color="auto"/>
            </w:tcBorders>
          </w:tcPr>
          <w:p w:rsidR="00591A22" w:rsidRPr="003E3796" w:rsidRDefault="00591A22" w:rsidP="003E3796">
            <w:pPr>
              <w:spacing w:line="240" w:lineRule="atLeast"/>
              <w:jc w:val="center"/>
              <w:rPr>
                <w:sz w:val="28"/>
                <w:szCs w:val="28"/>
                <w:lang w:eastAsia="en-US"/>
              </w:rPr>
            </w:pPr>
            <w:r w:rsidRPr="003E3796">
              <w:rPr>
                <w:sz w:val="28"/>
                <w:szCs w:val="28"/>
                <w:lang w:eastAsia="en-US"/>
              </w:rPr>
              <w:t>15.</w:t>
            </w:r>
          </w:p>
        </w:tc>
        <w:tc>
          <w:tcPr>
            <w:tcW w:w="8930" w:type="dxa"/>
            <w:tcBorders>
              <w:left w:val="single" w:sz="4" w:space="0" w:color="auto"/>
              <w:bottom w:val="single" w:sz="4" w:space="0" w:color="auto"/>
              <w:right w:val="single" w:sz="4" w:space="0" w:color="auto"/>
            </w:tcBorders>
          </w:tcPr>
          <w:p w:rsidR="00591A22" w:rsidRPr="003E3796" w:rsidRDefault="00591A22" w:rsidP="003E3796">
            <w:pPr>
              <w:spacing w:line="240" w:lineRule="atLeast"/>
              <w:rPr>
                <w:sz w:val="28"/>
                <w:szCs w:val="28"/>
                <w:lang w:eastAsia="en-US"/>
              </w:rPr>
            </w:pPr>
            <w:r w:rsidRPr="00591A22">
              <w:rPr>
                <w:sz w:val="28"/>
                <w:szCs w:val="28"/>
                <w:lang w:eastAsia="en-US"/>
              </w:rPr>
              <w:t>Джинсы синего цвета или брюки (классического стиля) черного цвета.</w:t>
            </w:r>
          </w:p>
        </w:tc>
      </w:tr>
      <w:tr w:rsidR="00591A22" w:rsidRPr="003E3796" w:rsidTr="00831975">
        <w:trPr>
          <w:trHeight w:val="188"/>
          <w:tblCellSpacing w:w="5" w:type="nil"/>
        </w:trPr>
        <w:tc>
          <w:tcPr>
            <w:tcW w:w="993" w:type="dxa"/>
            <w:tcBorders>
              <w:left w:val="single" w:sz="4" w:space="0" w:color="auto"/>
              <w:bottom w:val="single" w:sz="4" w:space="0" w:color="auto"/>
              <w:right w:val="single" w:sz="4" w:space="0" w:color="auto"/>
            </w:tcBorders>
          </w:tcPr>
          <w:p w:rsidR="00591A22" w:rsidRPr="003E3796" w:rsidRDefault="00591A22" w:rsidP="003E3796">
            <w:pPr>
              <w:spacing w:line="240" w:lineRule="atLeast"/>
              <w:jc w:val="center"/>
              <w:rPr>
                <w:sz w:val="28"/>
                <w:szCs w:val="28"/>
                <w:lang w:eastAsia="en-US"/>
              </w:rPr>
            </w:pPr>
            <w:r w:rsidRPr="003E3796">
              <w:rPr>
                <w:sz w:val="28"/>
                <w:szCs w:val="28"/>
                <w:lang w:eastAsia="en-US"/>
              </w:rPr>
              <w:t>16.</w:t>
            </w:r>
          </w:p>
        </w:tc>
        <w:tc>
          <w:tcPr>
            <w:tcW w:w="8930" w:type="dxa"/>
            <w:tcBorders>
              <w:left w:val="single" w:sz="4" w:space="0" w:color="auto"/>
              <w:bottom w:val="single" w:sz="4" w:space="0" w:color="auto"/>
              <w:right w:val="single" w:sz="4" w:space="0" w:color="auto"/>
            </w:tcBorders>
          </w:tcPr>
          <w:p w:rsidR="00591A22" w:rsidRPr="003E3796" w:rsidRDefault="005837CD" w:rsidP="003E3796">
            <w:pPr>
              <w:spacing w:line="240" w:lineRule="atLeast"/>
              <w:rPr>
                <w:sz w:val="28"/>
                <w:szCs w:val="28"/>
                <w:lang w:eastAsia="en-US"/>
              </w:rPr>
            </w:pPr>
            <w:r w:rsidRPr="005837CD">
              <w:rPr>
                <w:sz w:val="28"/>
                <w:szCs w:val="28"/>
                <w:lang w:eastAsia="en-US"/>
              </w:rPr>
              <w:t>Облегченная обувь черного цвета</w:t>
            </w:r>
          </w:p>
        </w:tc>
      </w:tr>
    </w:tbl>
    <w:p w:rsidR="003B0F89" w:rsidRPr="003E3796" w:rsidRDefault="003B0F89" w:rsidP="003E3796">
      <w:pPr>
        <w:spacing w:line="240" w:lineRule="atLeast"/>
        <w:ind w:left="1985" w:hanging="1134"/>
        <w:jc w:val="both"/>
        <w:rPr>
          <w:rFonts w:eastAsia="Calibri"/>
          <w:sz w:val="28"/>
          <w:szCs w:val="28"/>
          <w:lang w:eastAsia="en-US"/>
        </w:rPr>
      </w:pPr>
    </w:p>
    <w:p w:rsidR="00A147B7" w:rsidRDefault="00A147B7" w:rsidP="003E3796">
      <w:pPr>
        <w:tabs>
          <w:tab w:val="right" w:pos="9921"/>
        </w:tabs>
        <w:spacing w:line="240" w:lineRule="atLeast"/>
        <w:ind w:right="-2"/>
        <w:jc w:val="center"/>
        <w:rPr>
          <w:b/>
          <w:spacing w:val="60"/>
          <w:sz w:val="28"/>
          <w:szCs w:val="28"/>
        </w:rPr>
      </w:pPr>
    </w:p>
    <w:p w:rsidR="00700741" w:rsidRPr="003E3796" w:rsidRDefault="00700741" w:rsidP="003E3796">
      <w:pPr>
        <w:tabs>
          <w:tab w:val="right" w:pos="9921"/>
        </w:tabs>
        <w:spacing w:line="240" w:lineRule="atLeast"/>
        <w:ind w:right="-2"/>
        <w:jc w:val="center"/>
        <w:rPr>
          <w:ins w:id="3" w:author="Краснолобов Андрей Анатольевич" w:date="2018-09-25T13:33:00Z"/>
          <w:b/>
          <w:spacing w:val="60"/>
          <w:sz w:val="28"/>
          <w:szCs w:val="28"/>
        </w:rPr>
        <w:sectPr w:rsidR="00700741" w:rsidRPr="003E3796" w:rsidSect="00876558">
          <w:headerReference w:type="default" r:id="rId13"/>
          <w:pgSz w:w="11906" w:h="16838" w:code="9"/>
          <w:pgMar w:top="1134" w:right="567" w:bottom="1134" w:left="1418" w:header="624" w:footer="709" w:gutter="0"/>
          <w:pgNumType w:start="39"/>
          <w:cols w:space="708"/>
          <w:docGrid w:linePitch="360"/>
        </w:sectPr>
      </w:pPr>
    </w:p>
    <w:p w:rsidR="00287D4F" w:rsidRPr="003E3796" w:rsidRDefault="00287D4F" w:rsidP="00700741">
      <w:pPr>
        <w:spacing w:line="240" w:lineRule="atLeast"/>
        <w:rPr>
          <w:sz w:val="28"/>
          <w:szCs w:val="28"/>
        </w:rPr>
      </w:pPr>
    </w:p>
    <w:sectPr w:rsidR="00287D4F" w:rsidRPr="003E3796" w:rsidSect="00414330">
      <w:headerReference w:type="default" r:id="rId14"/>
      <w:pgSz w:w="11906" w:h="16838" w:code="9"/>
      <w:pgMar w:top="1134" w:right="567" w:bottom="1134" w:left="567" w:header="624"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27E7" w:rsidRDefault="00F327E7">
      <w:r>
        <w:separator/>
      </w:r>
    </w:p>
  </w:endnote>
  <w:endnote w:type="continuationSeparator" w:id="1">
    <w:p w:rsidR="00F327E7" w:rsidRDefault="00F32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27E7" w:rsidRDefault="00F327E7">
      <w:r>
        <w:separator/>
      </w:r>
    </w:p>
  </w:footnote>
  <w:footnote w:type="continuationSeparator" w:id="1">
    <w:p w:rsidR="00F327E7" w:rsidRDefault="00F327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544" w:rsidRDefault="00AF6309" w:rsidP="00AD3F01">
    <w:pPr>
      <w:pStyle w:val="ae"/>
      <w:framePr w:wrap="around" w:vAnchor="text" w:hAnchor="page" w:x="5570" w:y="-7"/>
      <w:ind w:right="-311"/>
      <w:rPr>
        <w:rStyle w:val="af0"/>
      </w:rPr>
    </w:pPr>
    <w:r>
      <w:rPr>
        <w:rStyle w:val="af0"/>
      </w:rPr>
      <w:fldChar w:fldCharType="begin"/>
    </w:r>
    <w:r w:rsidR="005E2544">
      <w:rPr>
        <w:rStyle w:val="af0"/>
      </w:rPr>
      <w:instrText xml:space="preserve">PAGE  </w:instrText>
    </w:r>
    <w:r>
      <w:rPr>
        <w:rStyle w:val="af0"/>
      </w:rPr>
      <w:fldChar w:fldCharType="separate"/>
    </w:r>
    <w:r w:rsidR="005E2544">
      <w:rPr>
        <w:rStyle w:val="af0"/>
        <w:noProof/>
      </w:rPr>
      <w:t>8</w:t>
    </w:r>
    <w:r>
      <w:rPr>
        <w:rStyle w:val="af0"/>
      </w:rPr>
      <w:fldChar w:fldCharType="end"/>
    </w:r>
  </w:p>
  <w:p w:rsidR="005E2544" w:rsidRDefault="005E2544" w:rsidP="00AD3F01">
    <w:pPr>
      <w:pStyle w:val="ae"/>
      <w:tabs>
        <w:tab w:val="clear" w:pos="4677"/>
      </w:tabs>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4131845"/>
      <w:docPartObj>
        <w:docPartGallery w:val="Page Numbers (Top of Page)"/>
        <w:docPartUnique/>
      </w:docPartObj>
    </w:sdtPr>
    <w:sdtEndPr>
      <w:rPr>
        <w:sz w:val="28"/>
        <w:szCs w:val="28"/>
      </w:rPr>
    </w:sdtEndPr>
    <w:sdtContent>
      <w:p w:rsidR="005E2544" w:rsidRPr="00927AD9" w:rsidRDefault="00AF6309" w:rsidP="00544ECB">
        <w:pPr>
          <w:pStyle w:val="ae"/>
          <w:shd w:val="clear" w:color="auto" w:fill="FFFFFF" w:themeFill="background1"/>
          <w:jc w:val="center"/>
          <w:rPr>
            <w:sz w:val="28"/>
            <w:szCs w:val="28"/>
          </w:rPr>
        </w:pPr>
        <w:r w:rsidRPr="00544ECB">
          <w:fldChar w:fldCharType="begin"/>
        </w:r>
        <w:r w:rsidR="005E2544" w:rsidRPr="00544ECB">
          <w:instrText>PAGE   \* MERGEFORMAT</w:instrText>
        </w:r>
        <w:r w:rsidRPr="00544ECB">
          <w:fldChar w:fldCharType="separate"/>
        </w:r>
        <w:r w:rsidR="000B3FFA">
          <w:rPr>
            <w:noProof/>
          </w:rPr>
          <w:t>11</w:t>
        </w:r>
        <w:r w:rsidRPr="00544ECB">
          <w:fldChar w:fldCharType="end"/>
        </w:r>
      </w:p>
    </w:sdtContent>
  </w:sdt>
  <w:p w:rsidR="005E2544" w:rsidRDefault="005E2544">
    <w:pPr>
      <w:pStyle w:val="a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544" w:rsidRPr="00544ECB" w:rsidRDefault="005E2544">
    <w:pPr>
      <w:pStyle w:val="ae"/>
      <w:jc w:val="center"/>
      <w:rPr>
        <w:color w:val="FFFFFF" w:themeColor="background1"/>
      </w:rPr>
    </w:pPr>
    <w:r>
      <w:rPr>
        <w:color w:val="FFFFFF" w:themeColor="background1"/>
      </w:rPr>
      <w:t>33329</w:t>
    </w:r>
    <w:r w:rsidRPr="00544ECB">
      <w:rPr>
        <w:color w:val="FFFFFF" w:themeColor="background1"/>
      </w:rPr>
      <w:t>29</w:t>
    </w:r>
  </w:p>
  <w:p w:rsidR="005E2544" w:rsidRDefault="005E2544">
    <w:pPr>
      <w:pStyle w:val="ae"/>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5207698"/>
      <w:docPartObj>
        <w:docPartGallery w:val="Page Numbers (Top of Page)"/>
        <w:docPartUnique/>
      </w:docPartObj>
    </w:sdtPr>
    <w:sdtContent>
      <w:p w:rsidR="005E2544" w:rsidRDefault="00AF6309">
        <w:pPr>
          <w:pStyle w:val="ae"/>
          <w:jc w:val="center"/>
        </w:pPr>
        <w:r>
          <w:fldChar w:fldCharType="begin"/>
        </w:r>
        <w:r w:rsidR="005E2544">
          <w:instrText>PAGE   \* MERGEFORMAT</w:instrText>
        </w:r>
        <w:r>
          <w:fldChar w:fldCharType="separate"/>
        </w:r>
        <w:r w:rsidR="000B3FFA">
          <w:rPr>
            <w:noProof/>
          </w:rPr>
          <w:t>38</w:t>
        </w:r>
        <w:r>
          <w:fldChar w:fldCharType="end"/>
        </w:r>
      </w:p>
    </w:sdtContent>
  </w:sdt>
  <w:p w:rsidR="005E2544" w:rsidRDefault="005E2544">
    <w:pPr>
      <w:pStyle w:val="ae"/>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2088441"/>
      <w:docPartObj>
        <w:docPartGallery w:val="Page Numbers (Top of Page)"/>
        <w:docPartUnique/>
      </w:docPartObj>
    </w:sdtPr>
    <w:sdtContent>
      <w:p w:rsidR="005E2544" w:rsidRDefault="00AF6309">
        <w:pPr>
          <w:pStyle w:val="ae"/>
          <w:jc w:val="center"/>
        </w:pPr>
        <w:r>
          <w:fldChar w:fldCharType="begin"/>
        </w:r>
        <w:r w:rsidR="005E2544">
          <w:instrText>PAGE   \* MERGEFORMAT</w:instrText>
        </w:r>
        <w:r>
          <w:fldChar w:fldCharType="separate"/>
        </w:r>
        <w:r w:rsidR="000B3FFA">
          <w:rPr>
            <w:noProof/>
          </w:rPr>
          <w:t>43</w:t>
        </w:r>
        <w:r>
          <w:fldChar w:fldCharType="end"/>
        </w:r>
      </w:p>
    </w:sdtContent>
  </w:sdt>
  <w:p w:rsidR="005E2544" w:rsidRDefault="005E2544">
    <w:pPr>
      <w:pStyle w:val="ae"/>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544" w:rsidRDefault="005E2544">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532CD"/>
    <w:multiLevelType w:val="hybridMultilevel"/>
    <w:tmpl w:val="C8560B76"/>
    <w:lvl w:ilvl="0" w:tplc="64F0D696">
      <w:start w:val="1"/>
      <w:numFmt w:val="decimal"/>
      <w:lvlText w:val="%1)"/>
      <w:lvlJc w:val="left"/>
      <w:pPr>
        <w:tabs>
          <w:tab w:val="num" w:pos="2325"/>
        </w:tabs>
        <w:ind w:left="2325" w:hanging="1065"/>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
    <w:nsid w:val="1B4B312F"/>
    <w:multiLevelType w:val="hybridMultilevel"/>
    <w:tmpl w:val="11369AB8"/>
    <w:lvl w:ilvl="0" w:tplc="731C79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0290B0E"/>
    <w:multiLevelType w:val="hybridMultilevel"/>
    <w:tmpl w:val="20A48A14"/>
    <w:lvl w:ilvl="0" w:tplc="B43E2D32">
      <w:start w:val="1"/>
      <w:numFmt w:val="decimal"/>
      <w:lvlText w:val="%1)"/>
      <w:lvlJc w:val="left"/>
      <w:pPr>
        <w:tabs>
          <w:tab w:val="num" w:pos="2220"/>
        </w:tabs>
        <w:ind w:left="2220" w:hanging="114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81A26C1"/>
    <w:multiLevelType w:val="hybridMultilevel"/>
    <w:tmpl w:val="D7C2BC44"/>
    <w:lvl w:ilvl="0" w:tplc="5EE869EE">
      <w:start w:val="1"/>
      <w:numFmt w:val="decimal"/>
      <w:lvlText w:val="2.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E33C41"/>
    <w:multiLevelType w:val="hybridMultilevel"/>
    <w:tmpl w:val="8CD2FE32"/>
    <w:lvl w:ilvl="0" w:tplc="647AF2B4">
      <w:start w:val="4"/>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38C46F2E"/>
    <w:multiLevelType w:val="hybridMultilevel"/>
    <w:tmpl w:val="7F3485E2"/>
    <w:lvl w:ilvl="0" w:tplc="1F22E4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9DE301F"/>
    <w:multiLevelType w:val="hybridMultilevel"/>
    <w:tmpl w:val="A28EAF56"/>
    <w:lvl w:ilvl="0" w:tplc="94A63702">
      <w:start w:val="1"/>
      <w:numFmt w:val="decimal"/>
      <w:lvlText w:val="%1)"/>
      <w:lvlJc w:val="left"/>
      <w:pPr>
        <w:tabs>
          <w:tab w:val="num" w:pos="1830"/>
        </w:tabs>
        <w:ind w:left="1830" w:hanging="111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3DCE4908"/>
    <w:multiLevelType w:val="hybridMultilevel"/>
    <w:tmpl w:val="643837D8"/>
    <w:lvl w:ilvl="0" w:tplc="08B0A02C">
      <w:start w:val="1"/>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8">
    <w:nsid w:val="498D705A"/>
    <w:multiLevelType w:val="hybridMultilevel"/>
    <w:tmpl w:val="D8B65548"/>
    <w:lvl w:ilvl="0" w:tplc="D90422D6">
      <w:start w:val="1"/>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9">
    <w:nsid w:val="4E41505B"/>
    <w:multiLevelType w:val="hybridMultilevel"/>
    <w:tmpl w:val="8CC2835C"/>
    <w:lvl w:ilvl="0" w:tplc="B6C0709C">
      <w:start w:val="2"/>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
    <w:nsid w:val="51BF59CE"/>
    <w:multiLevelType w:val="hybridMultilevel"/>
    <w:tmpl w:val="BC4C3764"/>
    <w:lvl w:ilvl="0" w:tplc="4B94C3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4772C74"/>
    <w:multiLevelType w:val="hybridMultilevel"/>
    <w:tmpl w:val="25BC291A"/>
    <w:lvl w:ilvl="0" w:tplc="51B01D3E">
      <w:start w:val="4"/>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2">
    <w:nsid w:val="5CBC68FB"/>
    <w:multiLevelType w:val="hybridMultilevel"/>
    <w:tmpl w:val="F0300766"/>
    <w:lvl w:ilvl="0" w:tplc="5400DCE6">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3">
    <w:nsid w:val="69BB02FA"/>
    <w:multiLevelType w:val="hybridMultilevel"/>
    <w:tmpl w:val="1966DA00"/>
    <w:lvl w:ilvl="0" w:tplc="3FC857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B143942"/>
    <w:multiLevelType w:val="hybridMultilevel"/>
    <w:tmpl w:val="7D3A8BE2"/>
    <w:lvl w:ilvl="0" w:tplc="13AACD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71587C40"/>
    <w:multiLevelType w:val="hybridMultilevel"/>
    <w:tmpl w:val="D458AFAE"/>
    <w:lvl w:ilvl="0" w:tplc="542EF4EA">
      <w:start w:val="1"/>
      <w:numFmt w:val="decimal"/>
      <w:lvlText w:val="%1)"/>
      <w:lvlJc w:val="left"/>
      <w:pPr>
        <w:tabs>
          <w:tab w:val="num" w:pos="2130"/>
        </w:tabs>
        <w:ind w:left="2130" w:hanging="141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74BD3795"/>
    <w:multiLevelType w:val="hybridMultilevel"/>
    <w:tmpl w:val="6C44CDD0"/>
    <w:lvl w:ilvl="0" w:tplc="542EF4EA">
      <w:start w:val="1"/>
      <w:numFmt w:val="decimal"/>
      <w:lvlText w:val="%1)"/>
      <w:lvlJc w:val="left"/>
      <w:pPr>
        <w:tabs>
          <w:tab w:val="num" w:pos="2130"/>
        </w:tabs>
        <w:ind w:left="2130" w:hanging="1410"/>
      </w:pPr>
      <w:rPr>
        <w:rFonts w:cs="Times New Roman" w:hint="default"/>
      </w:rPr>
    </w:lvl>
    <w:lvl w:ilvl="1" w:tplc="3B48CC16">
      <w:start w:val="1"/>
      <w:numFmt w:val="decimal"/>
      <w:lvlText w:val="%2)"/>
      <w:lvlJc w:val="left"/>
      <w:pPr>
        <w:tabs>
          <w:tab w:val="num" w:pos="2220"/>
        </w:tabs>
        <w:ind w:left="2220" w:hanging="114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75DE0C52"/>
    <w:multiLevelType w:val="hybridMultilevel"/>
    <w:tmpl w:val="1A463A6A"/>
    <w:lvl w:ilvl="0" w:tplc="6882E510">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num w:numId="1">
    <w:abstractNumId w:val="0"/>
  </w:num>
  <w:num w:numId="2">
    <w:abstractNumId w:val="6"/>
  </w:num>
  <w:num w:numId="3">
    <w:abstractNumId w:val="16"/>
  </w:num>
  <w:num w:numId="4">
    <w:abstractNumId w:val="2"/>
  </w:num>
  <w:num w:numId="5">
    <w:abstractNumId w:val="15"/>
  </w:num>
  <w:num w:numId="6">
    <w:abstractNumId w:val="4"/>
  </w:num>
  <w:num w:numId="7">
    <w:abstractNumId w:val="9"/>
  </w:num>
  <w:num w:numId="8">
    <w:abstractNumId w:val="12"/>
  </w:num>
  <w:num w:numId="9">
    <w:abstractNumId w:val="11"/>
  </w:num>
  <w:num w:numId="10">
    <w:abstractNumId w:val="13"/>
  </w:num>
  <w:num w:numId="11">
    <w:abstractNumId w:val="1"/>
  </w:num>
  <w:num w:numId="12">
    <w:abstractNumId w:val="8"/>
  </w:num>
  <w:num w:numId="13">
    <w:abstractNumId w:val="7"/>
  </w:num>
  <w:num w:numId="14">
    <w:abstractNumId w:val="17"/>
  </w:num>
  <w:num w:numId="15">
    <w:abstractNumId w:val="10"/>
  </w:num>
  <w:num w:numId="16">
    <w:abstractNumId w:val="5"/>
  </w:num>
  <w:num w:numId="17">
    <w:abstractNumId w:val="14"/>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stylePaneFormatFilter w:val="3F01"/>
  <w:defaultTabStop w:val="708"/>
  <w:noPunctuationKerning/>
  <w:characterSpacingControl w:val="doNotCompress"/>
  <w:hdrShapeDefaults>
    <o:shapedefaults v:ext="edit" spidmax="4097"/>
  </w:hdrShapeDefaults>
  <w:footnotePr>
    <w:footnote w:id="0"/>
    <w:footnote w:id="1"/>
  </w:footnotePr>
  <w:endnotePr>
    <w:endnote w:id="0"/>
    <w:endnote w:id="1"/>
  </w:endnotePr>
  <w:compat/>
  <w:rsids>
    <w:rsidRoot w:val="00A46B00"/>
    <w:rsid w:val="00001432"/>
    <w:rsid w:val="0000307E"/>
    <w:rsid w:val="0000445E"/>
    <w:rsid w:val="00004744"/>
    <w:rsid w:val="00004C77"/>
    <w:rsid w:val="000061CA"/>
    <w:rsid w:val="000066C4"/>
    <w:rsid w:val="00007430"/>
    <w:rsid w:val="000112EA"/>
    <w:rsid w:val="0001285D"/>
    <w:rsid w:val="00013067"/>
    <w:rsid w:val="00014807"/>
    <w:rsid w:val="00016F87"/>
    <w:rsid w:val="00020AA2"/>
    <w:rsid w:val="00020F7D"/>
    <w:rsid w:val="00021084"/>
    <w:rsid w:val="0002125C"/>
    <w:rsid w:val="000218D1"/>
    <w:rsid w:val="000233E0"/>
    <w:rsid w:val="00023705"/>
    <w:rsid w:val="000242AE"/>
    <w:rsid w:val="000243A3"/>
    <w:rsid w:val="000252A9"/>
    <w:rsid w:val="00026871"/>
    <w:rsid w:val="00026B5D"/>
    <w:rsid w:val="000279C6"/>
    <w:rsid w:val="00031B86"/>
    <w:rsid w:val="00034D82"/>
    <w:rsid w:val="0003576A"/>
    <w:rsid w:val="00035C48"/>
    <w:rsid w:val="00040F23"/>
    <w:rsid w:val="00041077"/>
    <w:rsid w:val="00041655"/>
    <w:rsid w:val="00041DF4"/>
    <w:rsid w:val="0004406F"/>
    <w:rsid w:val="00046CCC"/>
    <w:rsid w:val="000477AE"/>
    <w:rsid w:val="00047DF1"/>
    <w:rsid w:val="00051768"/>
    <w:rsid w:val="00051C3F"/>
    <w:rsid w:val="00054D29"/>
    <w:rsid w:val="00055A73"/>
    <w:rsid w:val="00055E33"/>
    <w:rsid w:val="00056582"/>
    <w:rsid w:val="00061123"/>
    <w:rsid w:val="00062F8D"/>
    <w:rsid w:val="00063366"/>
    <w:rsid w:val="000643FF"/>
    <w:rsid w:val="00064F20"/>
    <w:rsid w:val="00065D85"/>
    <w:rsid w:val="000672A9"/>
    <w:rsid w:val="00067769"/>
    <w:rsid w:val="00067A1C"/>
    <w:rsid w:val="0007100D"/>
    <w:rsid w:val="000728DE"/>
    <w:rsid w:val="000747C1"/>
    <w:rsid w:val="00080104"/>
    <w:rsid w:val="0008073D"/>
    <w:rsid w:val="00083929"/>
    <w:rsid w:val="0008442A"/>
    <w:rsid w:val="000846A8"/>
    <w:rsid w:val="000854AE"/>
    <w:rsid w:val="000854D1"/>
    <w:rsid w:val="000863AB"/>
    <w:rsid w:val="00086E04"/>
    <w:rsid w:val="0008776C"/>
    <w:rsid w:val="00090C55"/>
    <w:rsid w:val="00093E91"/>
    <w:rsid w:val="00094752"/>
    <w:rsid w:val="0009639E"/>
    <w:rsid w:val="000979A9"/>
    <w:rsid w:val="000A07AF"/>
    <w:rsid w:val="000A0B0D"/>
    <w:rsid w:val="000A0E30"/>
    <w:rsid w:val="000A1E62"/>
    <w:rsid w:val="000A3C51"/>
    <w:rsid w:val="000A481A"/>
    <w:rsid w:val="000A5710"/>
    <w:rsid w:val="000A6729"/>
    <w:rsid w:val="000B00D3"/>
    <w:rsid w:val="000B050F"/>
    <w:rsid w:val="000B0E5C"/>
    <w:rsid w:val="000B1C59"/>
    <w:rsid w:val="000B2E06"/>
    <w:rsid w:val="000B37B4"/>
    <w:rsid w:val="000B3FFA"/>
    <w:rsid w:val="000B48CB"/>
    <w:rsid w:val="000B4C1C"/>
    <w:rsid w:val="000B6C38"/>
    <w:rsid w:val="000B6FA7"/>
    <w:rsid w:val="000C0882"/>
    <w:rsid w:val="000C2826"/>
    <w:rsid w:val="000C38D0"/>
    <w:rsid w:val="000C3BB6"/>
    <w:rsid w:val="000C78B0"/>
    <w:rsid w:val="000D0E5A"/>
    <w:rsid w:val="000D0EF1"/>
    <w:rsid w:val="000D15CD"/>
    <w:rsid w:val="000D1756"/>
    <w:rsid w:val="000D1AF9"/>
    <w:rsid w:val="000D2142"/>
    <w:rsid w:val="000D2647"/>
    <w:rsid w:val="000D352D"/>
    <w:rsid w:val="000D4D35"/>
    <w:rsid w:val="000D4E2C"/>
    <w:rsid w:val="000D59AE"/>
    <w:rsid w:val="000D7B9E"/>
    <w:rsid w:val="000E0458"/>
    <w:rsid w:val="000E0611"/>
    <w:rsid w:val="000E17C2"/>
    <w:rsid w:val="000E1B72"/>
    <w:rsid w:val="000E2D5F"/>
    <w:rsid w:val="000E3936"/>
    <w:rsid w:val="000E4E81"/>
    <w:rsid w:val="000E5F12"/>
    <w:rsid w:val="000E67C5"/>
    <w:rsid w:val="000E6BD3"/>
    <w:rsid w:val="000E76F3"/>
    <w:rsid w:val="000F0308"/>
    <w:rsid w:val="000F157E"/>
    <w:rsid w:val="000F188F"/>
    <w:rsid w:val="000F1AAF"/>
    <w:rsid w:val="000F39C4"/>
    <w:rsid w:val="000F408D"/>
    <w:rsid w:val="000F498B"/>
    <w:rsid w:val="000F4D53"/>
    <w:rsid w:val="000F53F7"/>
    <w:rsid w:val="000F57F7"/>
    <w:rsid w:val="000F590F"/>
    <w:rsid w:val="0010196E"/>
    <w:rsid w:val="001027C1"/>
    <w:rsid w:val="001028F3"/>
    <w:rsid w:val="001037AB"/>
    <w:rsid w:val="00103AAB"/>
    <w:rsid w:val="001047B1"/>
    <w:rsid w:val="00105F2C"/>
    <w:rsid w:val="00106278"/>
    <w:rsid w:val="00112160"/>
    <w:rsid w:val="00112AB9"/>
    <w:rsid w:val="00112C4B"/>
    <w:rsid w:val="00113B92"/>
    <w:rsid w:val="00113EBD"/>
    <w:rsid w:val="00114FF5"/>
    <w:rsid w:val="00115BD4"/>
    <w:rsid w:val="001163BA"/>
    <w:rsid w:val="0012016B"/>
    <w:rsid w:val="00120365"/>
    <w:rsid w:val="00122099"/>
    <w:rsid w:val="001227F1"/>
    <w:rsid w:val="00125BA4"/>
    <w:rsid w:val="0013085E"/>
    <w:rsid w:val="0013095B"/>
    <w:rsid w:val="00131559"/>
    <w:rsid w:val="00131E5D"/>
    <w:rsid w:val="00135219"/>
    <w:rsid w:val="00136277"/>
    <w:rsid w:val="0013628A"/>
    <w:rsid w:val="001378F4"/>
    <w:rsid w:val="0014061E"/>
    <w:rsid w:val="00142225"/>
    <w:rsid w:val="001427DA"/>
    <w:rsid w:val="00142935"/>
    <w:rsid w:val="0014335E"/>
    <w:rsid w:val="00144AD8"/>
    <w:rsid w:val="00144E16"/>
    <w:rsid w:val="00146563"/>
    <w:rsid w:val="00147C1C"/>
    <w:rsid w:val="00147D13"/>
    <w:rsid w:val="00150927"/>
    <w:rsid w:val="00151078"/>
    <w:rsid w:val="00151584"/>
    <w:rsid w:val="00155AD3"/>
    <w:rsid w:val="001560D2"/>
    <w:rsid w:val="00157687"/>
    <w:rsid w:val="001605A3"/>
    <w:rsid w:val="00160EF8"/>
    <w:rsid w:val="00163FEF"/>
    <w:rsid w:val="00165EB5"/>
    <w:rsid w:val="00165FE2"/>
    <w:rsid w:val="00166481"/>
    <w:rsid w:val="001673CF"/>
    <w:rsid w:val="00167C21"/>
    <w:rsid w:val="00170685"/>
    <w:rsid w:val="001711C2"/>
    <w:rsid w:val="00173BCA"/>
    <w:rsid w:val="00173DB8"/>
    <w:rsid w:val="00175BC4"/>
    <w:rsid w:val="00175DDF"/>
    <w:rsid w:val="00177BAC"/>
    <w:rsid w:val="00177EC4"/>
    <w:rsid w:val="00181044"/>
    <w:rsid w:val="00182F26"/>
    <w:rsid w:val="001831CE"/>
    <w:rsid w:val="00183595"/>
    <w:rsid w:val="001845A9"/>
    <w:rsid w:val="00185C0C"/>
    <w:rsid w:val="00187EF3"/>
    <w:rsid w:val="00191379"/>
    <w:rsid w:val="0019232A"/>
    <w:rsid w:val="00192C16"/>
    <w:rsid w:val="00193326"/>
    <w:rsid w:val="0019458D"/>
    <w:rsid w:val="00196008"/>
    <w:rsid w:val="00196363"/>
    <w:rsid w:val="001A1973"/>
    <w:rsid w:val="001A25F7"/>
    <w:rsid w:val="001A3F2B"/>
    <w:rsid w:val="001A459B"/>
    <w:rsid w:val="001A4900"/>
    <w:rsid w:val="001A4B78"/>
    <w:rsid w:val="001A4BF8"/>
    <w:rsid w:val="001A501F"/>
    <w:rsid w:val="001A5A94"/>
    <w:rsid w:val="001A6740"/>
    <w:rsid w:val="001A6C38"/>
    <w:rsid w:val="001A6D3B"/>
    <w:rsid w:val="001A7E95"/>
    <w:rsid w:val="001B0178"/>
    <w:rsid w:val="001B146E"/>
    <w:rsid w:val="001B17FC"/>
    <w:rsid w:val="001B22D1"/>
    <w:rsid w:val="001B3105"/>
    <w:rsid w:val="001B3236"/>
    <w:rsid w:val="001B34FF"/>
    <w:rsid w:val="001B5302"/>
    <w:rsid w:val="001B591F"/>
    <w:rsid w:val="001B598A"/>
    <w:rsid w:val="001B5D03"/>
    <w:rsid w:val="001B5FA4"/>
    <w:rsid w:val="001B6921"/>
    <w:rsid w:val="001B69E6"/>
    <w:rsid w:val="001C1D5F"/>
    <w:rsid w:val="001C354C"/>
    <w:rsid w:val="001C511F"/>
    <w:rsid w:val="001C6273"/>
    <w:rsid w:val="001C6855"/>
    <w:rsid w:val="001C6B8C"/>
    <w:rsid w:val="001C7BD8"/>
    <w:rsid w:val="001D064B"/>
    <w:rsid w:val="001D31A9"/>
    <w:rsid w:val="001D4785"/>
    <w:rsid w:val="001D4E49"/>
    <w:rsid w:val="001D66D4"/>
    <w:rsid w:val="001E2479"/>
    <w:rsid w:val="001E2DAB"/>
    <w:rsid w:val="001E30ED"/>
    <w:rsid w:val="001E35B0"/>
    <w:rsid w:val="001E396F"/>
    <w:rsid w:val="001E40A2"/>
    <w:rsid w:val="001E4F61"/>
    <w:rsid w:val="001E5062"/>
    <w:rsid w:val="001E647D"/>
    <w:rsid w:val="001E66D5"/>
    <w:rsid w:val="001E726C"/>
    <w:rsid w:val="001F1079"/>
    <w:rsid w:val="001F1AF6"/>
    <w:rsid w:val="001F2734"/>
    <w:rsid w:val="001F5CF8"/>
    <w:rsid w:val="00202E73"/>
    <w:rsid w:val="00203002"/>
    <w:rsid w:val="00203204"/>
    <w:rsid w:val="00204A45"/>
    <w:rsid w:val="00204AF0"/>
    <w:rsid w:val="00210420"/>
    <w:rsid w:val="002136F8"/>
    <w:rsid w:val="002145A0"/>
    <w:rsid w:val="00214A65"/>
    <w:rsid w:val="00216D79"/>
    <w:rsid w:val="002171E6"/>
    <w:rsid w:val="00217D51"/>
    <w:rsid w:val="00224603"/>
    <w:rsid w:val="00224E17"/>
    <w:rsid w:val="00225E5F"/>
    <w:rsid w:val="00226532"/>
    <w:rsid w:val="0023023E"/>
    <w:rsid w:val="0023050D"/>
    <w:rsid w:val="00230578"/>
    <w:rsid w:val="00231B75"/>
    <w:rsid w:val="00232D2B"/>
    <w:rsid w:val="00233E79"/>
    <w:rsid w:val="002370D1"/>
    <w:rsid w:val="00243BCC"/>
    <w:rsid w:val="00244479"/>
    <w:rsid w:val="002444F8"/>
    <w:rsid w:val="00244A8C"/>
    <w:rsid w:val="002457F1"/>
    <w:rsid w:val="00245DE0"/>
    <w:rsid w:val="00246DEC"/>
    <w:rsid w:val="002521CD"/>
    <w:rsid w:val="00253CA5"/>
    <w:rsid w:val="0025770F"/>
    <w:rsid w:val="00257AC0"/>
    <w:rsid w:val="00260E2C"/>
    <w:rsid w:val="00261356"/>
    <w:rsid w:val="00261A2D"/>
    <w:rsid w:val="00262295"/>
    <w:rsid w:val="00262DD3"/>
    <w:rsid w:val="0026330D"/>
    <w:rsid w:val="00264497"/>
    <w:rsid w:val="002647CC"/>
    <w:rsid w:val="00266EF0"/>
    <w:rsid w:val="00270532"/>
    <w:rsid w:val="002705CD"/>
    <w:rsid w:val="002709DF"/>
    <w:rsid w:val="00270B07"/>
    <w:rsid w:val="00273F2A"/>
    <w:rsid w:val="00275CC5"/>
    <w:rsid w:val="00276BAB"/>
    <w:rsid w:val="00277369"/>
    <w:rsid w:val="00277A7D"/>
    <w:rsid w:val="0028162C"/>
    <w:rsid w:val="00282967"/>
    <w:rsid w:val="00285109"/>
    <w:rsid w:val="00285990"/>
    <w:rsid w:val="00285A4C"/>
    <w:rsid w:val="002860D5"/>
    <w:rsid w:val="00287B26"/>
    <w:rsid w:val="00287D4F"/>
    <w:rsid w:val="00287FC8"/>
    <w:rsid w:val="00290E7F"/>
    <w:rsid w:val="0029111D"/>
    <w:rsid w:val="0029146B"/>
    <w:rsid w:val="00291E72"/>
    <w:rsid w:val="00291FF3"/>
    <w:rsid w:val="002938EF"/>
    <w:rsid w:val="00293CF2"/>
    <w:rsid w:val="0029529D"/>
    <w:rsid w:val="0029570F"/>
    <w:rsid w:val="00295911"/>
    <w:rsid w:val="002967E4"/>
    <w:rsid w:val="0029762E"/>
    <w:rsid w:val="002A0714"/>
    <w:rsid w:val="002A1B54"/>
    <w:rsid w:val="002A1D5D"/>
    <w:rsid w:val="002A2A66"/>
    <w:rsid w:val="002A302B"/>
    <w:rsid w:val="002A3E7C"/>
    <w:rsid w:val="002A4083"/>
    <w:rsid w:val="002A5A57"/>
    <w:rsid w:val="002A5B2C"/>
    <w:rsid w:val="002A74C9"/>
    <w:rsid w:val="002A7F91"/>
    <w:rsid w:val="002B1606"/>
    <w:rsid w:val="002B26FC"/>
    <w:rsid w:val="002B2823"/>
    <w:rsid w:val="002B2FF0"/>
    <w:rsid w:val="002B392F"/>
    <w:rsid w:val="002B4D9B"/>
    <w:rsid w:val="002B7274"/>
    <w:rsid w:val="002B74DA"/>
    <w:rsid w:val="002B7527"/>
    <w:rsid w:val="002C0348"/>
    <w:rsid w:val="002C0F98"/>
    <w:rsid w:val="002C1838"/>
    <w:rsid w:val="002C19F7"/>
    <w:rsid w:val="002C1E92"/>
    <w:rsid w:val="002C25C4"/>
    <w:rsid w:val="002C5332"/>
    <w:rsid w:val="002C64DC"/>
    <w:rsid w:val="002C7C86"/>
    <w:rsid w:val="002C7D81"/>
    <w:rsid w:val="002D067C"/>
    <w:rsid w:val="002D0FD0"/>
    <w:rsid w:val="002D13CC"/>
    <w:rsid w:val="002D24FA"/>
    <w:rsid w:val="002D497A"/>
    <w:rsid w:val="002D5252"/>
    <w:rsid w:val="002D5CCF"/>
    <w:rsid w:val="002E2E83"/>
    <w:rsid w:val="002E3F4A"/>
    <w:rsid w:val="002E4A1F"/>
    <w:rsid w:val="002E4B34"/>
    <w:rsid w:val="002F0174"/>
    <w:rsid w:val="002F0731"/>
    <w:rsid w:val="002F208C"/>
    <w:rsid w:val="002F3554"/>
    <w:rsid w:val="002F4099"/>
    <w:rsid w:val="002F43DD"/>
    <w:rsid w:val="002F6691"/>
    <w:rsid w:val="002F69AE"/>
    <w:rsid w:val="002F7355"/>
    <w:rsid w:val="002F7AEF"/>
    <w:rsid w:val="00303A82"/>
    <w:rsid w:val="00303FA7"/>
    <w:rsid w:val="00304386"/>
    <w:rsid w:val="00304F38"/>
    <w:rsid w:val="00304FEF"/>
    <w:rsid w:val="0030689A"/>
    <w:rsid w:val="00307A2A"/>
    <w:rsid w:val="00310218"/>
    <w:rsid w:val="00312136"/>
    <w:rsid w:val="003128F1"/>
    <w:rsid w:val="00313221"/>
    <w:rsid w:val="0031324B"/>
    <w:rsid w:val="00313261"/>
    <w:rsid w:val="003134C3"/>
    <w:rsid w:val="00313925"/>
    <w:rsid w:val="00313EA9"/>
    <w:rsid w:val="003143C8"/>
    <w:rsid w:val="00314B88"/>
    <w:rsid w:val="00315EB1"/>
    <w:rsid w:val="00315FD7"/>
    <w:rsid w:val="00316627"/>
    <w:rsid w:val="0031740E"/>
    <w:rsid w:val="00320CD5"/>
    <w:rsid w:val="003210CF"/>
    <w:rsid w:val="00321D88"/>
    <w:rsid w:val="00323AB0"/>
    <w:rsid w:val="003244AC"/>
    <w:rsid w:val="0032530A"/>
    <w:rsid w:val="00326826"/>
    <w:rsid w:val="0032734F"/>
    <w:rsid w:val="00327977"/>
    <w:rsid w:val="00331DBE"/>
    <w:rsid w:val="003334D6"/>
    <w:rsid w:val="003339DF"/>
    <w:rsid w:val="00333A64"/>
    <w:rsid w:val="0033466D"/>
    <w:rsid w:val="00335E96"/>
    <w:rsid w:val="0033653A"/>
    <w:rsid w:val="0034033F"/>
    <w:rsid w:val="00341ED5"/>
    <w:rsid w:val="00343A0D"/>
    <w:rsid w:val="003441B2"/>
    <w:rsid w:val="003443BD"/>
    <w:rsid w:val="00345EEE"/>
    <w:rsid w:val="0035069B"/>
    <w:rsid w:val="003509C8"/>
    <w:rsid w:val="00350D87"/>
    <w:rsid w:val="00351BD9"/>
    <w:rsid w:val="0035311C"/>
    <w:rsid w:val="003539ED"/>
    <w:rsid w:val="003548CA"/>
    <w:rsid w:val="00355528"/>
    <w:rsid w:val="00360390"/>
    <w:rsid w:val="003604FB"/>
    <w:rsid w:val="00361375"/>
    <w:rsid w:val="003620BB"/>
    <w:rsid w:val="00362213"/>
    <w:rsid w:val="0036223E"/>
    <w:rsid w:val="003642B9"/>
    <w:rsid w:val="003659B4"/>
    <w:rsid w:val="00365F2B"/>
    <w:rsid w:val="00370FC9"/>
    <w:rsid w:val="00371E41"/>
    <w:rsid w:val="003721CE"/>
    <w:rsid w:val="00373BB3"/>
    <w:rsid w:val="003776E9"/>
    <w:rsid w:val="003778E6"/>
    <w:rsid w:val="00377E5F"/>
    <w:rsid w:val="0038230A"/>
    <w:rsid w:val="00382854"/>
    <w:rsid w:val="00383655"/>
    <w:rsid w:val="00383CFD"/>
    <w:rsid w:val="00383F9F"/>
    <w:rsid w:val="00384B9C"/>
    <w:rsid w:val="00385404"/>
    <w:rsid w:val="00392961"/>
    <w:rsid w:val="00392A4E"/>
    <w:rsid w:val="00393DE9"/>
    <w:rsid w:val="003947B2"/>
    <w:rsid w:val="00394E8C"/>
    <w:rsid w:val="00394E9F"/>
    <w:rsid w:val="00394EDB"/>
    <w:rsid w:val="0039732D"/>
    <w:rsid w:val="003977EB"/>
    <w:rsid w:val="00397902"/>
    <w:rsid w:val="00397F40"/>
    <w:rsid w:val="003A0357"/>
    <w:rsid w:val="003A0B34"/>
    <w:rsid w:val="003A1139"/>
    <w:rsid w:val="003A658F"/>
    <w:rsid w:val="003A6864"/>
    <w:rsid w:val="003A7539"/>
    <w:rsid w:val="003B0082"/>
    <w:rsid w:val="003B0F89"/>
    <w:rsid w:val="003B185A"/>
    <w:rsid w:val="003B1DD6"/>
    <w:rsid w:val="003B2ECA"/>
    <w:rsid w:val="003B3E99"/>
    <w:rsid w:val="003B59B5"/>
    <w:rsid w:val="003B6049"/>
    <w:rsid w:val="003B7959"/>
    <w:rsid w:val="003B7EBD"/>
    <w:rsid w:val="003C0AB3"/>
    <w:rsid w:val="003C1C00"/>
    <w:rsid w:val="003C2FEC"/>
    <w:rsid w:val="003C3292"/>
    <w:rsid w:val="003C33BE"/>
    <w:rsid w:val="003C3DD3"/>
    <w:rsid w:val="003C44A5"/>
    <w:rsid w:val="003C48BA"/>
    <w:rsid w:val="003C4E05"/>
    <w:rsid w:val="003C5547"/>
    <w:rsid w:val="003C589D"/>
    <w:rsid w:val="003C6228"/>
    <w:rsid w:val="003D17D6"/>
    <w:rsid w:val="003D1D26"/>
    <w:rsid w:val="003D2EDF"/>
    <w:rsid w:val="003D36A8"/>
    <w:rsid w:val="003D4D6B"/>
    <w:rsid w:val="003D6D79"/>
    <w:rsid w:val="003D7336"/>
    <w:rsid w:val="003D7AFC"/>
    <w:rsid w:val="003E17EF"/>
    <w:rsid w:val="003E2EC4"/>
    <w:rsid w:val="003E3796"/>
    <w:rsid w:val="003E3AEE"/>
    <w:rsid w:val="003E4B5E"/>
    <w:rsid w:val="003E61A3"/>
    <w:rsid w:val="003E66BD"/>
    <w:rsid w:val="003F120C"/>
    <w:rsid w:val="003F17C2"/>
    <w:rsid w:val="003F2817"/>
    <w:rsid w:val="003F2837"/>
    <w:rsid w:val="003F2B12"/>
    <w:rsid w:val="003F3504"/>
    <w:rsid w:val="0040064D"/>
    <w:rsid w:val="0040076B"/>
    <w:rsid w:val="00400C0D"/>
    <w:rsid w:val="00402EF4"/>
    <w:rsid w:val="00403616"/>
    <w:rsid w:val="00404D46"/>
    <w:rsid w:val="004101CF"/>
    <w:rsid w:val="00410E92"/>
    <w:rsid w:val="00411C0A"/>
    <w:rsid w:val="00411C6C"/>
    <w:rsid w:val="00411E0F"/>
    <w:rsid w:val="00413A14"/>
    <w:rsid w:val="00413DFF"/>
    <w:rsid w:val="004140D9"/>
    <w:rsid w:val="00414330"/>
    <w:rsid w:val="00414791"/>
    <w:rsid w:val="0041647E"/>
    <w:rsid w:val="00420D3B"/>
    <w:rsid w:val="00421007"/>
    <w:rsid w:val="004213C9"/>
    <w:rsid w:val="0042268B"/>
    <w:rsid w:val="00422B42"/>
    <w:rsid w:val="00422E92"/>
    <w:rsid w:val="00423143"/>
    <w:rsid w:val="004231A2"/>
    <w:rsid w:val="0042433C"/>
    <w:rsid w:val="004250BE"/>
    <w:rsid w:val="0042528D"/>
    <w:rsid w:val="00425B6E"/>
    <w:rsid w:val="004267B2"/>
    <w:rsid w:val="00426B84"/>
    <w:rsid w:val="00427BAC"/>
    <w:rsid w:val="00427BF8"/>
    <w:rsid w:val="00430320"/>
    <w:rsid w:val="00431415"/>
    <w:rsid w:val="00431D66"/>
    <w:rsid w:val="0043253D"/>
    <w:rsid w:val="0043350F"/>
    <w:rsid w:val="004343A2"/>
    <w:rsid w:val="00443542"/>
    <w:rsid w:val="004445FD"/>
    <w:rsid w:val="004447A2"/>
    <w:rsid w:val="00445435"/>
    <w:rsid w:val="004530DE"/>
    <w:rsid w:val="00453EFE"/>
    <w:rsid w:val="00455198"/>
    <w:rsid w:val="0045521E"/>
    <w:rsid w:val="00455CFA"/>
    <w:rsid w:val="0045681D"/>
    <w:rsid w:val="00462635"/>
    <w:rsid w:val="00464133"/>
    <w:rsid w:val="00464FFC"/>
    <w:rsid w:val="004662E3"/>
    <w:rsid w:val="00466910"/>
    <w:rsid w:val="00467122"/>
    <w:rsid w:val="00471BA5"/>
    <w:rsid w:val="00472F23"/>
    <w:rsid w:val="00475788"/>
    <w:rsid w:val="004761F8"/>
    <w:rsid w:val="00476317"/>
    <w:rsid w:val="00476E75"/>
    <w:rsid w:val="00476F1D"/>
    <w:rsid w:val="004771B6"/>
    <w:rsid w:val="004776F1"/>
    <w:rsid w:val="00480181"/>
    <w:rsid w:val="00480A1C"/>
    <w:rsid w:val="00483C2E"/>
    <w:rsid w:val="00483CEF"/>
    <w:rsid w:val="004841CB"/>
    <w:rsid w:val="00486125"/>
    <w:rsid w:val="00490C64"/>
    <w:rsid w:val="00490DCD"/>
    <w:rsid w:val="00490FEE"/>
    <w:rsid w:val="0049235F"/>
    <w:rsid w:val="00492CF8"/>
    <w:rsid w:val="00493014"/>
    <w:rsid w:val="00493E10"/>
    <w:rsid w:val="004953C3"/>
    <w:rsid w:val="004A1B35"/>
    <w:rsid w:val="004A1CFA"/>
    <w:rsid w:val="004A1EC1"/>
    <w:rsid w:val="004A2FE7"/>
    <w:rsid w:val="004A3158"/>
    <w:rsid w:val="004A3733"/>
    <w:rsid w:val="004A3CD7"/>
    <w:rsid w:val="004A4664"/>
    <w:rsid w:val="004A471A"/>
    <w:rsid w:val="004A70D6"/>
    <w:rsid w:val="004B036B"/>
    <w:rsid w:val="004B09F6"/>
    <w:rsid w:val="004B1049"/>
    <w:rsid w:val="004B14E7"/>
    <w:rsid w:val="004B254A"/>
    <w:rsid w:val="004B4303"/>
    <w:rsid w:val="004B4618"/>
    <w:rsid w:val="004B4C57"/>
    <w:rsid w:val="004B51CF"/>
    <w:rsid w:val="004B6314"/>
    <w:rsid w:val="004B6C0B"/>
    <w:rsid w:val="004B759D"/>
    <w:rsid w:val="004B7F7A"/>
    <w:rsid w:val="004C03C6"/>
    <w:rsid w:val="004C0955"/>
    <w:rsid w:val="004C15DE"/>
    <w:rsid w:val="004C1914"/>
    <w:rsid w:val="004C2437"/>
    <w:rsid w:val="004C4EEF"/>
    <w:rsid w:val="004C6CDB"/>
    <w:rsid w:val="004C7312"/>
    <w:rsid w:val="004C7D34"/>
    <w:rsid w:val="004D00EF"/>
    <w:rsid w:val="004D0186"/>
    <w:rsid w:val="004D1BA2"/>
    <w:rsid w:val="004D1EF7"/>
    <w:rsid w:val="004D2FF5"/>
    <w:rsid w:val="004D6D3D"/>
    <w:rsid w:val="004D753E"/>
    <w:rsid w:val="004E037D"/>
    <w:rsid w:val="004E131D"/>
    <w:rsid w:val="004E13FD"/>
    <w:rsid w:val="004E1EEF"/>
    <w:rsid w:val="004E3BCE"/>
    <w:rsid w:val="004E3DCA"/>
    <w:rsid w:val="004E7517"/>
    <w:rsid w:val="004F29E5"/>
    <w:rsid w:val="004F2DD5"/>
    <w:rsid w:val="004F387B"/>
    <w:rsid w:val="004F3AFF"/>
    <w:rsid w:val="004F3E47"/>
    <w:rsid w:val="004F4BB7"/>
    <w:rsid w:val="004F5CD5"/>
    <w:rsid w:val="004F6186"/>
    <w:rsid w:val="004F7257"/>
    <w:rsid w:val="004F7F5E"/>
    <w:rsid w:val="00501BAE"/>
    <w:rsid w:val="00501D82"/>
    <w:rsid w:val="005023F9"/>
    <w:rsid w:val="005035D1"/>
    <w:rsid w:val="0050367B"/>
    <w:rsid w:val="00503F07"/>
    <w:rsid w:val="00506193"/>
    <w:rsid w:val="0050639F"/>
    <w:rsid w:val="005108F5"/>
    <w:rsid w:val="0051144A"/>
    <w:rsid w:val="00511D8C"/>
    <w:rsid w:val="00511EAD"/>
    <w:rsid w:val="00512ED3"/>
    <w:rsid w:val="00514E73"/>
    <w:rsid w:val="00515910"/>
    <w:rsid w:val="005161FD"/>
    <w:rsid w:val="0051624A"/>
    <w:rsid w:val="00516ADE"/>
    <w:rsid w:val="00520ADA"/>
    <w:rsid w:val="00520B4F"/>
    <w:rsid w:val="00520CBD"/>
    <w:rsid w:val="00522B44"/>
    <w:rsid w:val="00523DB4"/>
    <w:rsid w:val="00524793"/>
    <w:rsid w:val="00524840"/>
    <w:rsid w:val="005253C2"/>
    <w:rsid w:val="0052651A"/>
    <w:rsid w:val="00526C8C"/>
    <w:rsid w:val="00527641"/>
    <w:rsid w:val="005303F5"/>
    <w:rsid w:val="0053097D"/>
    <w:rsid w:val="00532A21"/>
    <w:rsid w:val="00532BDD"/>
    <w:rsid w:val="00532D43"/>
    <w:rsid w:val="00532F00"/>
    <w:rsid w:val="005330F4"/>
    <w:rsid w:val="00533A64"/>
    <w:rsid w:val="00536846"/>
    <w:rsid w:val="00541277"/>
    <w:rsid w:val="00541BAA"/>
    <w:rsid w:val="005423E2"/>
    <w:rsid w:val="00542FA6"/>
    <w:rsid w:val="00542FF0"/>
    <w:rsid w:val="00543172"/>
    <w:rsid w:val="00543557"/>
    <w:rsid w:val="0054392D"/>
    <w:rsid w:val="00543EE5"/>
    <w:rsid w:val="0054416C"/>
    <w:rsid w:val="00544ECB"/>
    <w:rsid w:val="00545FCE"/>
    <w:rsid w:val="005470B7"/>
    <w:rsid w:val="00550331"/>
    <w:rsid w:val="00550AC0"/>
    <w:rsid w:val="00552523"/>
    <w:rsid w:val="00553B94"/>
    <w:rsid w:val="005542CE"/>
    <w:rsid w:val="00554754"/>
    <w:rsid w:val="00554EEE"/>
    <w:rsid w:val="0055529B"/>
    <w:rsid w:val="00555BAD"/>
    <w:rsid w:val="005566F2"/>
    <w:rsid w:val="00556BD8"/>
    <w:rsid w:val="00560A80"/>
    <w:rsid w:val="00564813"/>
    <w:rsid w:val="005665E2"/>
    <w:rsid w:val="00571635"/>
    <w:rsid w:val="005718E7"/>
    <w:rsid w:val="005719BB"/>
    <w:rsid w:val="0057236B"/>
    <w:rsid w:val="00572D41"/>
    <w:rsid w:val="00574091"/>
    <w:rsid w:val="005740AD"/>
    <w:rsid w:val="00574683"/>
    <w:rsid w:val="00574909"/>
    <w:rsid w:val="00574DB3"/>
    <w:rsid w:val="005769DA"/>
    <w:rsid w:val="00577929"/>
    <w:rsid w:val="00577F16"/>
    <w:rsid w:val="005837CD"/>
    <w:rsid w:val="00584EBB"/>
    <w:rsid w:val="00590783"/>
    <w:rsid w:val="00591A22"/>
    <w:rsid w:val="005921B4"/>
    <w:rsid w:val="005935E3"/>
    <w:rsid w:val="005943B1"/>
    <w:rsid w:val="00594E4A"/>
    <w:rsid w:val="00595A5D"/>
    <w:rsid w:val="005A0188"/>
    <w:rsid w:val="005A11A5"/>
    <w:rsid w:val="005A188F"/>
    <w:rsid w:val="005A3385"/>
    <w:rsid w:val="005A3D58"/>
    <w:rsid w:val="005A476F"/>
    <w:rsid w:val="005A4BF4"/>
    <w:rsid w:val="005A50ED"/>
    <w:rsid w:val="005A55C6"/>
    <w:rsid w:val="005A7768"/>
    <w:rsid w:val="005B08B3"/>
    <w:rsid w:val="005B2EEE"/>
    <w:rsid w:val="005B6617"/>
    <w:rsid w:val="005B662C"/>
    <w:rsid w:val="005B7044"/>
    <w:rsid w:val="005B7B6D"/>
    <w:rsid w:val="005C088B"/>
    <w:rsid w:val="005C2F17"/>
    <w:rsid w:val="005C5706"/>
    <w:rsid w:val="005C5CF1"/>
    <w:rsid w:val="005C6FE3"/>
    <w:rsid w:val="005D2915"/>
    <w:rsid w:val="005D2A71"/>
    <w:rsid w:val="005D3B15"/>
    <w:rsid w:val="005D5C1D"/>
    <w:rsid w:val="005D5D8B"/>
    <w:rsid w:val="005D609A"/>
    <w:rsid w:val="005D6605"/>
    <w:rsid w:val="005E2544"/>
    <w:rsid w:val="005E27AE"/>
    <w:rsid w:val="005E2BAF"/>
    <w:rsid w:val="005E4172"/>
    <w:rsid w:val="005E45EE"/>
    <w:rsid w:val="005E4B3F"/>
    <w:rsid w:val="005E54BC"/>
    <w:rsid w:val="005E5796"/>
    <w:rsid w:val="005E5A18"/>
    <w:rsid w:val="005E6302"/>
    <w:rsid w:val="005E630B"/>
    <w:rsid w:val="005E6633"/>
    <w:rsid w:val="005F1593"/>
    <w:rsid w:val="005F1786"/>
    <w:rsid w:val="005F35A3"/>
    <w:rsid w:val="005F35E0"/>
    <w:rsid w:val="005F4A41"/>
    <w:rsid w:val="005F628C"/>
    <w:rsid w:val="0060158B"/>
    <w:rsid w:val="006055CD"/>
    <w:rsid w:val="00606458"/>
    <w:rsid w:val="00612CF4"/>
    <w:rsid w:val="00613FC7"/>
    <w:rsid w:val="00616955"/>
    <w:rsid w:val="00616C12"/>
    <w:rsid w:val="00617A58"/>
    <w:rsid w:val="0062104D"/>
    <w:rsid w:val="006217F9"/>
    <w:rsid w:val="00622290"/>
    <w:rsid w:val="006224D6"/>
    <w:rsid w:val="00622A10"/>
    <w:rsid w:val="006233AF"/>
    <w:rsid w:val="00623859"/>
    <w:rsid w:val="006251B3"/>
    <w:rsid w:val="006266C9"/>
    <w:rsid w:val="0062706D"/>
    <w:rsid w:val="00631ABC"/>
    <w:rsid w:val="00631DCB"/>
    <w:rsid w:val="00633F3E"/>
    <w:rsid w:val="00634C23"/>
    <w:rsid w:val="00635ADB"/>
    <w:rsid w:val="0063704D"/>
    <w:rsid w:val="00642324"/>
    <w:rsid w:val="006427C4"/>
    <w:rsid w:val="0064302E"/>
    <w:rsid w:val="00643FA4"/>
    <w:rsid w:val="00645F59"/>
    <w:rsid w:val="006467E3"/>
    <w:rsid w:val="00651AE0"/>
    <w:rsid w:val="00651FF0"/>
    <w:rsid w:val="00652145"/>
    <w:rsid w:val="00652BB5"/>
    <w:rsid w:val="0065340D"/>
    <w:rsid w:val="00654BCD"/>
    <w:rsid w:val="00655AF9"/>
    <w:rsid w:val="00655BB3"/>
    <w:rsid w:val="00660438"/>
    <w:rsid w:val="00660AEB"/>
    <w:rsid w:val="00661205"/>
    <w:rsid w:val="006623CF"/>
    <w:rsid w:val="00664921"/>
    <w:rsid w:val="00664C9A"/>
    <w:rsid w:val="0066533B"/>
    <w:rsid w:val="00667422"/>
    <w:rsid w:val="006702FF"/>
    <w:rsid w:val="00672D16"/>
    <w:rsid w:val="00673747"/>
    <w:rsid w:val="006745E2"/>
    <w:rsid w:val="0067470B"/>
    <w:rsid w:val="0067588F"/>
    <w:rsid w:val="00676D23"/>
    <w:rsid w:val="006770D6"/>
    <w:rsid w:val="00680B7A"/>
    <w:rsid w:val="00681153"/>
    <w:rsid w:val="006811D4"/>
    <w:rsid w:val="006820B1"/>
    <w:rsid w:val="00682F0C"/>
    <w:rsid w:val="006831A3"/>
    <w:rsid w:val="006833F6"/>
    <w:rsid w:val="00684AFE"/>
    <w:rsid w:val="00684B56"/>
    <w:rsid w:val="00685E38"/>
    <w:rsid w:val="00685EAC"/>
    <w:rsid w:val="0068634D"/>
    <w:rsid w:val="00690095"/>
    <w:rsid w:val="006905D4"/>
    <w:rsid w:val="006918AD"/>
    <w:rsid w:val="006A08F8"/>
    <w:rsid w:val="006A0B63"/>
    <w:rsid w:val="006A1ABE"/>
    <w:rsid w:val="006A2288"/>
    <w:rsid w:val="006A27C4"/>
    <w:rsid w:val="006A4377"/>
    <w:rsid w:val="006A7BBD"/>
    <w:rsid w:val="006B1B39"/>
    <w:rsid w:val="006B1DB7"/>
    <w:rsid w:val="006B1DF3"/>
    <w:rsid w:val="006B21AB"/>
    <w:rsid w:val="006B27DF"/>
    <w:rsid w:val="006B2D2B"/>
    <w:rsid w:val="006B3DBA"/>
    <w:rsid w:val="006B44E2"/>
    <w:rsid w:val="006B5F88"/>
    <w:rsid w:val="006B6F42"/>
    <w:rsid w:val="006B7CAD"/>
    <w:rsid w:val="006C08D1"/>
    <w:rsid w:val="006C282E"/>
    <w:rsid w:val="006C353B"/>
    <w:rsid w:val="006C4071"/>
    <w:rsid w:val="006C4AA9"/>
    <w:rsid w:val="006C6A57"/>
    <w:rsid w:val="006C6B62"/>
    <w:rsid w:val="006D0389"/>
    <w:rsid w:val="006D0FF9"/>
    <w:rsid w:val="006D2DFC"/>
    <w:rsid w:val="006D56A4"/>
    <w:rsid w:val="006D6702"/>
    <w:rsid w:val="006D7DBE"/>
    <w:rsid w:val="006E1A34"/>
    <w:rsid w:val="006E3C52"/>
    <w:rsid w:val="006E4965"/>
    <w:rsid w:val="006E4E44"/>
    <w:rsid w:val="006F27C9"/>
    <w:rsid w:val="006F3B77"/>
    <w:rsid w:val="006F4372"/>
    <w:rsid w:val="006F465C"/>
    <w:rsid w:val="006F55AB"/>
    <w:rsid w:val="006F5F9E"/>
    <w:rsid w:val="006F6835"/>
    <w:rsid w:val="006F6C6A"/>
    <w:rsid w:val="006F7FCB"/>
    <w:rsid w:val="00700358"/>
    <w:rsid w:val="00700741"/>
    <w:rsid w:val="0070169B"/>
    <w:rsid w:val="00702BEA"/>
    <w:rsid w:val="00703FD2"/>
    <w:rsid w:val="007042D5"/>
    <w:rsid w:val="00704E24"/>
    <w:rsid w:val="00704E99"/>
    <w:rsid w:val="0070650C"/>
    <w:rsid w:val="00711596"/>
    <w:rsid w:val="00712861"/>
    <w:rsid w:val="00713B6C"/>
    <w:rsid w:val="00714295"/>
    <w:rsid w:val="00716532"/>
    <w:rsid w:val="0071669D"/>
    <w:rsid w:val="00717FC1"/>
    <w:rsid w:val="00720D69"/>
    <w:rsid w:val="00723292"/>
    <w:rsid w:val="007232B8"/>
    <w:rsid w:val="00723D86"/>
    <w:rsid w:val="00724AA7"/>
    <w:rsid w:val="00724C9A"/>
    <w:rsid w:val="00725952"/>
    <w:rsid w:val="00725C89"/>
    <w:rsid w:val="00731291"/>
    <w:rsid w:val="007332D0"/>
    <w:rsid w:val="00734218"/>
    <w:rsid w:val="00734CEC"/>
    <w:rsid w:val="0073527A"/>
    <w:rsid w:val="0073612D"/>
    <w:rsid w:val="00740336"/>
    <w:rsid w:val="0074290D"/>
    <w:rsid w:val="0074384B"/>
    <w:rsid w:val="00743E61"/>
    <w:rsid w:val="00746252"/>
    <w:rsid w:val="007510F5"/>
    <w:rsid w:val="0075184F"/>
    <w:rsid w:val="007518A0"/>
    <w:rsid w:val="007520ED"/>
    <w:rsid w:val="0075290E"/>
    <w:rsid w:val="00752E3D"/>
    <w:rsid w:val="007533B5"/>
    <w:rsid w:val="0075389E"/>
    <w:rsid w:val="00754582"/>
    <w:rsid w:val="00756A49"/>
    <w:rsid w:val="00757287"/>
    <w:rsid w:val="0076056C"/>
    <w:rsid w:val="007634F0"/>
    <w:rsid w:val="007636BD"/>
    <w:rsid w:val="00764886"/>
    <w:rsid w:val="007656FD"/>
    <w:rsid w:val="007661A9"/>
    <w:rsid w:val="00767FDE"/>
    <w:rsid w:val="0077031A"/>
    <w:rsid w:val="00770F75"/>
    <w:rsid w:val="007716FB"/>
    <w:rsid w:val="00771BC8"/>
    <w:rsid w:val="00776525"/>
    <w:rsid w:val="00776820"/>
    <w:rsid w:val="00777414"/>
    <w:rsid w:val="0078023E"/>
    <w:rsid w:val="00782EAA"/>
    <w:rsid w:val="00783175"/>
    <w:rsid w:val="007865AF"/>
    <w:rsid w:val="00790F71"/>
    <w:rsid w:val="0079272C"/>
    <w:rsid w:val="007928A7"/>
    <w:rsid w:val="00793209"/>
    <w:rsid w:val="007932CF"/>
    <w:rsid w:val="00793E7D"/>
    <w:rsid w:val="007956D6"/>
    <w:rsid w:val="00797660"/>
    <w:rsid w:val="00797C19"/>
    <w:rsid w:val="007A094F"/>
    <w:rsid w:val="007A105D"/>
    <w:rsid w:val="007A19FC"/>
    <w:rsid w:val="007A2215"/>
    <w:rsid w:val="007A28EC"/>
    <w:rsid w:val="007A36A1"/>
    <w:rsid w:val="007A3A43"/>
    <w:rsid w:val="007A5D3F"/>
    <w:rsid w:val="007A5E00"/>
    <w:rsid w:val="007A65C8"/>
    <w:rsid w:val="007A6AC8"/>
    <w:rsid w:val="007A7D0C"/>
    <w:rsid w:val="007B19A5"/>
    <w:rsid w:val="007B3166"/>
    <w:rsid w:val="007B33F1"/>
    <w:rsid w:val="007B5416"/>
    <w:rsid w:val="007B56B8"/>
    <w:rsid w:val="007B5ED7"/>
    <w:rsid w:val="007B60B0"/>
    <w:rsid w:val="007B6286"/>
    <w:rsid w:val="007B64B6"/>
    <w:rsid w:val="007B69E0"/>
    <w:rsid w:val="007B6B04"/>
    <w:rsid w:val="007B6FDF"/>
    <w:rsid w:val="007C07CD"/>
    <w:rsid w:val="007C08C2"/>
    <w:rsid w:val="007C3079"/>
    <w:rsid w:val="007C3AAD"/>
    <w:rsid w:val="007C3D7B"/>
    <w:rsid w:val="007C49AA"/>
    <w:rsid w:val="007C4F01"/>
    <w:rsid w:val="007C545B"/>
    <w:rsid w:val="007C5BA1"/>
    <w:rsid w:val="007C685D"/>
    <w:rsid w:val="007C6D94"/>
    <w:rsid w:val="007C7940"/>
    <w:rsid w:val="007D0AB9"/>
    <w:rsid w:val="007D133D"/>
    <w:rsid w:val="007D2157"/>
    <w:rsid w:val="007D2F8E"/>
    <w:rsid w:val="007D3191"/>
    <w:rsid w:val="007D6106"/>
    <w:rsid w:val="007D61C4"/>
    <w:rsid w:val="007D69F2"/>
    <w:rsid w:val="007E0B8A"/>
    <w:rsid w:val="007E1D88"/>
    <w:rsid w:val="007E2C34"/>
    <w:rsid w:val="007E3510"/>
    <w:rsid w:val="007E3B81"/>
    <w:rsid w:val="007E493D"/>
    <w:rsid w:val="007E4B21"/>
    <w:rsid w:val="007E5AD9"/>
    <w:rsid w:val="007E7B2C"/>
    <w:rsid w:val="007E7D5D"/>
    <w:rsid w:val="007F01B2"/>
    <w:rsid w:val="007F1834"/>
    <w:rsid w:val="007F333B"/>
    <w:rsid w:val="007F3745"/>
    <w:rsid w:val="007F47FF"/>
    <w:rsid w:val="007F6FB8"/>
    <w:rsid w:val="007F784E"/>
    <w:rsid w:val="0080115C"/>
    <w:rsid w:val="0080120D"/>
    <w:rsid w:val="00802D08"/>
    <w:rsid w:val="00802D27"/>
    <w:rsid w:val="008039F7"/>
    <w:rsid w:val="00803E0E"/>
    <w:rsid w:val="00805CE2"/>
    <w:rsid w:val="00806633"/>
    <w:rsid w:val="00810BFB"/>
    <w:rsid w:val="0081130C"/>
    <w:rsid w:val="00811954"/>
    <w:rsid w:val="00812850"/>
    <w:rsid w:val="00813C13"/>
    <w:rsid w:val="008152A1"/>
    <w:rsid w:val="00815D01"/>
    <w:rsid w:val="0081674D"/>
    <w:rsid w:val="0081675B"/>
    <w:rsid w:val="00816760"/>
    <w:rsid w:val="00816C2A"/>
    <w:rsid w:val="00817116"/>
    <w:rsid w:val="00820D10"/>
    <w:rsid w:val="00820EB9"/>
    <w:rsid w:val="00820FAE"/>
    <w:rsid w:val="0082169F"/>
    <w:rsid w:val="008239E4"/>
    <w:rsid w:val="00823F2D"/>
    <w:rsid w:val="008250D4"/>
    <w:rsid w:val="008251F9"/>
    <w:rsid w:val="00825244"/>
    <w:rsid w:val="00826D58"/>
    <w:rsid w:val="00826F69"/>
    <w:rsid w:val="00827557"/>
    <w:rsid w:val="00827F12"/>
    <w:rsid w:val="00827FAD"/>
    <w:rsid w:val="008308B1"/>
    <w:rsid w:val="00831975"/>
    <w:rsid w:val="00831C83"/>
    <w:rsid w:val="008364B2"/>
    <w:rsid w:val="008366EF"/>
    <w:rsid w:val="008377A8"/>
    <w:rsid w:val="00841C8E"/>
    <w:rsid w:val="0084258C"/>
    <w:rsid w:val="008426E8"/>
    <w:rsid w:val="008433F0"/>
    <w:rsid w:val="00843B0A"/>
    <w:rsid w:val="00843CE7"/>
    <w:rsid w:val="00844562"/>
    <w:rsid w:val="00844B9D"/>
    <w:rsid w:val="008469F2"/>
    <w:rsid w:val="00850393"/>
    <w:rsid w:val="008510B5"/>
    <w:rsid w:val="008515B1"/>
    <w:rsid w:val="0085161F"/>
    <w:rsid w:val="00851B64"/>
    <w:rsid w:val="00851E9D"/>
    <w:rsid w:val="00852334"/>
    <w:rsid w:val="00854994"/>
    <w:rsid w:val="008562D6"/>
    <w:rsid w:val="00856777"/>
    <w:rsid w:val="00856BE8"/>
    <w:rsid w:val="008570D6"/>
    <w:rsid w:val="00860306"/>
    <w:rsid w:val="008618BF"/>
    <w:rsid w:val="00864A2A"/>
    <w:rsid w:val="008659A9"/>
    <w:rsid w:val="00865CAC"/>
    <w:rsid w:val="00866554"/>
    <w:rsid w:val="00866C89"/>
    <w:rsid w:val="00867833"/>
    <w:rsid w:val="00867A26"/>
    <w:rsid w:val="008728E6"/>
    <w:rsid w:val="00872F66"/>
    <w:rsid w:val="00874312"/>
    <w:rsid w:val="0087460E"/>
    <w:rsid w:val="00874CE9"/>
    <w:rsid w:val="00874F9A"/>
    <w:rsid w:val="00875120"/>
    <w:rsid w:val="00876558"/>
    <w:rsid w:val="00876E02"/>
    <w:rsid w:val="0087700C"/>
    <w:rsid w:val="008805B6"/>
    <w:rsid w:val="008818E5"/>
    <w:rsid w:val="00881CF0"/>
    <w:rsid w:val="008842C9"/>
    <w:rsid w:val="008856F5"/>
    <w:rsid w:val="0088736F"/>
    <w:rsid w:val="00887FF9"/>
    <w:rsid w:val="008903B4"/>
    <w:rsid w:val="008918A5"/>
    <w:rsid w:val="0089386E"/>
    <w:rsid w:val="00894895"/>
    <w:rsid w:val="00894C96"/>
    <w:rsid w:val="00895AAA"/>
    <w:rsid w:val="00895D57"/>
    <w:rsid w:val="0089688E"/>
    <w:rsid w:val="008A0367"/>
    <w:rsid w:val="008A065B"/>
    <w:rsid w:val="008A0771"/>
    <w:rsid w:val="008A0D75"/>
    <w:rsid w:val="008A22B4"/>
    <w:rsid w:val="008A25F7"/>
    <w:rsid w:val="008A2685"/>
    <w:rsid w:val="008A32E6"/>
    <w:rsid w:val="008A3F08"/>
    <w:rsid w:val="008A3FA9"/>
    <w:rsid w:val="008A3FC8"/>
    <w:rsid w:val="008A412C"/>
    <w:rsid w:val="008A5D51"/>
    <w:rsid w:val="008A5DC3"/>
    <w:rsid w:val="008A5F45"/>
    <w:rsid w:val="008A60A2"/>
    <w:rsid w:val="008A6B38"/>
    <w:rsid w:val="008A6F71"/>
    <w:rsid w:val="008A74BD"/>
    <w:rsid w:val="008B0A7B"/>
    <w:rsid w:val="008B0ECC"/>
    <w:rsid w:val="008B2C54"/>
    <w:rsid w:val="008B2F50"/>
    <w:rsid w:val="008B2FED"/>
    <w:rsid w:val="008B3E6A"/>
    <w:rsid w:val="008B5BBC"/>
    <w:rsid w:val="008B6ECE"/>
    <w:rsid w:val="008B772F"/>
    <w:rsid w:val="008B7A14"/>
    <w:rsid w:val="008C024A"/>
    <w:rsid w:val="008C1015"/>
    <w:rsid w:val="008C3247"/>
    <w:rsid w:val="008C377A"/>
    <w:rsid w:val="008C5492"/>
    <w:rsid w:val="008C5B20"/>
    <w:rsid w:val="008C627F"/>
    <w:rsid w:val="008C7811"/>
    <w:rsid w:val="008C7AF7"/>
    <w:rsid w:val="008D14B8"/>
    <w:rsid w:val="008D1E74"/>
    <w:rsid w:val="008D2EF6"/>
    <w:rsid w:val="008D31E6"/>
    <w:rsid w:val="008D3D75"/>
    <w:rsid w:val="008D3E35"/>
    <w:rsid w:val="008D4822"/>
    <w:rsid w:val="008D5634"/>
    <w:rsid w:val="008D624F"/>
    <w:rsid w:val="008D7E43"/>
    <w:rsid w:val="008D7E7A"/>
    <w:rsid w:val="008E23D7"/>
    <w:rsid w:val="008E4C37"/>
    <w:rsid w:val="008E5E59"/>
    <w:rsid w:val="008E70E1"/>
    <w:rsid w:val="008E779D"/>
    <w:rsid w:val="008E7E7C"/>
    <w:rsid w:val="008F017E"/>
    <w:rsid w:val="008F0261"/>
    <w:rsid w:val="008F059A"/>
    <w:rsid w:val="008F1D11"/>
    <w:rsid w:val="008F3B2C"/>
    <w:rsid w:val="008F6693"/>
    <w:rsid w:val="008F73C6"/>
    <w:rsid w:val="00900853"/>
    <w:rsid w:val="00901C7F"/>
    <w:rsid w:val="00901C8D"/>
    <w:rsid w:val="009039EE"/>
    <w:rsid w:val="00907A3C"/>
    <w:rsid w:val="00910104"/>
    <w:rsid w:val="0091043B"/>
    <w:rsid w:val="00910D89"/>
    <w:rsid w:val="0091124F"/>
    <w:rsid w:val="009113F6"/>
    <w:rsid w:val="0091150E"/>
    <w:rsid w:val="0091247E"/>
    <w:rsid w:val="009131B2"/>
    <w:rsid w:val="0091365F"/>
    <w:rsid w:val="009143DC"/>
    <w:rsid w:val="00914E08"/>
    <w:rsid w:val="0091668E"/>
    <w:rsid w:val="0091684A"/>
    <w:rsid w:val="00916F59"/>
    <w:rsid w:val="009174D3"/>
    <w:rsid w:val="00917F9B"/>
    <w:rsid w:val="00920A71"/>
    <w:rsid w:val="00921991"/>
    <w:rsid w:val="00921F61"/>
    <w:rsid w:val="00922E77"/>
    <w:rsid w:val="0092500A"/>
    <w:rsid w:val="00925313"/>
    <w:rsid w:val="009260D1"/>
    <w:rsid w:val="00926879"/>
    <w:rsid w:val="009270AF"/>
    <w:rsid w:val="00927AD9"/>
    <w:rsid w:val="00930244"/>
    <w:rsid w:val="0093045E"/>
    <w:rsid w:val="00930C6A"/>
    <w:rsid w:val="009314A6"/>
    <w:rsid w:val="00931920"/>
    <w:rsid w:val="00931EEB"/>
    <w:rsid w:val="00932386"/>
    <w:rsid w:val="0093376B"/>
    <w:rsid w:val="009339E8"/>
    <w:rsid w:val="009346E1"/>
    <w:rsid w:val="00934EB9"/>
    <w:rsid w:val="00935206"/>
    <w:rsid w:val="00935636"/>
    <w:rsid w:val="00937BA5"/>
    <w:rsid w:val="009400E0"/>
    <w:rsid w:val="009412C4"/>
    <w:rsid w:val="00941E37"/>
    <w:rsid w:val="00942A6A"/>
    <w:rsid w:val="009432C8"/>
    <w:rsid w:val="00943EE0"/>
    <w:rsid w:val="00945D9E"/>
    <w:rsid w:val="00947974"/>
    <w:rsid w:val="0095022A"/>
    <w:rsid w:val="0095056C"/>
    <w:rsid w:val="0095277D"/>
    <w:rsid w:val="00953248"/>
    <w:rsid w:val="00953962"/>
    <w:rsid w:val="009542C7"/>
    <w:rsid w:val="009543B4"/>
    <w:rsid w:val="0095530A"/>
    <w:rsid w:val="0095544A"/>
    <w:rsid w:val="00955917"/>
    <w:rsid w:val="009562BC"/>
    <w:rsid w:val="009574D3"/>
    <w:rsid w:val="00957BD4"/>
    <w:rsid w:val="00960110"/>
    <w:rsid w:val="009605AA"/>
    <w:rsid w:val="0096332E"/>
    <w:rsid w:val="00963524"/>
    <w:rsid w:val="00965B0C"/>
    <w:rsid w:val="009677A1"/>
    <w:rsid w:val="00967DBF"/>
    <w:rsid w:val="00971F07"/>
    <w:rsid w:val="0097220F"/>
    <w:rsid w:val="00972B5A"/>
    <w:rsid w:val="009747F7"/>
    <w:rsid w:val="00976943"/>
    <w:rsid w:val="0097718A"/>
    <w:rsid w:val="00977CA1"/>
    <w:rsid w:val="00980BAC"/>
    <w:rsid w:val="0098130F"/>
    <w:rsid w:val="009815BC"/>
    <w:rsid w:val="0098224D"/>
    <w:rsid w:val="009828F8"/>
    <w:rsid w:val="00982AFE"/>
    <w:rsid w:val="00983DAD"/>
    <w:rsid w:val="00985F9A"/>
    <w:rsid w:val="00990179"/>
    <w:rsid w:val="00990607"/>
    <w:rsid w:val="00990772"/>
    <w:rsid w:val="00990BCF"/>
    <w:rsid w:val="00991CD7"/>
    <w:rsid w:val="009921AC"/>
    <w:rsid w:val="00993400"/>
    <w:rsid w:val="0099340C"/>
    <w:rsid w:val="0099380E"/>
    <w:rsid w:val="00994BFB"/>
    <w:rsid w:val="00995B05"/>
    <w:rsid w:val="009965A7"/>
    <w:rsid w:val="009969FB"/>
    <w:rsid w:val="009A34D0"/>
    <w:rsid w:val="009A3FF3"/>
    <w:rsid w:val="009A490E"/>
    <w:rsid w:val="009A5423"/>
    <w:rsid w:val="009A6546"/>
    <w:rsid w:val="009A6765"/>
    <w:rsid w:val="009A7DC3"/>
    <w:rsid w:val="009B1805"/>
    <w:rsid w:val="009B19F1"/>
    <w:rsid w:val="009B2983"/>
    <w:rsid w:val="009B3198"/>
    <w:rsid w:val="009B4C45"/>
    <w:rsid w:val="009B50BB"/>
    <w:rsid w:val="009B534B"/>
    <w:rsid w:val="009B5387"/>
    <w:rsid w:val="009B5BEC"/>
    <w:rsid w:val="009B658D"/>
    <w:rsid w:val="009B76F2"/>
    <w:rsid w:val="009C0117"/>
    <w:rsid w:val="009C3C78"/>
    <w:rsid w:val="009C6858"/>
    <w:rsid w:val="009C70FC"/>
    <w:rsid w:val="009C732E"/>
    <w:rsid w:val="009C74AE"/>
    <w:rsid w:val="009C7593"/>
    <w:rsid w:val="009D0142"/>
    <w:rsid w:val="009D06E9"/>
    <w:rsid w:val="009D0FF2"/>
    <w:rsid w:val="009D1548"/>
    <w:rsid w:val="009D2B6C"/>
    <w:rsid w:val="009D37BD"/>
    <w:rsid w:val="009D3D51"/>
    <w:rsid w:val="009D52D6"/>
    <w:rsid w:val="009D5937"/>
    <w:rsid w:val="009D68FD"/>
    <w:rsid w:val="009D7400"/>
    <w:rsid w:val="009E25EA"/>
    <w:rsid w:val="009E32A0"/>
    <w:rsid w:val="009E34DE"/>
    <w:rsid w:val="009E5AE1"/>
    <w:rsid w:val="009E6817"/>
    <w:rsid w:val="009E7711"/>
    <w:rsid w:val="009E7A7D"/>
    <w:rsid w:val="009F007B"/>
    <w:rsid w:val="009F0245"/>
    <w:rsid w:val="009F02A2"/>
    <w:rsid w:val="009F0A4B"/>
    <w:rsid w:val="009F0C63"/>
    <w:rsid w:val="009F13BF"/>
    <w:rsid w:val="009F2944"/>
    <w:rsid w:val="009F3E20"/>
    <w:rsid w:val="009F445E"/>
    <w:rsid w:val="009F654D"/>
    <w:rsid w:val="009F7D13"/>
    <w:rsid w:val="009F7EA3"/>
    <w:rsid w:val="00A00361"/>
    <w:rsid w:val="00A0095D"/>
    <w:rsid w:val="00A009AD"/>
    <w:rsid w:val="00A014E9"/>
    <w:rsid w:val="00A024AC"/>
    <w:rsid w:val="00A035A2"/>
    <w:rsid w:val="00A04825"/>
    <w:rsid w:val="00A06248"/>
    <w:rsid w:val="00A0673D"/>
    <w:rsid w:val="00A06B6E"/>
    <w:rsid w:val="00A10910"/>
    <w:rsid w:val="00A11FCE"/>
    <w:rsid w:val="00A12871"/>
    <w:rsid w:val="00A12AF3"/>
    <w:rsid w:val="00A13811"/>
    <w:rsid w:val="00A1397A"/>
    <w:rsid w:val="00A13C07"/>
    <w:rsid w:val="00A147B7"/>
    <w:rsid w:val="00A1563B"/>
    <w:rsid w:val="00A15CD2"/>
    <w:rsid w:val="00A15D05"/>
    <w:rsid w:val="00A16332"/>
    <w:rsid w:val="00A1768C"/>
    <w:rsid w:val="00A20325"/>
    <w:rsid w:val="00A20430"/>
    <w:rsid w:val="00A20C78"/>
    <w:rsid w:val="00A216D6"/>
    <w:rsid w:val="00A230A3"/>
    <w:rsid w:val="00A23FD7"/>
    <w:rsid w:val="00A251BD"/>
    <w:rsid w:val="00A2533E"/>
    <w:rsid w:val="00A25710"/>
    <w:rsid w:val="00A260F2"/>
    <w:rsid w:val="00A2681C"/>
    <w:rsid w:val="00A26F1F"/>
    <w:rsid w:val="00A305F7"/>
    <w:rsid w:val="00A30ACE"/>
    <w:rsid w:val="00A31389"/>
    <w:rsid w:val="00A31C34"/>
    <w:rsid w:val="00A323A6"/>
    <w:rsid w:val="00A323E2"/>
    <w:rsid w:val="00A334F8"/>
    <w:rsid w:val="00A347B1"/>
    <w:rsid w:val="00A353B7"/>
    <w:rsid w:val="00A357E9"/>
    <w:rsid w:val="00A360B2"/>
    <w:rsid w:val="00A376BF"/>
    <w:rsid w:val="00A37F92"/>
    <w:rsid w:val="00A41067"/>
    <w:rsid w:val="00A4175F"/>
    <w:rsid w:val="00A41BFB"/>
    <w:rsid w:val="00A437A8"/>
    <w:rsid w:val="00A43B21"/>
    <w:rsid w:val="00A43EC6"/>
    <w:rsid w:val="00A44206"/>
    <w:rsid w:val="00A44703"/>
    <w:rsid w:val="00A44B88"/>
    <w:rsid w:val="00A45559"/>
    <w:rsid w:val="00A46564"/>
    <w:rsid w:val="00A46B00"/>
    <w:rsid w:val="00A519F7"/>
    <w:rsid w:val="00A5214E"/>
    <w:rsid w:val="00A546F7"/>
    <w:rsid w:val="00A550B1"/>
    <w:rsid w:val="00A60897"/>
    <w:rsid w:val="00A60E36"/>
    <w:rsid w:val="00A61F51"/>
    <w:rsid w:val="00A63B0E"/>
    <w:rsid w:val="00A644E3"/>
    <w:rsid w:val="00A646E4"/>
    <w:rsid w:val="00A654F3"/>
    <w:rsid w:val="00A65E93"/>
    <w:rsid w:val="00A66BF4"/>
    <w:rsid w:val="00A6780D"/>
    <w:rsid w:val="00A67D46"/>
    <w:rsid w:val="00A67E44"/>
    <w:rsid w:val="00A70038"/>
    <w:rsid w:val="00A705C6"/>
    <w:rsid w:val="00A724B7"/>
    <w:rsid w:val="00A73624"/>
    <w:rsid w:val="00A73FA7"/>
    <w:rsid w:val="00A74D3B"/>
    <w:rsid w:val="00A74E8D"/>
    <w:rsid w:val="00A750BB"/>
    <w:rsid w:val="00A77423"/>
    <w:rsid w:val="00A8074A"/>
    <w:rsid w:val="00A81999"/>
    <w:rsid w:val="00A81E22"/>
    <w:rsid w:val="00A8212A"/>
    <w:rsid w:val="00A8228D"/>
    <w:rsid w:val="00A843B1"/>
    <w:rsid w:val="00A84A42"/>
    <w:rsid w:val="00A84BF2"/>
    <w:rsid w:val="00A850AC"/>
    <w:rsid w:val="00A85B95"/>
    <w:rsid w:val="00A865B8"/>
    <w:rsid w:val="00A872AE"/>
    <w:rsid w:val="00A87566"/>
    <w:rsid w:val="00A879DA"/>
    <w:rsid w:val="00A9058B"/>
    <w:rsid w:val="00A90CF9"/>
    <w:rsid w:val="00A910C2"/>
    <w:rsid w:val="00A91264"/>
    <w:rsid w:val="00A914D6"/>
    <w:rsid w:val="00A92D4C"/>
    <w:rsid w:val="00A934C5"/>
    <w:rsid w:val="00A96067"/>
    <w:rsid w:val="00A96090"/>
    <w:rsid w:val="00A97E49"/>
    <w:rsid w:val="00AA1CD9"/>
    <w:rsid w:val="00AA4C43"/>
    <w:rsid w:val="00AA5CAA"/>
    <w:rsid w:val="00AA5E18"/>
    <w:rsid w:val="00AA61A2"/>
    <w:rsid w:val="00AA6BC3"/>
    <w:rsid w:val="00AA71B3"/>
    <w:rsid w:val="00AA7414"/>
    <w:rsid w:val="00AA76B6"/>
    <w:rsid w:val="00AA7C37"/>
    <w:rsid w:val="00AB1FD7"/>
    <w:rsid w:val="00AB44AE"/>
    <w:rsid w:val="00AB65B8"/>
    <w:rsid w:val="00AB6A1E"/>
    <w:rsid w:val="00AB7774"/>
    <w:rsid w:val="00AC3572"/>
    <w:rsid w:val="00AC3AB8"/>
    <w:rsid w:val="00AC3E3A"/>
    <w:rsid w:val="00AC47BD"/>
    <w:rsid w:val="00AC499C"/>
    <w:rsid w:val="00AC5D0C"/>
    <w:rsid w:val="00AD1FAE"/>
    <w:rsid w:val="00AD211A"/>
    <w:rsid w:val="00AD3F01"/>
    <w:rsid w:val="00AD422E"/>
    <w:rsid w:val="00AD623A"/>
    <w:rsid w:val="00AD6364"/>
    <w:rsid w:val="00AD63A8"/>
    <w:rsid w:val="00AD6867"/>
    <w:rsid w:val="00AD7255"/>
    <w:rsid w:val="00AD7BDC"/>
    <w:rsid w:val="00AE119D"/>
    <w:rsid w:val="00AE2449"/>
    <w:rsid w:val="00AE2A29"/>
    <w:rsid w:val="00AE4010"/>
    <w:rsid w:val="00AE419C"/>
    <w:rsid w:val="00AE4D8A"/>
    <w:rsid w:val="00AE5244"/>
    <w:rsid w:val="00AE55D6"/>
    <w:rsid w:val="00AE7ECA"/>
    <w:rsid w:val="00AF0E91"/>
    <w:rsid w:val="00AF2BAD"/>
    <w:rsid w:val="00AF2EB3"/>
    <w:rsid w:val="00AF30D0"/>
    <w:rsid w:val="00AF4BB0"/>
    <w:rsid w:val="00AF5A31"/>
    <w:rsid w:val="00AF6309"/>
    <w:rsid w:val="00AF774D"/>
    <w:rsid w:val="00B014C0"/>
    <w:rsid w:val="00B015D2"/>
    <w:rsid w:val="00B02DF5"/>
    <w:rsid w:val="00B03894"/>
    <w:rsid w:val="00B03A32"/>
    <w:rsid w:val="00B04291"/>
    <w:rsid w:val="00B063A8"/>
    <w:rsid w:val="00B0695F"/>
    <w:rsid w:val="00B10E85"/>
    <w:rsid w:val="00B11614"/>
    <w:rsid w:val="00B122C1"/>
    <w:rsid w:val="00B122F8"/>
    <w:rsid w:val="00B13829"/>
    <w:rsid w:val="00B14828"/>
    <w:rsid w:val="00B16314"/>
    <w:rsid w:val="00B16D9D"/>
    <w:rsid w:val="00B16DC8"/>
    <w:rsid w:val="00B17BCF"/>
    <w:rsid w:val="00B20BDD"/>
    <w:rsid w:val="00B22223"/>
    <w:rsid w:val="00B22B2A"/>
    <w:rsid w:val="00B258AE"/>
    <w:rsid w:val="00B26769"/>
    <w:rsid w:val="00B3372E"/>
    <w:rsid w:val="00B34184"/>
    <w:rsid w:val="00B34EB7"/>
    <w:rsid w:val="00B35D46"/>
    <w:rsid w:val="00B36F3E"/>
    <w:rsid w:val="00B41BF8"/>
    <w:rsid w:val="00B43934"/>
    <w:rsid w:val="00B44817"/>
    <w:rsid w:val="00B45821"/>
    <w:rsid w:val="00B46A3C"/>
    <w:rsid w:val="00B51EFE"/>
    <w:rsid w:val="00B52C0F"/>
    <w:rsid w:val="00B53A2A"/>
    <w:rsid w:val="00B53C50"/>
    <w:rsid w:val="00B53D86"/>
    <w:rsid w:val="00B61709"/>
    <w:rsid w:val="00B61C34"/>
    <w:rsid w:val="00B63206"/>
    <w:rsid w:val="00B6504C"/>
    <w:rsid w:val="00B663AF"/>
    <w:rsid w:val="00B66D97"/>
    <w:rsid w:val="00B6797F"/>
    <w:rsid w:val="00B701E2"/>
    <w:rsid w:val="00B706C5"/>
    <w:rsid w:val="00B718C9"/>
    <w:rsid w:val="00B71B8A"/>
    <w:rsid w:val="00B72744"/>
    <w:rsid w:val="00B75291"/>
    <w:rsid w:val="00B828E2"/>
    <w:rsid w:val="00B828E3"/>
    <w:rsid w:val="00B837E8"/>
    <w:rsid w:val="00B84790"/>
    <w:rsid w:val="00B84907"/>
    <w:rsid w:val="00B8494A"/>
    <w:rsid w:val="00B84F64"/>
    <w:rsid w:val="00B850FF"/>
    <w:rsid w:val="00B85155"/>
    <w:rsid w:val="00B85346"/>
    <w:rsid w:val="00B85D43"/>
    <w:rsid w:val="00B90AD2"/>
    <w:rsid w:val="00B934A2"/>
    <w:rsid w:val="00B94913"/>
    <w:rsid w:val="00B95E90"/>
    <w:rsid w:val="00B96646"/>
    <w:rsid w:val="00BA050C"/>
    <w:rsid w:val="00BA177E"/>
    <w:rsid w:val="00BA36F4"/>
    <w:rsid w:val="00BA3F1F"/>
    <w:rsid w:val="00BA6C78"/>
    <w:rsid w:val="00BA7C99"/>
    <w:rsid w:val="00BB0C26"/>
    <w:rsid w:val="00BB0F79"/>
    <w:rsid w:val="00BB1B42"/>
    <w:rsid w:val="00BB1F2B"/>
    <w:rsid w:val="00BB2219"/>
    <w:rsid w:val="00BB225C"/>
    <w:rsid w:val="00BB3343"/>
    <w:rsid w:val="00BB376F"/>
    <w:rsid w:val="00BB424A"/>
    <w:rsid w:val="00BB5502"/>
    <w:rsid w:val="00BB6894"/>
    <w:rsid w:val="00BB69E2"/>
    <w:rsid w:val="00BC0A29"/>
    <w:rsid w:val="00BC2789"/>
    <w:rsid w:val="00BC3786"/>
    <w:rsid w:val="00BC39AB"/>
    <w:rsid w:val="00BC3FF2"/>
    <w:rsid w:val="00BC51A5"/>
    <w:rsid w:val="00BC78D0"/>
    <w:rsid w:val="00BD09B6"/>
    <w:rsid w:val="00BD15E0"/>
    <w:rsid w:val="00BD169F"/>
    <w:rsid w:val="00BD20A4"/>
    <w:rsid w:val="00BD2A2D"/>
    <w:rsid w:val="00BD6442"/>
    <w:rsid w:val="00BD73A6"/>
    <w:rsid w:val="00BE17BD"/>
    <w:rsid w:val="00BE3D8F"/>
    <w:rsid w:val="00BE46F7"/>
    <w:rsid w:val="00BE6D03"/>
    <w:rsid w:val="00BF035A"/>
    <w:rsid w:val="00BF24B2"/>
    <w:rsid w:val="00BF2E69"/>
    <w:rsid w:val="00BF5083"/>
    <w:rsid w:val="00BF5E51"/>
    <w:rsid w:val="00BF619B"/>
    <w:rsid w:val="00BF6546"/>
    <w:rsid w:val="00BF696A"/>
    <w:rsid w:val="00BF7805"/>
    <w:rsid w:val="00C00699"/>
    <w:rsid w:val="00C01144"/>
    <w:rsid w:val="00C02AF4"/>
    <w:rsid w:val="00C02DB1"/>
    <w:rsid w:val="00C04D35"/>
    <w:rsid w:val="00C0513D"/>
    <w:rsid w:val="00C059A4"/>
    <w:rsid w:val="00C061FF"/>
    <w:rsid w:val="00C06530"/>
    <w:rsid w:val="00C06D36"/>
    <w:rsid w:val="00C072B2"/>
    <w:rsid w:val="00C07C7E"/>
    <w:rsid w:val="00C11703"/>
    <w:rsid w:val="00C11CBF"/>
    <w:rsid w:val="00C13339"/>
    <w:rsid w:val="00C14974"/>
    <w:rsid w:val="00C14A82"/>
    <w:rsid w:val="00C14FC7"/>
    <w:rsid w:val="00C163BA"/>
    <w:rsid w:val="00C2024D"/>
    <w:rsid w:val="00C218B2"/>
    <w:rsid w:val="00C21C4B"/>
    <w:rsid w:val="00C2237E"/>
    <w:rsid w:val="00C23F22"/>
    <w:rsid w:val="00C24EFC"/>
    <w:rsid w:val="00C26137"/>
    <w:rsid w:val="00C27998"/>
    <w:rsid w:val="00C30080"/>
    <w:rsid w:val="00C32A68"/>
    <w:rsid w:val="00C334BB"/>
    <w:rsid w:val="00C345AF"/>
    <w:rsid w:val="00C347D9"/>
    <w:rsid w:val="00C3676D"/>
    <w:rsid w:val="00C371E6"/>
    <w:rsid w:val="00C3787A"/>
    <w:rsid w:val="00C40260"/>
    <w:rsid w:val="00C40811"/>
    <w:rsid w:val="00C40B30"/>
    <w:rsid w:val="00C40C5E"/>
    <w:rsid w:val="00C41210"/>
    <w:rsid w:val="00C43349"/>
    <w:rsid w:val="00C44142"/>
    <w:rsid w:val="00C45786"/>
    <w:rsid w:val="00C45BB4"/>
    <w:rsid w:val="00C46C29"/>
    <w:rsid w:val="00C513E8"/>
    <w:rsid w:val="00C5297D"/>
    <w:rsid w:val="00C53330"/>
    <w:rsid w:val="00C55B8F"/>
    <w:rsid w:val="00C56228"/>
    <w:rsid w:val="00C57691"/>
    <w:rsid w:val="00C57779"/>
    <w:rsid w:val="00C57AAE"/>
    <w:rsid w:val="00C607D2"/>
    <w:rsid w:val="00C60873"/>
    <w:rsid w:val="00C60C86"/>
    <w:rsid w:val="00C60FA4"/>
    <w:rsid w:val="00C626F5"/>
    <w:rsid w:val="00C66F4E"/>
    <w:rsid w:val="00C67464"/>
    <w:rsid w:val="00C70834"/>
    <w:rsid w:val="00C709C0"/>
    <w:rsid w:val="00C71848"/>
    <w:rsid w:val="00C71D10"/>
    <w:rsid w:val="00C734F0"/>
    <w:rsid w:val="00C74F16"/>
    <w:rsid w:val="00C75C55"/>
    <w:rsid w:val="00C763FB"/>
    <w:rsid w:val="00C81861"/>
    <w:rsid w:val="00C81DBD"/>
    <w:rsid w:val="00C82A8A"/>
    <w:rsid w:val="00C82BBB"/>
    <w:rsid w:val="00C83A78"/>
    <w:rsid w:val="00C8570C"/>
    <w:rsid w:val="00C865AB"/>
    <w:rsid w:val="00C86A38"/>
    <w:rsid w:val="00C86A62"/>
    <w:rsid w:val="00C87444"/>
    <w:rsid w:val="00C87F77"/>
    <w:rsid w:val="00C91983"/>
    <w:rsid w:val="00C927B2"/>
    <w:rsid w:val="00C9285A"/>
    <w:rsid w:val="00C941C4"/>
    <w:rsid w:val="00C95E95"/>
    <w:rsid w:val="00C9787D"/>
    <w:rsid w:val="00CA14C8"/>
    <w:rsid w:val="00CA4894"/>
    <w:rsid w:val="00CA4B7C"/>
    <w:rsid w:val="00CA4C33"/>
    <w:rsid w:val="00CA7390"/>
    <w:rsid w:val="00CB019F"/>
    <w:rsid w:val="00CB1236"/>
    <w:rsid w:val="00CB324F"/>
    <w:rsid w:val="00CB4391"/>
    <w:rsid w:val="00CC0060"/>
    <w:rsid w:val="00CC091B"/>
    <w:rsid w:val="00CC18A4"/>
    <w:rsid w:val="00CC2095"/>
    <w:rsid w:val="00CC34B9"/>
    <w:rsid w:val="00CC3A6A"/>
    <w:rsid w:val="00CC4A1F"/>
    <w:rsid w:val="00CC4A25"/>
    <w:rsid w:val="00CC597E"/>
    <w:rsid w:val="00CC667A"/>
    <w:rsid w:val="00CC7AF3"/>
    <w:rsid w:val="00CD0592"/>
    <w:rsid w:val="00CD16CC"/>
    <w:rsid w:val="00CD26D8"/>
    <w:rsid w:val="00CD3411"/>
    <w:rsid w:val="00CD4466"/>
    <w:rsid w:val="00CD517A"/>
    <w:rsid w:val="00CD524D"/>
    <w:rsid w:val="00CD53B1"/>
    <w:rsid w:val="00CD5647"/>
    <w:rsid w:val="00CE1B85"/>
    <w:rsid w:val="00CE3362"/>
    <w:rsid w:val="00CE400C"/>
    <w:rsid w:val="00CE41BD"/>
    <w:rsid w:val="00CE44A9"/>
    <w:rsid w:val="00CE5DC9"/>
    <w:rsid w:val="00CE6BD1"/>
    <w:rsid w:val="00CF046A"/>
    <w:rsid w:val="00CF082C"/>
    <w:rsid w:val="00CF1E53"/>
    <w:rsid w:val="00CF2A86"/>
    <w:rsid w:val="00CF37D0"/>
    <w:rsid w:val="00CF3B8C"/>
    <w:rsid w:val="00CF4D7C"/>
    <w:rsid w:val="00CF71BC"/>
    <w:rsid w:val="00CF7F9B"/>
    <w:rsid w:val="00D01B8E"/>
    <w:rsid w:val="00D02648"/>
    <w:rsid w:val="00D02A48"/>
    <w:rsid w:val="00D02DAE"/>
    <w:rsid w:val="00D03521"/>
    <w:rsid w:val="00D038D7"/>
    <w:rsid w:val="00D03E60"/>
    <w:rsid w:val="00D04109"/>
    <w:rsid w:val="00D04B38"/>
    <w:rsid w:val="00D05F4B"/>
    <w:rsid w:val="00D076B0"/>
    <w:rsid w:val="00D076CF"/>
    <w:rsid w:val="00D1024B"/>
    <w:rsid w:val="00D10573"/>
    <w:rsid w:val="00D12BB0"/>
    <w:rsid w:val="00D13DCF"/>
    <w:rsid w:val="00D16887"/>
    <w:rsid w:val="00D17E03"/>
    <w:rsid w:val="00D202E2"/>
    <w:rsid w:val="00D22055"/>
    <w:rsid w:val="00D22543"/>
    <w:rsid w:val="00D22FEE"/>
    <w:rsid w:val="00D2466B"/>
    <w:rsid w:val="00D24E99"/>
    <w:rsid w:val="00D30039"/>
    <w:rsid w:val="00D31846"/>
    <w:rsid w:val="00D3257A"/>
    <w:rsid w:val="00D32FA5"/>
    <w:rsid w:val="00D354CD"/>
    <w:rsid w:val="00D35CDB"/>
    <w:rsid w:val="00D3619D"/>
    <w:rsid w:val="00D425BE"/>
    <w:rsid w:val="00D43C14"/>
    <w:rsid w:val="00D44592"/>
    <w:rsid w:val="00D448C9"/>
    <w:rsid w:val="00D46A0E"/>
    <w:rsid w:val="00D471E4"/>
    <w:rsid w:val="00D5197E"/>
    <w:rsid w:val="00D52584"/>
    <w:rsid w:val="00D52D3F"/>
    <w:rsid w:val="00D53BC3"/>
    <w:rsid w:val="00D55003"/>
    <w:rsid w:val="00D5590A"/>
    <w:rsid w:val="00D568A5"/>
    <w:rsid w:val="00D568AE"/>
    <w:rsid w:val="00D56AE6"/>
    <w:rsid w:val="00D56EEE"/>
    <w:rsid w:val="00D611AD"/>
    <w:rsid w:val="00D613E0"/>
    <w:rsid w:val="00D61DDC"/>
    <w:rsid w:val="00D62A8B"/>
    <w:rsid w:val="00D63BFD"/>
    <w:rsid w:val="00D664FA"/>
    <w:rsid w:val="00D671AC"/>
    <w:rsid w:val="00D67577"/>
    <w:rsid w:val="00D726E5"/>
    <w:rsid w:val="00D72D5A"/>
    <w:rsid w:val="00D73EF0"/>
    <w:rsid w:val="00D73F7F"/>
    <w:rsid w:val="00D754C7"/>
    <w:rsid w:val="00D77B43"/>
    <w:rsid w:val="00D80052"/>
    <w:rsid w:val="00D81A07"/>
    <w:rsid w:val="00D8265D"/>
    <w:rsid w:val="00D83196"/>
    <w:rsid w:val="00D83D53"/>
    <w:rsid w:val="00D84680"/>
    <w:rsid w:val="00D86791"/>
    <w:rsid w:val="00D90068"/>
    <w:rsid w:val="00D91232"/>
    <w:rsid w:val="00D937DB"/>
    <w:rsid w:val="00D95C36"/>
    <w:rsid w:val="00D9691B"/>
    <w:rsid w:val="00D96DA9"/>
    <w:rsid w:val="00D97348"/>
    <w:rsid w:val="00D974DB"/>
    <w:rsid w:val="00DA0717"/>
    <w:rsid w:val="00DA0B94"/>
    <w:rsid w:val="00DA446D"/>
    <w:rsid w:val="00DA45E4"/>
    <w:rsid w:val="00DA572B"/>
    <w:rsid w:val="00DA573C"/>
    <w:rsid w:val="00DA5FC6"/>
    <w:rsid w:val="00DA7D1B"/>
    <w:rsid w:val="00DB05D6"/>
    <w:rsid w:val="00DB0774"/>
    <w:rsid w:val="00DB420B"/>
    <w:rsid w:val="00DB4655"/>
    <w:rsid w:val="00DB5F19"/>
    <w:rsid w:val="00DC09F6"/>
    <w:rsid w:val="00DC0B4B"/>
    <w:rsid w:val="00DC0E8C"/>
    <w:rsid w:val="00DC10C1"/>
    <w:rsid w:val="00DC3749"/>
    <w:rsid w:val="00DC386A"/>
    <w:rsid w:val="00DC4538"/>
    <w:rsid w:val="00DC47AC"/>
    <w:rsid w:val="00DC51A7"/>
    <w:rsid w:val="00DC6CDF"/>
    <w:rsid w:val="00DC7B18"/>
    <w:rsid w:val="00DD0FD6"/>
    <w:rsid w:val="00DD1C70"/>
    <w:rsid w:val="00DD2E30"/>
    <w:rsid w:val="00DD579C"/>
    <w:rsid w:val="00DD5B86"/>
    <w:rsid w:val="00DE082E"/>
    <w:rsid w:val="00DE1120"/>
    <w:rsid w:val="00DE180F"/>
    <w:rsid w:val="00DE1D23"/>
    <w:rsid w:val="00DE20BB"/>
    <w:rsid w:val="00DE2878"/>
    <w:rsid w:val="00DE42AD"/>
    <w:rsid w:val="00DE4802"/>
    <w:rsid w:val="00DE6E84"/>
    <w:rsid w:val="00DF0E1E"/>
    <w:rsid w:val="00DF602E"/>
    <w:rsid w:val="00DF68B1"/>
    <w:rsid w:val="00DF7ACF"/>
    <w:rsid w:val="00DF7FEB"/>
    <w:rsid w:val="00E01A55"/>
    <w:rsid w:val="00E01E11"/>
    <w:rsid w:val="00E023AF"/>
    <w:rsid w:val="00E02E7F"/>
    <w:rsid w:val="00E03D6F"/>
    <w:rsid w:val="00E03F70"/>
    <w:rsid w:val="00E0591D"/>
    <w:rsid w:val="00E112EB"/>
    <w:rsid w:val="00E114C3"/>
    <w:rsid w:val="00E11613"/>
    <w:rsid w:val="00E1182E"/>
    <w:rsid w:val="00E137C8"/>
    <w:rsid w:val="00E14730"/>
    <w:rsid w:val="00E166B4"/>
    <w:rsid w:val="00E16BF1"/>
    <w:rsid w:val="00E17745"/>
    <w:rsid w:val="00E179D9"/>
    <w:rsid w:val="00E17AC7"/>
    <w:rsid w:val="00E216E6"/>
    <w:rsid w:val="00E222E6"/>
    <w:rsid w:val="00E22433"/>
    <w:rsid w:val="00E2381E"/>
    <w:rsid w:val="00E24E58"/>
    <w:rsid w:val="00E26978"/>
    <w:rsid w:val="00E276D3"/>
    <w:rsid w:val="00E32DE0"/>
    <w:rsid w:val="00E3362A"/>
    <w:rsid w:val="00E33799"/>
    <w:rsid w:val="00E33E6F"/>
    <w:rsid w:val="00E341BE"/>
    <w:rsid w:val="00E35912"/>
    <w:rsid w:val="00E35AE9"/>
    <w:rsid w:val="00E36895"/>
    <w:rsid w:val="00E37460"/>
    <w:rsid w:val="00E42243"/>
    <w:rsid w:val="00E4348C"/>
    <w:rsid w:val="00E457BC"/>
    <w:rsid w:val="00E45F93"/>
    <w:rsid w:val="00E47002"/>
    <w:rsid w:val="00E471B7"/>
    <w:rsid w:val="00E511FC"/>
    <w:rsid w:val="00E51449"/>
    <w:rsid w:val="00E54AFB"/>
    <w:rsid w:val="00E54D2A"/>
    <w:rsid w:val="00E55CFD"/>
    <w:rsid w:val="00E561A9"/>
    <w:rsid w:val="00E57265"/>
    <w:rsid w:val="00E602C8"/>
    <w:rsid w:val="00E61FCB"/>
    <w:rsid w:val="00E62B27"/>
    <w:rsid w:val="00E64385"/>
    <w:rsid w:val="00E70B8D"/>
    <w:rsid w:val="00E719E5"/>
    <w:rsid w:val="00E728CB"/>
    <w:rsid w:val="00E72BAE"/>
    <w:rsid w:val="00E73249"/>
    <w:rsid w:val="00E745F9"/>
    <w:rsid w:val="00E74810"/>
    <w:rsid w:val="00E76475"/>
    <w:rsid w:val="00E76E6E"/>
    <w:rsid w:val="00E80F4D"/>
    <w:rsid w:val="00E83B84"/>
    <w:rsid w:val="00E83FDF"/>
    <w:rsid w:val="00E84136"/>
    <w:rsid w:val="00E8424C"/>
    <w:rsid w:val="00E8683B"/>
    <w:rsid w:val="00E8749C"/>
    <w:rsid w:val="00E905E6"/>
    <w:rsid w:val="00E920FE"/>
    <w:rsid w:val="00E922C5"/>
    <w:rsid w:val="00E92396"/>
    <w:rsid w:val="00E924AA"/>
    <w:rsid w:val="00E92542"/>
    <w:rsid w:val="00E94ABF"/>
    <w:rsid w:val="00E94EEB"/>
    <w:rsid w:val="00E95249"/>
    <w:rsid w:val="00E9529E"/>
    <w:rsid w:val="00EA0399"/>
    <w:rsid w:val="00EA09B5"/>
    <w:rsid w:val="00EA0BA6"/>
    <w:rsid w:val="00EA1A45"/>
    <w:rsid w:val="00EA1E7A"/>
    <w:rsid w:val="00EA299F"/>
    <w:rsid w:val="00EA308D"/>
    <w:rsid w:val="00EA3923"/>
    <w:rsid w:val="00EA4214"/>
    <w:rsid w:val="00EA4460"/>
    <w:rsid w:val="00EA4D40"/>
    <w:rsid w:val="00EA66DB"/>
    <w:rsid w:val="00EB0BF4"/>
    <w:rsid w:val="00EB0E5F"/>
    <w:rsid w:val="00EB1D36"/>
    <w:rsid w:val="00EB2079"/>
    <w:rsid w:val="00EB3BFC"/>
    <w:rsid w:val="00EB481D"/>
    <w:rsid w:val="00EB5C89"/>
    <w:rsid w:val="00EB5D01"/>
    <w:rsid w:val="00EB7632"/>
    <w:rsid w:val="00EC3683"/>
    <w:rsid w:val="00EC3775"/>
    <w:rsid w:val="00EC38B8"/>
    <w:rsid w:val="00EC41C1"/>
    <w:rsid w:val="00EC61B8"/>
    <w:rsid w:val="00EC7142"/>
    <w:rsid w:val="00ED02EB"/>
    <w:rsid w:val="00ED17AE"/>
    <w:rsid w:val="00ED21A7"/>
    <w:rsid w:val="00ED2F45"/>
    <w:rsid w:val="00ED3F38"/>
    <w:rsid w:val="00ED52A6"/>
    <w:rsid w:val="00ED5AF0"/>
    <w:rsid w:val="00ED6FD0"/>
    <w:rsid w:val="00EE119F"/>
    <w:rsid w:val="00EE131A"/>
    <w:rsid w:val="00EE2260"/>
    <w:rsid w:val="00EE2490"/>
    <w:rsid w:val="00EE2B61"/>
    <w:rsid w:val="00EE3595"/>
    <w:rsid w:val="00EE3EFA"/>
    <w:rsid w:val="00EE4460"/>
    <w:rsid w:val="00EE575B"/>
    <w:rsid w:val="00EE5C10"/>
    <w:rsid w:val="00EE5DCD"/>
    <w:rsid w:val="00EE6DCF"/>
    <w:rsid w:val="00EE7C21"/>
    <w:rsid w:val="00EE7C62"/>
    <w:rsid w:val="00EF07E9"/>
    <w:rsid w:val="00EF1D78"/>
    <w:rsid w:val="00EF2D92"/>
    <w:rsid w:val="00EF33F7"/>
    <w:rsid w:val="00EF3502"/>
    <w:rsid w:val="00EF3BC2"/>
    <w:rsid w:val="00EF44B7"/>
    <w:rsid w:val="00EF4E7F"/>
    <w:rsid w:val="00F02419"/>
    <w:rsid w:val="00F037AE"/>
    <w:rsid w:val="00F03CCF"/>
    <w:rsid w:val="00F053B8"/>
    <w:rsid w:val="00F1000B"/>
    <w:rsid w:val="00F11133"/>
    <w:rsid w:val="00F111A0"/>
    <w:rsid w:val="00F12544"/>
    <w:rsid w:val="00F1271A"/>
    <w:rsid w:val="00F12F19"/>
    <w:rsid w:val="00F15CB6"/>
    <w:rsid w:val="00F16531"/>
    <w:rsid w:val="00F1655F"/>
    <w:rsid w:val="00F2023C"/>
    <w:rsid w:val="00F21849"/>
    <w:rsid w:val="00F21AC0"/>
    <w:rsid w:val="00F224E6"/>
    <w:rsid w:val="00F24D1A"/>
    <w:rsid w:val="00F25ADC"/>
    <w:rsid w:val="00F2630A"/>
    <w:rsid w:val="00F26843"/>
    <w:rsid w:val="00F272AA"/>
    <w:rsid w:val="00F327E7"/>
    <w:rsid w:val="00F32858"/>
    <w:rsid w:val="00F32F67"/>
    <w:rsid w:val="00F33254"/>
    <w:rsid w:val="00F34532"/>
    <w:rsid w:val="00F34D3D"/>
    <w:rsid w:val="00F3558B"/>
    <w:rsid w:val="00F35602"/>
    <w:rsid w:val="00F36167"/>
    <w:rsid w:val="00F37D22"/>
    <w:rsid w:val="00F37D33"/>
    <w:rsid w:val="00F42B65"/>
    <w:rsid w:val="00F44886"/>
    <w:rsid w:val="00F452F9"/>
    <w:rsid w:val="00F46A2E"/>
    <w:rsid w:val="00F46A7A"/>
    <w:rsid w:val="00F47E46"/>
    <w:rsid w:val="00F513AD"/>
    <w:rsid w:val="00F528D1"/>
    <w:rsid w:val="00F53263"/>
    <w:rsid w:val="00F55AF6"/>
    <w:rsid w:val="00F55C7E"/>
    <w:rsid w:val="00F5715F"/>
    <w:rsid w:val="00F57C23"/>
    <w:rsid w:val="00F60688"/>
    <w:rsid w:val="00F60F4E"/>
    <w:rsid w:val="00F61CF7"/>
    <w:rsid w:val="00F62FA4"/>
    <w:rsid w:val="00F64C1D"/>
    <w:rsid w:val="00F6568C"/>
    <w:rsid w:val="00F65BFF"/>
    <w:rsid w:val="00F66195"/>
    <w:rsid w:val="00F669F5"/>
    <w:rsid w:val="00F73747"/>
    <w:rsid w:val="00F742C5"/>
    <w:rsid w:val="00F75E67"/>
    <w:rsid w:val="00F76E52"/>
    <w:rsid w:val="00F80D97"/>
    <w:rsid w:val="00F81738"/>
    <w:rsid w:val="00F845BC"/>
    <w:rsid w:val="00F845BE"/>
    <w:rsid w:val="00F854FE"/>
    <w:rsid w:val="00F905AD"/>
    <w:rsid w:val="00F91218"/>
    <w:rsid w:val="00F93156"/>
    <w:rsid w:val="00F93F54"/>
    <w:rsid w:val="00F94164"/>
    <w:rsid w:val="00F95723"/>
    <w:rsid w:val="00F96597"/>
    <w:rsid w:val="00F96B7E"/>
    <w:rsid w:val="00F96BE2"/>
    <w:rsid w:val="00F96D03"/>
    <w:rsid w:val="00F97470"/>
    <w:rsid w:val="00FA0ED9"/>
    <w:rsid w:val="00FA1600"/>
    <w:rsid w:val="00FA2E6F"/>
    <w:rsid w:val="00FA335F"/>
    <w:rsid w:val="00FA4E2D"/>
    <w:rsid w:val="00FA65D6"/>
    <w:rsid w:val="00FA68E2"/>
    <w:rsid w:val="00FA7705"/>
    <w:rsid w:val="00FA7E1F"/>
    <w:rsid w:val="00FB0440"/>
    <w:rsid w:val="00FB127F"/>
    <w:rsid w:val="00FB2043"/>
    <w:rsid w:val="00FB2D59"/>
    <w:rsid w:val="00FB60C1"/>
    <w:rsid w:val="00FC04B8"/>
    <w:rsid w:val="00FC0547"/>
    <w:rsid w:val="00FC0E5A"/>
    <w:rsid w:val="00FC1C66"/>
    <w:rsid w:val="00FC1D09"/>
    <w:rsid w:val="00FC2C56"/>
    <w:rsid w:val="00FC2E71"/>
    <w:rsid w:val="00FC3AB5"/>
    <w:rsid w:val="00FD00C0"/>
    <w:rsid w:val="00FD0517"/>
    <w:rsid w:val="00FD15E6"/>
    <w:rsid w:val="00FD1F20"/>
    <w:rsid w:val="00FD2722"/>
    <w:rsid w:val="00FD27E6"/>
    <w:rsid w:val="00FD2A8A"/>
    <w:rsid w:val="00FD3C9E"/>
    <w:rsid w:val="00FD4B5D"/>
    <w:rsid w:val="00FD5098"/>
    <w:rsid w:val="00FD5627"/>
    <w:rsid w:val="00FD5723"/>
    <w:rsid w:val="00FD5C31"/>
    <w:rsid w:val="00FD6D5E"/>
    <w:rsid w:val="00FE0EB2"/>
    <w:rsid w:val="00FE14EA"/>
    <w:rsid w:val="00FE16AD"/>
    <w:rsid w:val="00FE1A2C"/>
    <w:rsid w:val="00FE1C98"/>
    <w:rsid w:val="00FE2A7C"/>
    <w:rsid w:val="00FE2E0D"/>
    <w:rsid w:val="00FE37D9"/>
    <w:rsid w:val="00FE50E0"/>
    <w:rsid w:val="00FE5887"/>
    <w:rsid w:val="00FE58E3"/>
    <w:rsid w:val="00FE711D"/>
    <w:rsid w:val="00FF03EF"/>
    <w:rsid w:val="00FF0699"/>
    <w:rsid w:val="00FF21D5"/>
    <w:rsid w:val="00FF2296"/>
    <w:rsid w:val="00FF2ABF"/>
    <w:rsid w:val="00FF2D52"/>
    <w:rsid w:val="00FF3182"/>
    <w:rsid w:val="00FF32FC"/>
    <w:rsid w:val="00FF3F32"/>
    <w:rsid w:val="00FF49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166"/>
    <w:rPr>
      <w:sz w:val="24"/>
      <w:szCs w:val="24"/>
    </w:rPr>
  </w:style>
  <w:style w:type="paragraph" w:styleId="1">
    <w:name w:val="heading 1"/>
    <w:basedOn w:val="a"/>
    <w:next w:val="a"/>
    <w:link w:val="10"/>
    <w:uiPriority w:val="99"/>
    <w:qFormat/>
    <w:rsid w:val="00B84790"/>
    <w:pPr>
      <w:autoSpaceDE w:val="0"/>
      <w:autoSpaceDN w:val="0"/>
      <w:adjustRightInd w:val="0"/>
      <w:spacing w:before="108" w:after="108"/>
      <w:jc w:val="center"/>
      <w:outlineLvl w:val="0"/>
    </w:pPr>
    <w:rPr>
      <w:rFonts w:ascii="Arial" w:hAnsi="Arial"/>
      <w:b/>
      <w:bCs/>
      <w:color w:val="26282F"/>
    </w:rPr>
  </w:style>
  <w:style w:type="paragraph" w:styleId="2">
    <w:name w:val="heading 2"/>
    <w:basedOn w:val="a"/>
    <w:next w:val="a"/>
    <w:link w:val="20"/>
    <w:semiHidden/>
    <w:unhideWhenUsed/>
    <w:qFormat/>
    <w:locked/>
    <w:rsid w:val="006F6C6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locked/>
    <w:rsid w:val="003D6D7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F6309"/>
    <w:rPr>
      <w:rFonts w:ascii="Cambria" w:hAnsi="Cambria"/>
      <w:b/>
      <w:kern w:val="32"/>
      <w:sz w:val="32"/>
    </w:rPr>
  </w:style>
  <w:style w:type="paragraph" w:styleId="HTML">
    <w:name w:val="HTML Preformatted"/>
    <w:basedOn w:val="a"/>
    <w:link w:val="HTML0"/>
    <w:uiPriority w:val="99"/>
    <w:rsid w:val="00377E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AF6309"/>
    <w:rPr>
      <w:rFonts w:ascii="Courier New" w:hAnsi="Courier New"/>
      <w:sz w:val="20"/>
    </w:rPr>
  </w:style>
  <w:style w:type="paragraph" w:customStyle="1" w:styleId="a3">
    <w:name w:val="Знак Знак"/>
    <w:basedOn w:val="a"/>
    <w:uiPriority w:val="99"/>
    <w:rsid w:val="00377E5F"/>
    <w:pPr>
      <w:widowControl w:val="0"/>
      <w:adjustRightInd w:val="0"/>
      <w:spacing w:after="160" w:line="240" w:lineRule="exact"/>
      <w:jc w:val="right"/>
    </w:pPr>
    <w:rPr>
      <w:sz w:val="20"/>
      <w:szCs w:val="20"/>
      <w:lang w:val="en-GB" w:eastAsia="en-US"/>
    </w:rPr>
  </w:style>
  <w:style w:type="paragraph" w:styleId="a4">
    <w:name w:val="Body Text"/>
    <w:basedOn w:val="a"/>
    <w:link w:val="a5"/>
    <w:uiPriority w:val="99"/>
    <w:rsid w:val="00D568AE"/>
    <w:pPr>
      <w:jc w:val="both"/>
    </w:pPr>
    <w:rPr>
      <w:sz w:val="28"/>
    </w:rPr>
  </w:style>
  <w:style w:type="character" w:customStyle="1" w:styleId="a5">
    <w:name w:val="Основной текст Знак"/>
    <w:basedOn w:val="a0"/>
    <w:link w:val="a4"/>
    <w:uiPriority w:val="99"/>
    <w:semiHidden/>
    <w:locked/>
    <w:rsid w:val="00AF6309"/>
    <w:rPr>
      <w:sz w:val="24"/>
    </w:rPr>
  </w:style>
  <w:style w:type="paragraph" w:customStyle="1" w:styleId="ConsPlusNormal">
    <w:name w:val="ConsPlusNormal"/>
    <w:rsid w:val="00D568AE"/>
    <w:pPr>
      <w:widowControl w:val="0"/>
      <w:autoSpaceDE w:val="0"/>
      <w:autoSpaceDN w:val="0"/>
      <w:adjustRightInd w:val="0"/>
      <w:ind w:firstLine="720"/>
    </w:pPr>
    <w:rPr>
      <w:rFonts w:ascii="Arial" w:hAnsi="Arial" w:cs="Arial"/>
      <w:sz w:val="20"/>
      <w:szCs w:val="20"/>
    </w:rPr>
  </w:style>
  <w:style w:type="paragraph" w:styleId="a6">
    <w:name w:val="Body Text Indent"/>
    <w:aliases w:val="Знак"/>
    <w:basedOn w:val="a"/>
    <w:link w:val="a7"/>
    <w:uiPriority w:val="99"/>
    <w:rsid w:val="00D568AE"/>
    <w:pPr>
      <w:spacing w:after="120"/>
      <w:ind w:left="283"/>
    </w:pPr>
  </w:style>
  <w:style w:type="character" w:customStyle="1" w:styleId="a7">
    <w:name w:val="Основной текст с отступом Знак"/>
    <w:aliases w:val="Знак Знак2"/>
    <w:basedOn w:val="a0"/>
    <w:link w:val="a6"/>
    <w:uiPriority w:val="99"/>
    <w:locked/>
    <w:rsid w:val="00700358"/>
    <w:rPr>
      <w:sz w:val="24"/>
      <w:lang w:val="ru-RU" w:eastAsia="ru-RU"/>
    </w:rPr>
  </w:style>
  <w:style w:type="paragraph" w:styleId="21">
    <w:name w:val="Body Text Indent 2"/>
    <w:basedOn w:val="a"/>
    <w:link w:val="22"/>
    <w:uiPriority w:val="99"/>
    <w:rsid w:val="00D568AE"/>
    <w:pPr>
      <w:spacing w:after="120" w:line="480" w:lineRule="auto"/>
      <w:ind w:left="283"/>
    </w:pPr>
  </w:style>
  <w:style w:type="character" w:customStyle="1" w:styleId="22">
    <w:name w:val="Основной текст с отступом 2 Знак"/>
    <w:basedOn w:val="a0"/>
    <w:link w:val="21"/>
    <w:uiPriority w:val="99"/>
    <w:semiHidden/>
    <w:locked/>
    <w:rsid w:val="00AF6309"/>
    <w:rPr>
      <w:sz w:val="24"/>
    </w:rPr>
  </w:style>
  <w:style w:type="paragraph" w:styleId="3">
    <w:name w:val="Body Text 3"/>
    <w:basedOn w:val="a"/>
    <w:link w:val="30"/>
    <w:uiPriority w:val="99"/>
    <w:rsid w:val="00876E02"/>
    <w:pPr>
      <w:spacing w:after="120"/>
    </w:pPr>
    <w:rPr>
      <w:sz w:val="16"/>
      <w:szCs w:val="16"/>
    </w:rPr>
  </w:style>
  <w:style w:type="character" w:customStyle="1" w:styleId="30">
    <w:name w:val="Основной текст 3 Знак"/>
    <w:basedOn w:val="a0"/>
    <w:link w:val="3"/>
    <w:uiPriority w:val="99"/>
    <w:semiHidden/>
    <w:locked/>
    <w:rsid w:val="00AF6309"/>
    <w:rPr>
      <w:sz w:val="16"/>
    </w:rPr>
  </w:style>
  <w:style w:type="paragraph" w:styleId="a8">
    <w:name w:val="Title"/>
    <w:basedOn w:val="a"/>
    <w:link w:val="a9"/>
    <w:uiPriority w:val="99"/>
    <w:qFormat/>
    <w:rsid w:val="00876E02"/>
    <w:pPr>
      <w:jc w:val="center"/>
    </w:pPr>
    <w:rPr>
      <w:b/>
      <w:bCs/>
      <w:sz w:val="28"/>
      <w:szCs w:val="20"/>
    </w:rPr>
  </w:style>
  <w:style w:type="character" w:customStyle="1" w:styleId="a9">
    <w:name w:val="Название Знак"/>
    <w:basedOn w:val="a0"/>
    <w:link w:val="a8"/>
    <w:uiPriority w:val="99"/>
    <w:locked/>
    <w:rsid w:val="00AF6309"/>
    <w:rPr>
      <w:rFonts w:ascii="Cambria" w:hAnsi="Cambria"/>
      <w:b/>
      <w:kern w:val="28"/>
      <w:sz w:val="32"/>
    </w:rPr>
  </w:style>
  <w:style w:type="paragraph" w:customStyle="1" w:styleId="11">
    <w:name w:val="Текст1"/>
    <w:basedOn w:val="a"/>
    <w:uiPriority w:val="99"/>
    <w:rsid w:val="00876E02"/>
    <w:pPr>
      <w:widowControl w:val="0"/>
      <w:overflowPunct w:val="0"/>
      <w:autoSpaceDE w:val="0"/>
      <w:autoSpaceDN w:val="0"/>
      <w:adjustRightInd w:val="0"/>
    </w:pPr>
    <w:rPr>
      <w:rFonts w:ascii="Courier New" w:hAnsi="Courier New"/>
      <w:sz w:val="20"/>
      <w:szCs w:val="20"/>
    </w:rPr>
  </w:style>
  <w:style w:type="paragraph" w:styleId="aa">
    <w:name w:val="Balloon Text"/>
    <w:basedOn w:val="a"/>
    <w:link w:val="ab"/>
    <w:uiPriority w:val="99"/>
    <w:semiHidden/>
    <w:rsid w:val="00F12F19"/>
    <w:rPr>
      <w:rFonts w:ascii="Tahoma" w:hAnsi="Tahoma" w:cs="Tahoma"/>
      <w:sz w:val="16"/>
      <w:szCs w:val="16"/>
    </w:rPr>
  </w:style>
  <w:style w:type="character" w:customStyle="1" w:styleId="ab">
    <w:name w:val="Текст выноски Знак"/>
    <w:basedOn w:val="a0"/>
    <w:link w:val="aa"/>
    <w:uiPriority w:val="99"/>
    <w:semiHidden/>
    <w:locked/>
    <w:rsid w:val="00AF6309"/>
    <w:rPr>
      <w:sz w:val="2"/>
    </w:rPr>
  </w:style>
  <w:style w:type="table" w:styleId="ac">
    <w:name w:val="Table Grid"/>
    <w:basedOn w:val="a1"/>
    <w:rsid w:val="00EB5C89"/>
    <w:pPr>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нак Знак Знак Знак"/>
    <w:basedOn w:val="a"/>
    <w:uiPriority w:val="99"/>
    <w:rsid w:val="00AB65B8"/>
    <w:pPr>
      <w:widowControl w:val="0"/>
      <w:adjustRightInd w:val="0"/>
      <w:spacing w:after="160" w:line="240" w:lineRule="exact"/>
      <w:jc w:val="right"/>
    </w:pPr>
    <w:rPr>
      <w:sz w:val="20"/>
      <w:szCs w:val="20"/>
      <w:lang w:val="en-GB" w:eastAsia="en-US"/>
    </w:rPr>
  </w:style>
  <w:style w:type="paragraph" w:styleId="ae">
    <w:name w:val="header"/>
    <w:basedOn w:val="a"/>
    <w:link w:val="af"/>
    <w:uiPriority w:val="99"/>
    <w:rsid w:val="00FE1A2C"/>
    <w:pPr>
      <w:tabs>
        <w:tab w:val="center" w:pos="4677"/>
        <w:tab w:val="right" w:pos="9355"/>
      </w:tabs>
    </w:pPr>
  </w:style>
  <w:style w:type="character" w:customStyle="1" w:styleId="af">
    <w:name w:val="Верхний колонтитул Знак"/>
    <w:basedOn w:val="a0"/>
    <w:link w:val="ae"/>
    <w:uiPriority w:val="99"/>
    <w:locked/>
    <w:rsid w:val="00AF6309"/>
    <w:rPr>
      <w:sz w:val="24"/>
    </w:rPr>
  </w:style>
  <w:style w:type="character" w:styleId="af0">
    <w:name w:val="page number"/>
    <w:basedOn w:val="a0"/>
    <w:uiPriority w:val="99"/>
    <w:rsid w:val="00FE1A2C"/>
    <w:rPr>
      <w:rFonts w:cs="Times New Roman"/>
    </w:rPr>
  </w:style>
  <w:style w:type="character" w:customStyle="1" w:styleId="af1">
    <w:name w:val="Знак Знак Знак"/>
    <w:uiPriority w:val="99"/>
    <w:locked/>
    <w:rsid w:val="004E131D"/>
    <w:rPr>
      <w:sz w:val="24"/>
      <w:lang w:val="ru-RU" w:eastAsia="ru-RU"/>
    </w:rPr>
  </w:style>
  <w:style w:type="paragraph" w:customStyle="1" w:styleId="ConsPlusCell">
    <w:name w:val="ConsPlusCell"/>
    <w:uiPriority w:val="99"/>
    <w:rsid w:val="002860D5"/>
    <w:pPr>
      <w:widowControl w:val="0"/>
      <w:autoSpaceDE w:val="0"/>
      <w:autoSpaceDN w:val="0"/>
      <w:adjustRightInd w:val="0"/>
    </w:pPr>
    <w:rPr>
      <w:sz w:val="28"/>
      <w:szCs w:val="28"/>
    </w:rPr>
  </w:style>
  <w:style w:type="character" w:styleId="af2">
    <w:name w:val="Hyperlink"/>
    <w:basedOn w:val="a0"/>
    <w:uiPriority w:val="99"/>
    <w:rsid w:val="00136277"/>
    <w:rPr>
      <w:rFonts w:cs="Times New Roman"/>
      <w:color w:val="0000FF"/>
      <w:u w:val="single"/>
    </w:rPr>
  </w:style>
  <w:style w:type="paragraph" w:customStyle="1" w:styleId="12">
    <w:name w:val="Знак Знак1"/>
    <w:basedOn w:val="a"/>
    <w:uiPriority w:val="99"/>
    <w:rsid w:val="00A23FD7"/>
    <w:pPr>
      <w:spacing w:after="160" w:line="240" w:lineRule="exact"/>
    </w:pPr>
    <w:rPr>
      <w:rFonts w:ascii="Verdana" w:hAnsi="Verdana"/>
      <w:lang w:val="en-US" w:eastAsia="en-US"/>
    </w:rPr>
  </w:style>
  <w:style w:type="paragraph" w:customStyle="1" w:styleId="ConsPlusNonformat">
    <w:name w:val="ConsPlusNonformat"/>
    <w:uiPriority w:val="99"/>
    <w:rsid w:val="009A6765"/>
    <w:pPr>
      <w:autoSpaceDE w:val="0"/>
      <w:autoSpaceDN w:val="0"/>
      <w:adjustRightInd w:val="0"/>
    </w:pPr>
    <w:rPr>
      <w:rFonts w:ascii="Courier New" w:hAnsi="Courier New" w:cs="Courier New"/>
      <w:sz w:val="20"/>
      <w:szCs w:val="20"/>
    </w:rPr>
  </w:style>
  <w:style w:type="paragraph" w:styleId="af3">
    <w:name w:val="footer"/>
    <w:basedOn w:val="a"/>
    <w:link w:val="af4"/>
    <w:uiPriority w:val="99"/>
    <w:rsid w:val="009260D1"/>
    <w:pPr>
      <w:tabs>
        <w:tab w:val="center" w:pos="4677"/>
        <w:tab w:val="right" w:pos="9355"/>
      </w:tabs>
    </w:pPr>
  </w:style>
  <w:style w:type="character" w:customStyle="1" w:styleId="af4">
    <w:name w:val="Нижний колонтитул Знак"/>
    <w:basedOn w:val="a0"/>
    <w:link w:val="af3"/>
    <w:uiPriority w:val="99"/>
    <w:locked/>
    <w:rsid w:val="009260D1"/>
    <w:rPr>
      <w:sz w:val="24"/>
    </w:rPr>
  </w:style>
  <w:style w:type="paragraph" w:customStyle="1" w:styleId="af5">
    <w:name w:val="Стиль"/>
    <w:uiPriority w:val="99"/>
    <w:rsid w:val="003C2FEC"/>
    <w:pPr>
      <w:widowControl w:val="0"/>
      <w:autoSpaceDE w:val="0"/>
      <w:autoSpaceDN w:val="0"/>
      <w:adjustRightInd w:val="0"/>
    </w:pPr>
    <w:rPr>
      <w:sz w:val="24"/>
      <w:szCs w:val="24"/>
    </w:rPr>
  </w:style>
  <w:style w:type="paragraph" w:customStyle="1" w:styleId="13">
    <w:name w:val="Знак1 Знак Знак Знак Знак Знак Знак"/>
    <w:basedOn w:val="a"/>
    <w:uiPriority w:val="99"/>
    <w:rsid w:val="003C2FEC"/>
    <w:pPr>
      <w:spacing w:after="160" w:line="240" w:lineRule="exact"/>
    </w:pPr>
    <w:rPr>
      <w:rFonts w:ascii="Verdana" w:hAnsi="Verdana"/>
      <w:lang w:val="en-US" w:eastAsia="en-US"/>
    </w:rPr>
  </w:style>
  <w:style w:type="paragraph" w:customStyle="1" w:styleId="110">
    <w:name w:val="Знак1 Знак Знак Знак Знак Знак Знак1"/>
    <w:basedOn w:val="a"/>
    <w:uiPriority w:val="99"/>
    <w:rsid w:val="003A7539"/>
    <w:pPr>
      <w:spacing w:after="160" w:line="240" w:lineRule="exact"/>
    </w:pPr>
    <w:rPr>
      <w:rFonts w:ascii="Verdana" w:hAnsi="Verdana"/>
      <w:lang w:val="en-US" w:eastAsia="en-US"/>
    </w:rPr>
  </w:style>
  <w:style w:type="paragraph" w:customStyle="1" w:styleId="ConsPlusTitle">
    <w:name w:val="ConsPlusTitle"/>
    <w:uiPriority w:val="99"/>
    <w:rsid w:val="00725952"/>
    <w:pPr>
      <w:autoSpaceDE w:val="0"/>
      <w:autoSpaceDN w:val="0"/>
      <w:adjustRightInd w:val="0"/>
    </w:pPr>
    <w:rPr>
      <w:b/>
      <w:bCs/>
      <w:sz w:val="28"/>
      <w:szCs w:val="28"/>
    </w:rPr>
  </w:style>
  <w:style w:type="paragraph" w:customStyle="1" w:styleId="120">
    <w:name w:val="Знак1 Знак Знак Знак Знак Знак Знак2"/>
    <w:basedOn w:val="a"/>
    <w:uiPriority w:val="99"/>
    <w:rsid w:val="00725952"/>
    <w:pPr>
      <w:spacing w:after="160" w:line="240" w:lineRule="exact"/>
    </w:pPr>
    <w:rPr>
      <w:rFonts w:ascii="Verdana" w:hAnsi="Verdana"/>
      <w:lang w:val="en-US" w:eastAsia="en-US"/>
    </w:rPr>
  </w:style>
  <w:style w:type="paragraph" w:styleId="af6">
    <w:name w:val="List Paragraph"/>
    <w:basedOn w:val="a"/>
    <w:uiPriority w:val="34"/>
    <w:qFormat/>
    <w:rsid w:val="00FB0440"/>
    <w:pPr>
      <w:ind w:left="720"/>
      <w:contextualSpacing/>
    </w:pPr>
  </w:style>
  <w:style w:type="table" w:customStyle="1" w:styleId="14">
    <w:name w:val="Сетка таблицы1"/>
    <w:basedOn w:val="a1"/>
    <w:next w:val="ac"/>
    <w:uiPriority w:val="59"/>
    <w:rsid w:val="005D609A"/>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annotation reference"/>
    <w:basedOn w:val="a0"/>
    <w:uiPriority w:val="99"/>
    <w:semiHidden/>
    <w:unhideWhenUsed/>
    <w:rsid w:val="00F96597"/>
    <w:rPr>
      <w:sz w:val="16"/>
      <w:szCs w:val="16"/>
    </w:rPr>
  </w:style>
  <w:style w:type="paragraph" w:styleId="af8">
    <w:name w:val="annotation text"/>
    <w:basedOn w:val="a"/>
    <w:link w:val="af9"/>
    <w:uiPriority w:val="99"/>
    <w:unhideWhenUsed/>
    <w:rsid w:val="00F96597"/>
    <w:rPr>
      <w:sz w:val="20"/>
      <w:szCs w:val="20"/>
    </w:rPr>
  </w:style>
  <w:style w:type="character" w:customStyle="1" w:styleId="af9">
    <w:name w:val="Текст примечания Знак"/>
    <w:basedOn w:val="a0"/>
    <w:link w:val="af8"/>
    <w:uiPriority w:val="99"/>
    <w:rsid w:val="00F96597"/>
    <w:rPr>
      <w:sz w:val="20"/>
      <w:szCs w:val="20"/>
    </w:rPr>
  </w:style>
  <w:style w:type="paragraph" w:styleId="afa">
    <w:name w:val="annotation subject"/>
    <w:basedOn w:val="af8"/>
    <w:next w:val="af8"/>
    <w:link w:val="afb"/>
    <w:uiPriority w:val="99"/>
    <w:semiHidden/>
    <w:unhideWhenUsed/>
    <w:rsid w:val="00F96597"/>
    <w:rPr>
      <w:b/>
      <w:bCs/>
    </w:rPr>
  </w:style>
  <w:style w:type="character" w:customStyle="1" w:styleId="afb">
    <w:name w:val="Тема примечания Знак"/>
    <w:basedOn w:val="af9"/>
    <w:link w:val="afa"/>
    <w:uiPriority w:val="99"/>
    <w:semiHidden/>
    <w:rsid w:val="00F96597"/>
    <w:rPr>
      <w:b/>
      <w:bCs/>
      <w:sz w:val="20"/>
      <w:szCs w:val="20"/>
    </w:rPr>
  </w:style>
  <w:style w:type="paragraph" w:styleId="afc">
    <w:name w:val="No Spacing"/>
    <w:uiPriority w:val="1"/>
    <w:qFormat/>
    <w:rsid w:val="006217F9"/>
    <w:rPr>
      <w:sz w:val="24"/>
      <w:szCs w:val="24"/>
    </w:rPr>
  </w:style>
  <w:style w:type="table" w:customStyle="1" w:styleId="23">
    <w:name w:val="Сетка таблицы2"/>
    <w:basedOn w:val="a1"/>
    <w:next w:val="ac"/>
    <w:uiPriority w:val="59"/>
    <w:rsid w:val="00A147B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semiHidden/>
    <w:rsid w:val="003D6D79"/>
    <w:rPr>
      <w:rFonts w:asciiTheme="majorHAnsi" w:eastAsiaTheme="majorEastAsia" w:hAnsiTheme="majorHAnsi" w:cstheme="majorBidi"/>
      <w:b/>
      <w:bCs/>
      <w:i/>
      <w:iCs/>
      <w:color w:val="4F81BD" w:themeColor="accent1"/>
      <w:sz w:val="24"/>
      <w:szCs w:val="24"/>
    </w:rPr>
  </w:style>
  <w:style w:type="paragraph" w:styleId="afd">
    <w:name w:val="Normal (Web)"/>
    <w:basedOn w:val="a"/>
    <w:uiPriority w:val="99"/>
    <w:semiHidden/>
    <w:unhideWhenUsed/>
    <w:rsid w:val="00165FE2"/>
    <w:pPr>
      <w:spacing w:before="100" w:beforeAutospacing="1" w:after="100" w:afterAutospacing="1"/>
    </w:pPr>
  </w:style>
  <w:style w:type="character" w:customStyle="1" w:styleId="20">
    <w:name w:val="Заголовок 2 Знак"/>
    <w:basedOn w:val="a0"/>
    <w:link w:val="2"/>
    <w:semiHidden/>
    <w:rsid w:val="006F6C6A"/>
    <w:rPr>
      <w:rFonts w:asciiTheme="majorHAnsi" w:eastAsiaTheme="majorEastAsia" w:hAnsiTheme="majorHAnsi" w:cstheme="majorBidi"/>
      <w:b/>
      <w:bCs/>
      <w:color w:val="4F81BD" w:themeColor="accent1"/>
      <w:sz w:val="26"/>
      <w:szCs w:val="26"/>
    </w:rPr>
  </w:style>
  <w:style w:type="paragraph" w:customStyle="1" w:styleId="headertext">
    <w:name w:val="headertext"/>
    <w:basedOn w:val="a"/>
    <w:rsid w:val="008C5492"/>
    <w:pPr>
      <w:spacing w:before="100" w:beforeAutospacing="1" w:after="100" w:afterAutospacing="1"/>
    </w:pPr>
  </w:style>
  <w:style w:type="character" w:customStyle="1" w:styleId="extended-textshort">
    <w:name w:val="extended-text__short"/>
    <w:basedOn w:val="a0"/>
    <w:rsid w:val="00231B75"/>
  </w:style>
  <w:style w:type="character" w:customStyle="1" w:styleId="extended-textfull">
    <w:name w:val="extended-text__full"/>
    <w:basedOn w:val="a0"/>
    <w:rsid w:val="00D22FEE"/>
  </w:style>
  <w:style w:type="paragraph" w:customStyle="1" w:styleId="Default">
    <w:name w:val="Default"/>
    <w:rsid w:val="00035C48"/>
    <w:pPr>
      <w:autoSpaceDE w:val="0"/>
      <w:autoSpaceDN w:val="0"/>
      <w:adjustRightInd w:val="0"/>
    </w:pPr>
    <w:rPr>
      <w:color w:val="000000"/>
      <w:sz w:val="24"/>
      <w:szCs w:val="24"/>
    </w:rPr>
  </w:style>
  <w:style w:type="table" w:customStyle="1" w:styleId="31">
    <w:name w:val="Сетка таблицы3"/>
    <w:basedOn w:val="a1"/>
    <w:next w:val="ac"/>
    <w:uiPriority w:val="39"/>
    <w:rsid w:val="00C57691"/>
    <w:pPr>
      <w:ind w:firstLine="709"/>
      <w:jc w:val="both"/>
    </w:pPr>
    <w:rPr>
      <w:rFonts w:eastAsia="Calibri"/>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166"/>
    <w:rPr>
      <w:sz w:val="24"/>
      <w:szCs w:val="24"/>
    </w:rPr>
  </w:style>
  <w:style w:type="paragraph" w:styleId="1">
    <w:name w:val="heading 1"/>
    <w:basedOn w:val="a"/>
    <w:next w:val="a"/>
    <w:link w:val="10"/>
    <w:uiPriority w:val="99"/>
    <w:qFormat/>
    <w:rsid w:val="00B84790"/>
    <w:pPr>
      <w:autoSpaceDE w:val="0"/>
      <w:autoSpaceDN w:val="0"/>
      <w:adjustRightInd w:val="0"/>
      <w:spacing w:before="108" w:after="108"/>
      <w:jc w:val="center"/>
      <w:outlineLvl w:val="0"/>
    </w:pPr>
    <w:rPr>
      <w:rFonts w:ascii="Arial" w:hAnsi="Arial"/>
      <w:b/>
      <w:bCs/>
      <w:color w:val="26282F"/>
    </w:rPr>
  </w:style>
  <w:style w:type="paragraph" w:styleId="2">
    <w:name w:val="heading 2"/>
    <w:basedOn w:val="a"/>
    <w:next w:val="a"/>
    <w:link w:val="20"/>
    <w:semiHidden/>
    <w:unhideWhenUsed/>
    <w:qFormat/>
    <w:locked/>
    <w:rsid w:val="006F6C6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locked/>
    <w:rsid w:val="003D6D7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b/>
      <w:kern w:val="32"/>
      <w:sz w:val="32"/>
    </w:rPr>
  </w:style>
  <w:style w:type="paragraph" w:styleId="HTML">
    <w:name w:val="HTML Preformatted"/>
    <w:basedOn w:val="a"/>
    <w:link w:val="HTML0"/>
    <w:uiPriority w:val="99"/>
    <w:rsid w:val="00377E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locked/>
    <w:rPr>
      <w:rFonts w:ascii="Courier New" w:hAnsi="Courier New"/>
      <w:sz w:val="20"/>
    </w:rPr>
  </w:style>
  <w:style w:type="paragraph" w:customStyle="1" w:styleId="a3">
    <w:name w:val="Знак Знак"/>
    <w:basedOn w:val="a"/>
    <w:uiPriority w:val="99"/>
    <w:rsid w:val="00377E5F"/>
    <w:pPr>
      <w:widowControl w:val="0"/>
      <w:adjustRightInd w:val="0"/>
      <w:spacing w:after="160" w:line="240" w:lineRule="exact"/>
      <w:jc w:val="right"/>
    </w:pPr>
    <w:rPr>
      <w:sz w:val="20"/>
      <w:szCs w:val="20"/>
      <w:lang w:val="en-GB" w:eastAsia="en-US"/>
    </w:rPr>
  </w:style>
  <w:style w:type="paragraph" w:styleId="a4">
    <w:name w:val="Body Text"/>
    <w:basedOn w:val="a"/>
    <w:link w:val="a5"/>
    <w:uiPriority w:val="99"/>
    <w:rsid w:val="00D568AE"/>
    <w:pPr>
      <w:jc w:val="both"/>
    </w:pPr>
    <w:rPr>
      <w:sz w:val="28"/>
    </w:rPr>
  </w:style>
  <w:style w:type="character" w:customStyle="1" w:styleId="a5">
    <w:name w:val="Основной текст Знак"/>
    <w:basedOn w:val="a0"/>
    <w:link w:val="a4"/>
    <w:uiPriority w:val="99"/>
    <w:semiHidden/>
    <w:locked/>
    <w:rPr>
      <w:sz w:val="24"/>
    </w:rPr>
  </w:style>
  <w:style w:type="paragraph" w:customStyle="1" w:styleId="ConsPlusNormal">
    <w:name w:val="ConsPlusNormal"/>
    <w:rsid w:val="00D568AE"/>
    <w:pPr>
      <w:widowControl w:val="0"/>
      <w:autoSpaceDE w:val="0"/>
      <w:autoSpaceDN w:val="0"/>
      <w:adjustRightInd w:val="0"/>
      <w:ind w:firstLine="720"/>
    </w:pPr>
    <w:rPr>
      <w:rFonts w:ascii="Arial" w:hAnsi="Arial" w:cs="Arial"/>
      <w:sz w:val="20"/>
      <w:szCs w:val="20"/>
    </w:rPr>
  </w:style>
  <w:style w:type="paragraph" w:styleId="a6">
    <w:name w:val="Body Text Indent"/>
    <w:aliases w:val="Знак"/>
    <w:basedOn w:val="a"/>
    <w:link w:val="a7"/>
    <w:uiPriority w:val="99"/>
    <w:rsid w:val="00D568AE"/>
    <w:pPr>
      <w:spacing w:after="120"/>
      <w:ind w:left="283"/>
    </w:pPr>
  </w:style>
  <w:style w:type="character" w:customStyle="1" w:styleId="a7">
    <w:name w:val="Основной текст с отступом Знак"/>
    <w:aliases w:val="Знак Знак2"/>
    <w:basedOn w:val="a0"/>
    <w:link w:val="a6"/>
    <w:uiPriority w:val="99"/>
    <w:locked/>
    <w:rsid w:val="00700358"/>
    <w:rPr>
      <w:sz w:val="24"/>
      <w:lang w:val="ru-RU" w:eastAsia="ru-RU"/>
    </w:rPr>
  </w:style>
  <w:style w:type="paragraph" w:styleId="21">
    <w:name w:val="Body Text Indent 2"/>
    <w:basedOn w:val="a"/>
    <w:link w:val="22"/>
    <w:uiPriority w:val="99"/>
    <w:rsid w:val="00D568AE"/>
    <w:pPr>
      <w:spacing w:after="120" w:line="480" w:lineRule="auto"/>
      <w:ind w:left="283"/>
    </w:pPr>
  </w:style>
  <w:style w:type="character" w:customStyle="1" w:styleId="22">
    <w:name w:val="Основной текст с отступом 2 Знак"/>
    <w:basedOn w:val="a0"/>
    <w:link w:val="21"/>
    <w:uiPriority w:val="99"/>
    <w:semiHidden/>
    <w:locked/>
    <w:rPr>
      <w:sz w:val="24"/>
    </w:rPr>
  </w:style>
  <w:style w:type="paragraph" w:styleId="3">
    <w:name w:val="Body Text 3"/>
    <w:basedOn w:val="a"/>
    <w:link w:val="30"/>
    <w:uiPriority w:val="99"/>
    <w:rsid w:val="00876E02"/>
    <w:pPr>
      <w:spacing w:after="120"/>
    </w:pPr>
    <w:rPr>
      <w:sz w:val="16"/>
      <w:szCs w:val="16"/>
    </w:rPr>
  </w:style>
  <w:style w:type="character" w:customStyle="1" w:styleId="30">
    <w:name w:val="Основной текст 3 Знак"/>
    <w:basedOn w:val="a0"/>
    <w:link w:val="3"/>
    <w:uiPriority w:val="99"/>
    <w:semiHidden/>
    <w:locked/>
    <w:rPr>
      <w:sz w:val="16"/>
    </w:rPr>
  </w:style>
  <w:style w:type="paragraph" w:styleId="a8">
    <w:name w:val="Title"/>
    <w:basedOn w:val="a"/>
    <w:link w:val="a9"/>
    <w:uiPriority w:val="99"/>
    <w:qFormat/>
    <w:rsid w:val="00876E02"/>
    <w:pPr>
      <w:jc w:val="center"/>
    </w:pPr>
    <w:rPr>
      <w:b/>
      <w:bCs/>
      <w:sz w:val="28"/>
      <w:szCs w:val="20"/>
    </w:rPr>
  </w:style>
  <w:style w:type="character" w:customStyle="1" w:styleId="a9">
    <w:name w:val="Название Знак"/>
    <w:basedOn w:val="a0"/>
    <w:link w:val="a8"/>
    <w:uiPriority w:val="99"/>
    <w:locked/>
    <w:rPr>
      <w:rFonts w:ascii="Cambria" w:hAnsi="Cambria"/>
      <w:b/>
      <w:kern w:val="28"/>
      <w:sz w:val="32"/>
    </w:rPr>
  </w:style>
  <w:style w:type="paragraph" w:customStyle="1" w:styleId="11">
    <w:name w:val="Текст1"/>
    <w:basedOn w:val="a"/>
    <w:uiPriority w:val="99"/>
    <w:rsid w:val="00876E02"/>
    <w:pPr>
      <w:widowControl w:val="0"/>
      <w:overflowPunct w:val="0"/>
      <w:autoSpaceDE w:val="0"/>
      <w:autoSpaceDN w:val="0"/>
      <w:adjustRightInd w:val="0"/>
    </w:pPr>
    <w:rPr>
      <w:rFonts w:ascii="Courier New" w:hAnsi="Courier New"/>
      <w:sz w:val="20"/>
      <w:szCs w:val="20"/>
    </w:rPr>
  </w:style>
  <w:style w:type="paragraph" w:styleId="aa">
    <w:name w:val="Balloon Text"/>
    <w:basedOn w:val="a"/>
    <w:link w:val="ab"/>
    <w:uiPriority w:val="99"/>
    <w:semiHidden/>
    <w:rsid w:val="00F12F19"/>
    <w:rPr>
      <w:rFonts w:ascii="Tahoma" w:hAnsi="Tahoma" w:cs="Tahoma"/>
      <w:sz w:val="16"/>
      <w:szCs w:val="16"/>
    </w:rPr>
  </w:style>
  <w:style w:type="character" w:customStyle="1" w:styleId="ab">
    <w:name w:val="Текст выноски Знак"/>
    <w:basedOn w:val="a0"/>
    <w:link w:val="aa"/>
    <w:uiPriority w:val="99"/>
    <w:semiHidden/>
    <w:locked/>
    <w:rPr>
      <w:sz w:val="2"/>
    </w:rPr>
  </w:style>
  <w:style w:type="table" w:styleId="ac">
    <w:name w:val="Table Grid"/>
    <w:basedOn w:val="a1"/>
    <w:rsid w:val="00EB5C89"/>
    <w:pPr>
      <w:overflowPunct w:val="0"/>
      <w:autoSpaceDE w:val="0"/>
      <w:autoSpaceDN w:val="0"/>
      <w:adjustRightInd w:val="0"/>
      <w:textAlignment w:val="baseline"/>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Знак Знак Знак Знак"/>
    <w:basedOn w:val="a"/>
    <w:uiPriority w:val="99"/>
    <w:rsid w:val="00AB65B8"/>
    <w:pPr>
      <w:widowControl w:val="0"/>
      <w:adjustRightInd w:val="0"/>
      <w:spacing w:after="160" w:line="240" w:lineRule="exact"/>
      <w:jc w:val="right"/>
    </w:pPr>
    <w:rPr>
      <w:sz w:val="20"/>
      <w:szCs w:val="20"/>
      <w:lang w:val="en-GB" w:eastAsia="en-US"/>
    </w:rPr>
  </w:style>
  <w:style w:type="paragraph" w:styleId="ae">
    <w:name w:val="header"/>
    <w:basedOn w:val="a"/>
    <w:link w:val="af"/>
    <w:uiPriority w:val="99"/>
    <w:rsid w:val="00FE1A2C"/>
    <w:pPr>
      <w:tabs>
        <w:tab w:val="center" w:pos="4677"/>
        <w:tab w:val="right" w:pos="9355"/>
      </w:tabs>
    </w:pPr>
  </w:style>
  <w:style w:type="character" w:customStyle="1" w:styleId="af">
    <w:name w:val="Верхний колонтитул Знак"/>
    <w:basedOn w:val="a0"/>
    <w:link w:val="ae"/>
    <w:uiPriority w:val="99"/>
    <w:locked/>
    <w:rPr>
      <w:sz w:val="24"/>
    </w:rPr>
  </w:style>
  <w:style w:type="character" w:styleId="af0">
    <w:name w:val="page number"/>
    <w:basedOn w:val="a0"/>
    <w:uiPriority w:val="99"/>
    <w:rsid w:val="00FE1A2C"/>
    <w:rPr>
      <w:rFonts w:cs="Times New Roman"/>
    </w:rPr>
  </w:style>
  <w:style w:type="character" w:customStyle="1" w:styleId="af1">
    <w:name w:val="Знак Знак Знак"/>
    <w:uiPriority w:val="99"/>
    <w:locked/>
    <w:rsid w:val="004E131D"/>
    <w:rPr>
      <w:sz w:val="24"/>
      <w:lang w:val="ru-RU" w:eastAsia="ru-RU"/>
    </w:rPr>
  </w:style>
  <w:style w:type="paragraph" w:customStyle="1" w:styleId="ConsPlusCell">
    <w:name w:val="ConsPlusCell"/>
    <w:uiPriority w:val="99"/>
    <w:rsid w:val="002860D5"/>
    <w:pPr>
      <w:widowControl w:val="0"/>
      <w:autoSpaceDE w:val="0"/>
      <w:autoSpaceDN w:val="0"/>
      <w:adjustRightInd w:val="0"/>
    </w:pPr>
    <w:rPr>
      <w:sz w:val="28"/>
      <w:szCs w:val="28"/>
    </w:rPr>
  </w:style>
  <w:style w:type="character" w:styleId="af2">
    <w:name w:val="Hyperlink"/>
    <w:basedOn w:val="a0"/>
    <w:uiPriority w:val="99"/>
    <w:rsid w:val="00136277"/>
    <w:rPr>
      <w:rFonts w:cs="Times New Roman"/>
      <w:color w:val="0000FF"/>
      <w:u w:val="single"/>
    </w:rPr>
  </w:style>
  <w:style w:type="paragraph" w:customStyle="1" w:styleId="12">
    <w:name w:val="Знак Знак1"/>
    <w:basedOn w:val="a"/>
    <w:uiPriority w:val="99"/>
    <w:rsid w:val="00A23FD7"/>
    <w:pPr>
      <w:spacing w:after="160" w:line="240" w:lineRule="exact"/>
    </w:pPr>
    <w:rPr>
      <w:rFonts w:ascii="Verdana" w:hAnsi="Verdana"/>
      <w:lang w:val="en-US" w:eastAsia="en-US"/>
    </w:rPr>
  </w:style>
  <w:style w:type="paragraph" w:customStyle="1" w:styleId="ConsPlusNonformat">
    <w:name w:val="ConsPlusNonformat"/>
    <w:uiPriority w:val="99"/>
    <w:rsid w:val="009A6765"/>
    <w:pPr>
      <w:autoSpaceDE w:val="0"/>
      <w:autoSpaceDN w:val="0"/>
      <w:adjustRightInd w:val="0"/>
    </w:pPr>
    <w:rPr>
      <w:rFonts w:ascii="Courier New" w:hAnsi="Courier New" w:cs="Courier New"/>
      <w:sz w:val="20"/>
      <w:szCs w:val="20"/>
    </w:rPr>
  </w:style>
  <w:style w:type="paragraph" w:styleId="af3">
    <w:name w:val="footer"/>
    <w:basedOn w:val="a"/>
    <w:link w:val="af4"/>
    <w:uiPriority w:val="99"/>
    <w:rsid w:val="009260D1"/>
    <w:pPr>
      <w:tabs>
        <w:tab w:val="center" w:pos="4677"/>
        <w:tab w:val="right" w:pos="9355"/>
      </w:tabs>
    </w:pPr>
  </w:style>
  <w:style w:type="character" w:customStyle="1" w:styleId="af4">
    <w:name w:val="Нижний колонтитул Знак"/>
    <w:basedOn w:val="a0"/>
    <w:link w:val="af3"/>
    <w:uiPriority w:val="99"/>
    <w:locked/>
    <w:rsid w:val="009260D1"/>
    <w:rPr>
      <w:sz w:val="24"/>
    </w:rPr>
  </w:style>
  <w:style w:type="paragraph" w:customStyle="1" w:styleId="af5">
    <w:name w:val="Стиль"/>
    <w:uiPriority w:val="99"/>
    <w:rsid w:val="003C2FEC"/>
    <w:pPr>
      <w:widowControl w:val="0"/>
      <w:autoSpaceDE w:val="0"/>
      <w:autoSpaceDN w:val="0"/>
      <w:adjustRightInd w:val="0"/>
    </w:pPr>
    <w:rPr>
      <w:sz w:val="24"/>
      <w:szCs w:val="24"/>
    </w:rPr>
  </w:style>
  <w:style w:type="paragraph" w:customStyle="1" w:styleId="13">
    <w:name w:val="Знак1 Знак Знак Знак Знак Знак Знак"/>
    <w:basedOn w:val="a"/>
    <w:uiPriority w:val="99"/>
    <w:rsid w:val="003C2FEC"/>
    <w:pPr>
      <w:spacing w:after="160" w:line="240" w:lineRule="exact"/>
    </w:pPr>
    <w:rPr>
      <w:rFonts w:ascii="Verdana" w:hAnsi="Verdana"/>
      <w:lang w:val="en-US" w:eastAsia="en-US"/>
    </w:rPr>
  </w:style>
  <w:style w:type="paragraph" w:customStyle="1" w:styleId="110">
    <w:name w:val="Знак1 Знак Знак Знак Знак Знак Знак1"/>
    <w:basedOn w:val="a"/>
    <w:uiPriority w:val="99"/>
    <w:rsid w:val="003A7539"/>
    <w:pPr>
      <w:spacing w:after="160" w:line="240" w:lineRule="exact"/>
    </w:pPr>
    <w:rPr>
      <w:rFonts w:ascii="Verdana" w:hAnsi="Verdana"/>
      <w:lang w:val="en-US" w:eastAsia="en-US"/>
    </w:rPr>
  </w:style>
  <w:style w:type="paragraph" w:customStyle="1" w:styleId="ConsPlusTitle">
    <w:name w:val="ConsPlusTitle"/>
    <w:uiPriority w:val="99"/>
    <w:rsid w:val="00725952"/>
    <w:pPr>
      <w:autoSpaceDE w:val="0"/>
      <w:autoSpaceDN w:val="0"/>
      <w:adjustRightInd w:val="0"/>
    </w:pPr>
    <w:rPr>
      <w:b/>
      <w:bCs/>
      <w:sz w:val="28"/>
      <w:szCs w:val="28"/>
    </w:rPr>
  </w:style>
  <w:style w:type="paragraph" w:customStyle="1" w:styleId="120">
    <w:name w:val="Знак1 Знак Знак Знак Знак Знак Знак2"/>
    <w:basedOn w:val="a"/>
    <w:uiPriority w:val="99"/>
    <w:rsid w:val="00725952"/>
    <w:pPr>
      <w:spacing w:after="160" w:line="240" w:lineRule="exact"/>
    </w:pPr>
    <w:rPr>
      <w:rFonts w:ascii="Verdana" w:hAnsi="Verdana"/>
      <w:lang w:val="en-US" w:eastAsia="en-US"/>
    </w:rPr>
  </w:style>
  <w:style w:type="paragraph" w:styleId="af6">
    <w:name w:val="List Paragraph"/>
    <w:basedOn w:val="a"/>
    <w:uiPriority w:val="34"/>
    <w:qFormat/>
    <w:rsid w:val="00FB0440"/>
    <w:pPr>
      <w:ind w:left="720"/>
      <w:contextualSpacing/>
    </w:pPr>
  </w:style>
  <w:style w:type="table" w:customStyle="1" w:styleId="14">
    <w:name w:val="Сетка таблицы1"/>
    <w:basedOn w:val="a1"/>
    <w:next w:val="ac"/>
    <w:uiPriority w:val="59"/>
    <w:rsid w:val="005D609A"/>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annotation reference"/>
    <w:basedOn w:val="a0"/>
    <w:uiPriority w:val="99"/>
    <w:semiHidden/>
    <w:unhideWhenUsed/>
    <w:rsid w:val="00F96597"/>
    <w:rPr>
      <w:sz w:val="16"/>
      <w:szCs w:val="16"/>
    </w:rPr>
  </w:style>
  <w:style w:type="paragraph" w:styleId="af8">
    <w:name w:val="annotation text"/>
    <w:basedOn w:val="a"/>
    <w:link w:val="af9"/>
    <w:uiPriority w:val="99"/>
    <w:unhideWhenUsed/>
    <w:rsid w:val="00F96597"/>
    <w:rPr>
      <w:sz w:val="20"/>
      <w:szCs w:val="20"/>
    </w:rPr>
  </w:style>
  <w:style w:type="character" w:customStyle="1" w:styleId="af9">
    <w:name w:val="Текст примечания Знак"/>
    <w:basedOn w:val="a0"/>
    <w:link w:val="af8"/>
    <w:uiPriority w:val="99"/>
    <w:rsid w:val="00F96597"/>
    <w:rPr>
      <w:sz w:val="20"/>
      <w:szCs w:val="20"/>
    </w:rPr>
  </w:style>
  <w:style w:type="paragraph" w:styleId="afa">
    <w:name w:val="annotation subject"/>
    <w:basedOn w:val="af8"/>
    <w:next w:val="af8"/>
    <w:link w:val="afb"/>
    <w:uiPriority w:val="99"/>
    <w:semiHidden/>
    <w:unhideWhenUsed/>
    <w:rsid w:val="00F96597"/>
    <w:rPr>
      <w:b/>
      <w:bCs/>
    </w:rPr>
  </w:style>
  <w:style w:type="character" w:customStyle="1" w:styleId="afb">
    <w:name w:val="Тема примечания Знак"/>
    <w:basedOn w:val="af9"/>
    <w:link w:val="afa"/>
    <w:uiPriority w:val="99"/>
    <w:semiHidden/>
    <w:rsid w:val="00F96597"/>
    <w:rPr>
      <w:b/>
      <w:bCs/>
      <w:sz w:val="20"/>
      <w:szCs w:val="20"/>
    </w:rPr>
  </w:style>
  <w:style w:type="paragraph" w:styleId="afc">
    <w:name w:val="No Spacing"/>
    <w:uiPriority w:val="1"/>
    <w:qFormat/>
    <w:rsid w:val="006217F9"/>
    <w:rPr>
      <w:sz w:val="24"/>
      <w:szCs w:val="24"/>
    </w:rPr>
  </w:style>
  <w:style w:type="table" w:customStyle="1" w:styleId="23">
    <w:name w:val="Сетка таблицы2"/>
    <w:basedOn w:val="a1"/>
    <w:next w:val="ac"/>
    <w:uiPriority w:val="59"/>
    <w:rsid w:val="00A147B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semiHidden/>
    <w:rsid w:val="003D6D79"/>
    <w:rPr>
      <w:rFonts w:asciiTheme="majorHAnsi" w:eastAsiaTheme="majorEastAsia" w:hAnsiTheme="majorHAnsi" w:cstheme="majorBidi"/>
      <w:b/>
      <w:bCs/>
      <w:i/>
      <w:iCs/>
      <w:color w:val="4F81BD" w:themeColor="accent1"/>
      <w:sz w:val="24"/>
      <w:szCs w:val="24"/>
    </w:rPr>
  </w:style>
  <w:style w:type="paragraph" w:styleId="afd">
    <w:name w:val="Normal (Web)"/>
    <w:basedOn w:val="a"/>
    <w:uiPriority w:val="99"/>
    <w:semiHidden/>
    <w:unhideWhenUsed/>
    <w:rsid w:val="00165FE2"/>
    <w:pPr>
      <w:spacing w:before="100" w:beforeAutospacing="1" w:after="100" w:afterAutospacing="1"/>
    </w:pPr>
  </w:style>
  <w:style w:type="character" w:customStyle="1" w:styleId="20">
    <w:name w:val="Заголовок 2 Знак"/>
    <w:basedOn w:val="a0"/>
    <w:link w:val="2"/>
    <w:semiHidden/>
    <w:rsid w:val="006F6C6A"/>
    <w:rPr>
      <w:rFonts w:asciiTheme="majorHAnsi" w:eastAsiaTheme="majorEastAsia" w:hAnsiTheme="majorHAnsi" w:cstheme="majorBidi"/>
      <w:b/>
      <w:bCs/>
      <w:color w:val="4F81BD" w:themeColor="accent1"/>
      <w:sz w:val="26"/>
      <w:szCs w:val="26"/>
    </w:rPr>
  </w:style>
  <w:style w:type="paragraph" w:customStyle="1" w:styleId="headertext">
    <w:name w:val="headertext"/>
    <w:basedOn w:val="a"/>
    <w:rsid w:val="008C5492"/>
    <w:pPr>
      <w:spacing w:before="100" w:beforeAutospacing="1" w:after="100" w:afterAutospacing="1"/>
    </w:pPr>
  </w:style>
  <w:style w:type="character" w:customStyle="1" w:styleId="extended-textshort">
    <w:name w:val="extended-text__short"/>
    <w:basedOn w:val="a0"/>
    <w:rsid w:val="00231B75"/>
  </w:style>
  <w:style w:type="character" w:customStyle="1" w:styleId="extended-textfull">
    <w:name w:val="extended-text__full"/>
    <w:basedOn w:val="a0"/>
    <w:rsid w:val="00D22FEE"/>
  </w:style>
  <w:style w:type="paragraph" w:customStyle="1" w:styleId="Default">
    <w:name w:val="Default"/>
    <w:rsid w:val="00035C48"/>
    <w:pPr>
      <w:autoSpaceDE w:val="0"/>
      <w:autoSpaceDN w:val="0"/>
      <w:adjustRightInd w:val="0"/>
    </w:pPr>
    <w:rPr>
      <w:color w:val="000000"/>
      <w:sz w:val="24"/>
      <w:szCs w:val="24"/>
    </w:rPr>
  </w:style>
  <w:style w:type="table" w:customStyle="1" w:styleId="31">
    <w:name w:val="Сетка таблицы3"/>
    <w:basedOn w:val="a1"/>
    <w:next w:val="ac"/>
    <w:uiPriority w:val="39"/>
    <w:rsid w:val="00C57691"/>
    <w:pPr>
      <w:ind w:firstLine="709"/>
      <w:jc w:val="both"/>
    </w:pPr>
    <w:rPr>
      <w:rFonts w:eastAsia="Calibri"/>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9403262">
      <w:bodyDiv w:val="1"/>
      <w:marLeft w:val="0"/>
      <w:marRight w:val="0"/>
      <w:marTop w:val="0"/>
      <w:marBottom w:val="0"/>
      <w:divBdr>
        <w:top w:val="none" w:sz="0" w:space="0" w:color="auto"/>
        <w:left w:val="none" w:sz="0" w:space="0" w:color="auto"/>
        <w:bottom w:val="none" w:sz="0" w:space="0" w:color="auto"/>
        <w:right w:val="none" w:sz="0" w:space="0" w:color="auto"/>
      </w:divBdr>
      <w:divsChild>
        <w:div w:id="2036493229">
          <w:marLeft w:val="336"/>
          <w:marRight w:val="0"/>
          <w:marTop w:val="120"/>
          <w:marBottom w:val="312"/>
          <w:divBdr>
            <w:top w:val="none" w:sz="0" w:space="0" w:color="auto"/>
            <w:left w:val="none" w:sz="0" w:space="0" w:color="auto"/>
            <w:bottom w:val="none" w:sz="0" w:space="0" w:color="auto"/>
            <w:right w:val="none" w:sz="0" w:space="0" w:color="auto"/>
          </w:divBdr>
          <w:divsChild>
            <w:div w:id="1717971050">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66926236">
      <w:bodyDiv w:val="1"/>
      <w:marLeft w:val="0"/>
      <w:marRight w:val="0"/>
      <w:marTop w:val="0"/>
      <w:marBottom w:val="0"/>
      <w:divBdr>
        <w:top w:val="none" w:sz="0" w:space="0" w:color="auto"/>
        <w:left w:val="none" w:sz="0" w:space="0" w:color="auto"/>
        <w:bottom w:val="none" w:sz="0" w:space="0" w:color="auto"/>
        <w:right w:val="none" w:sz="0" w:space="0" w:color="auto"/>
      </w:divBdr>
    </w:div>
    <w:div w:id="164133968">
      <w:marLeft w:val="0"/>
      <w:marRight w:val="0"/>
      <w:marTop w:val="0"/>
      <w:marBottom w:val="0"/>
      <w:divBdr>
        <w:top w:val="none" w:sz="0" w:space="0" w:color="auto"/>
        <w:left w:val="none" w:sz="0" w:space="0" w:color="auto"/>
        <w:bottom w:val="none" w:sz="0" w:space="0" w:color="auto"/>
        <w:right w:val="none" w:sz="0" w:space="0" w:color="auto"/>
      </w:divBdr>
    </w:div>
    <w:div w:id="164133969">
      <w:marLeft w:val="0"/>
      <w:marRight w:val="0"/>
      <w:marTop w:val="0"/>
      <w:marBottom w:val="0"/>
      <w:divBdr>
        <w:top w:val="none" w:sz="0" w:space="0" w:color="auto"/>
        <w:left w:val="none" w:sz="0" w:space="0" w:color="auto"/>
        <w:bottom w:val="none" w:sz="0" w:space="0" w:color="auto"/>
        <w:right w:val="none" w:sz="0" w:space="0" w:color="auto"/>
      </w:divBdr>
    </w:div>
    <w:div w:id="370954723">
      <w:bodyDiv w:val="1"/>
      <w:marLeft w:val="0"/>
      <w:marRight w:val="0"/>
      <w:marTop w:val="0"/>
      <w:marBottom w:val="0"/>
      <w:divBdr>
        <w:top w:val="none" w:sz="0" w:space="0" w:color="auto"/>
        <w:left w:val="none" w:sz="0" w:space="0" w:color="auto"/>
        <w:bottom w:val="none" w:sz="0" w:space="0" w:color="auto"/>
        <w:right w:val="none" w:sz="0" w:space="0" w:color="auto"/>
      </w:divBdr>
    </w:div>
    <w:div w:id="414858640">
      <w:bodyDiv w:val="1"/>
      <w:marLeft w:val="0"/>
      <w:marRight w:val="0"/>
      <w:marTop w:val="0"/>
      <w:marBottom w:val="0"/>
      <w:divBdr>
        <w:top w:val="none" w:sz="0" w:space="0" w:color="auto"/>
        <w:left w:val="none" w:sz="0" w:space="0" w:color="auto"/>
        <w:bottom w:val="none" w:sz="0" w:space="0" w:color="auto"/>
        <w:right w:val="none" w:sz="0" w:space="0" w:color="auto"/>
      </w:divBdr>
    </w:div>
    <w:div w:id="512652774">
      <w:bodyDiv w:val="1"/>
      <w:marLeft w:val="0"/>
      <w:marRight w:val="0"/>
      <w:marTop w:val="0"/>
      <w:marBottom w:val="0"/>
      <w:divBdr>
        <w:top w:val="none" w:sz="0" w:space="0" w:color="auto"/>
        <w:left w:val="none" w:sz="0" w:space="0" w:color="auto"/>
        <w:bottom w:val="none" w:sz="0" w:space="0" w:color="auto"/>
        <w:right w:val="none" w:sz="0" w:space="0" w:color="auto"/>
      </w:divBdr>
    </w:div>
    <w:div w:id="616178891">
      <w:bodyDiv w:val="1"/>
      <w:marLeft w:val="0"/>
      <w:marRight w:val="0"/>
      <w:marTop w:val="0"/>
      <w:marBottom w:val="0"/>
      <w:divBdr>
        <w:top w:val="none" w:sz="0" w:space="0" w:color="auto"/>
        <w:left w:val="none" w:sz="0" w:space="0" w:color="auto"/>
        <w:bottom w:val="none" w:sz="0" w:space="0" w:color="auto"/>
        <w:right w:val="none" w:sz="0" w:space="0" w:color="auto"/>
      </w:divBdr>
    </w:div>
    <w:div w:id="646057249">
      <w:bodyDiv w:val="1"/>
      <w:marLeft w:val="0"/>
      <w:marRight w:val="0"/>
      <w:marTop w:val="0"/>
      <w:marBottom w:val="0"/>
      <w:divBdr>
        <w:top w:val="none" w:sz="0" w:space="0" w:color="auto"/>
        <w:left w:val="none" w:sz="0" w:space="0" w:color="auto"/>
        <w:bottom w:val="none" w:sz="0" w:space="0" w:color="auto"/>
        <w:right w:val="none" w:sz="0" w:space="0" w:color="auto"/>
      </w:divBdr>
    </w:div>
    <w:div w:id="696345077">
      <w:bodyDiv w:val="1"/>
      <w:marLeft w:val="0"/>
      <w:marRight w:val="0"/>
      <w:marTop w:val="0"/>
      <w:marBottom w:val="0"/>
      <w:divBdr>
        <w:top w:val="none" w:sz="0" w:space="0" w:color="auto"/>
        <w:left w:val="none" w:sz="0" w:space="0" w:color="auto"/>
        <w:bottom w:val="none" w:sz="0" w:space="0" w:color="auto"/>
        <w:right w:val="none" w:sz="0" w:space="0" w:color="auto"/>
      </w:divBdr>
    </w:div>
    <w:div w:id="940334792">
      <w:bodyDiv w:val="1"/>
      <w:marLeft w:val="0"/>
      <w:marRight w:val="0"/>
      <w:marTop w:val="0"/>
      <w:marBottom w:val="0"/>
      <w:divBdr>
        <w:top w:val="none" w:sz="0" w:space="0" w:color="auto"/>
        <w:left w:val="none" w:sz="0" w:space="0" w:color="auto"/>
        <w:bottom w:val="none" w:sz="0" w:space="0" w:color="auto"/>
        <w:right w:val="none" w:sz="0" w:space="0" w:color="auto"/>
      </w:divBdr>
    </w:div>
    <w:div w:id="946544961">
      <w:bodyDiv w:val="1"/>
      <w:marLeft w:val="0"/>
      <w:marRight w:val="0"/>
      <w:marTop w:val="0"/>
      <w:marBottom w:val="0"/>
      <w:divBdr>
        <w:top w:val="none" w:sz="0" w:space="0" w:color="auto"/>
        <w:left w:val="none" w:sz="0" w:space="0" w:color="auto"/>
        <w:bottom w:val="none" w:sz="0" w:space="0" w:color="auto"/>
        <w:right w:val="none" w:sz="0" w:space="0" w:color="auto"/>
      </w:divBdr>
    </w:div>
    <w:div w:id="1016201258">
      <w:bodyDiv w:val="1"/>
      <w:marLeft w:val="0"/>
      <w:marRight w:val="0"/>
      <w:marTop w:val="0"/>
      <w:marBottom w:val="0"/>
      <w:divBdr>
        <w:top w:val="none" w:sz="0" w:space="0" w:color="auto"/>
        <w:left w:val="none" w:sz="0" w:space="0" w:color="auto"/>
        <w:bottom w:val="none" w:sz="0" w:space="0" w:color="auto"/>
        <w:right w:val="none" w:sz="0" w:space="0" w:color="auto"/>
      </w:divBdr>
    </w:div>
    <w:div w:id="1168208162">
      <w:bodyDiv w:val="1"/>
      <w:marLeft w:val="0"/>
      <w:marRight w:val="0"/>
      <w:marTop w:val="0"/>
      <w:marBottom w:val="0"/>
      <w:divBdr>
        <w:top w:val="none" w:sz="0" w:space="0" w:color="auto"/>
        <w:left w:val="none" w:sz="0" w:space="0" w:color="auto"/>
        <w:bottom w:val="none" w:sz="0" w:space="0" w:color="auto"/>
        <w:right w:val="none" w:sz="0" w:space="0" w:color="auto"/>
      </w:divBdr>
    </w:div>
    <w:div w:id="1202326709">
      <w:bodyDiv w:val="1"/>
      <w:marLeft w:val="0"/>
      <w:marRight w:val="0"/>
      <w:marTop w:val="0"/>
      <w:marBottom w:val="0"/>
      <w:divBdr>
        <w:top w:val="none" w:sz="0" w:space="0" w:color="auto"/>
        <w:left w:val="none" w:sz="0" w:space="0" w:color="auto"/>
        <w:bottom w:val="none" w:sz="0" w:space="0" w:color="auto"/>
        <w:right w:val="none" w:sz="0" w:space="0" w:color="auto"/>
      </w:divBdr>
      <w:divsChild>
        <w:div w:id="655190068">
          <w:marLeft w:val="336"/>
          <w:marRight w:val="0"/>
          <w:marTop w:val="120"/>
          <w:marBottom w:val="312"/>
          <w:divBdr>
            <w:top w:val="none" w:sz="0" w:space="0" w:color="auto"/>
            <w:left w:val="none" w:sz="0" w:space="0" w:color="auto"/>
            <w:bottom w:val="none" w:sz="0" w:space="0" w:color="auto"/>
            <w:right w:val="none" w:sz="0" w:space="0" w:color="auto"/>
          </w:divBdr>
          <w:divsChild>
            <w:div w:id="1515417278">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289823054">
      <w:bodyDiv w:val="1"/>
      <w:marLeft w:val="0"/>
      <w:marRight w:val="0"/>
      <w:marTop w:val="0"/>
      <w:marBottom w:val="0"/>
      <w:divBdr>
        <w:top w:val="none" w:sz="0" w:space="0" w:color="auto"/>
        <w:left w:val="none" w:sz="0" w:space="0" w:color="auto"/>
        <w:bottom w:val="none" w:sz="0" w:space="0" w:color="auto"/>
        <w:right w:val="none" w:sz="0" w:space="0" w:color="auto"/>
      </w:divBdr>
    </w:div>
    <w:div w:id="1479684851">
      <w:bodyDiv w:val="1"/>
      <w:marLeft w:val="0"/>
      <w:marRight w:val="0"/>
      <w:marTop w:val="0"/>
      <w:marBottom w:val="0"/>
      <w:divBdr>
        <w:top w:val="none" w:sz="0" w:space="0" w:color="auto"/>
        <w:left w:val="none" w:sz="0" w:space="0" w:color="auto"/>
        <w:bottom w:val="none" w:sz="0" w:space="0" w:color="auto"/>
        <w:right w:val="none" w:sz="0" w:space="0" w:color="auto"/>
      </w:divBdr>
      <w:divsChild>
        <w:div w:id="1426725342">
          <w:marLeft w:val="336"/>
          <w:marRight w:val="0"/>
          <w:marTop w:val="120"/>
          <w:marBottom w:val="312"/>
          <w:divBdr>
            <w:top w:val="none" w:sz="0" w:space="0" w:color="auto"/>
            <w:left w:val="none" w:sz="0" w:space="0" w:color="auto"/>
            <w:bottom w:val="none" w:sz="0" w:space="0" w:color="auto"/>
            <w:right w:val="none" w:sz="0" w:space="0" w:color="auto"/>
          </w:divBdr>
          <w:divsChild>
            <w:div w:id="719134991">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498686031">
      <w:bodyDiv w:val="1"/>
      <w:marLeft w:val="0"/>
      <w:marRight w:val="0"/>
      <w:marTop w:val="0"/>
      <w:marBottom w:val="0"/>
      <w:divBdr>
        <w:top w:val="none" w:sz="0" w:space="0" w:color="auto"/>
        <w:left w:val="none" w:sz="0" w:space="0" w:color="auto"/>
        <w:bottom w:val="none" w:sz="0" w:space="0" w:color="auto"/>
        <w:right w:val="none" w:sz="0" w:space="0" w:color="auto"/>
      </w:divBdr>
    </w:div>
    <w:div w:id="1613324306">
      <w:bodyDiv w:val="1"/>
      <w:marLeft w:val="0"/>
      <w:marRight w:val="0"/>
      <w:marTop w:val="0"/>
      <w:marBottom w:val="0"/>
      <w:divBdr>
        <w:top w:val="none" w:sz="0" w:space="0" w:color="auto"/>
        <w:left w:val="none" w:sz="0" w:space="0" w:color="auto"/>
        <w:bottom w:val="none" w:sz="0" w:space="0" w:color="auto"/>
        <w:right w:val="none" w:sz="0" w:space="0" w:color="auto"/>
      </w:divBdr>
    </w:div>
    <w:div w:id="1688824912">
      <w:bodyDiv w:val="1"/>
      <w:marLeft w:val="0"/>
      <w:marRight w:val="0"/>
      <w:marTop w:val="0"/>
      <w:marBottom w:val="0"/>
      <w:divBdr>
        <w:top w:val="none" w:sz="0" w:space="0" w:color="auto"/>
        <w:left w:val="none" w:sz="0" w:space="0" w:color="auto"/>
        <w:bottom w:val="none" w:sz="0" w:space="0" w:color="auto"/>
        <w:right w:val="none" w:sz="0" w:space="0" w:color="auto"/>
      </w:divBdr>
    </w:div>
    <w:div w:id="1888027531">
      <w:bodyDiv w:val="1"/>
      <w:marLeft w:val="0"/>
      <w:marRight w:val="0"/>
      <w:marTop w:val="0"/>
      <w:marBottom w:val="0"/>
      <w:divBdr>
        <w:top w:val="none" w:sz="0" w:space="0" w:color="auto"/>
        <w:left w:val="none" w:sz="0" w:space="0" w:color="auto"/>
        <w:bottom w:val="none" w:sz="0" w:space="0" w:color="auto"/>
        <w:right w:val="none" w:sz="0" w:space="0" w:color="auto"/>
      </w:divBdr>
    </w:div>
    <w:div w:id="1907259241">
      <w:bodyDiv w:val="1"/>
      <w:marLeft w:val="0"/>
      <w:marRight w:val="0"/>
      <w:marTop w:val="0"/>
      <w:marBottom w:val="0"/>
      <w:divBdr>
        <w:top w:val="none" w:sz="0" w:space="0" w:color="auto"/>
        <w:left w:val="none" w:sz="0" w:space="0" w:color="auto"/>
        <w:bottom w:val="none" w:sz="0" w:space="0" w:color="auto"/>
        <w:right w:val="none" w:sz="0" w:space="0" w:color="auto"/>
      </w:divBdr>
    </w:div>
    <w:div w:id="1915116484">
      <w:bodyDiv w:val="1"/>
      <w:marLeft w:val="0"/>
      <w:marRight w:val="0"/>
      <w:marTop w:val="0"/>
      <w:marBottom w:val="0"/>
      <w:divBdr>
        <w:top w:val="none" w:sz="0" w:space="0" w:color="auto"/>
        <w:left w:val="none" w:sz="0" w:space="0" w:color="auto"/>
        <w:bottom w:val="none" w:sz="0" w:space="0" w:color="auto"/>
        <w:right w:val="none" w:sz="0" w:space="0" w:color="auto"/>
      </w:divBdr>
    </w:div>
    <w:div w:id="197409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1424464300BC8B82C289D250D2F728D3CF55CFA8903FF686ECDB057r3J" TargetMode="Externa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3D8E9-8335-4106-977C-A31EFD300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41</Pages>
  <Words>10385</Words>
  <Characters>81325</Characters>
  <Application>Microsoft Office Word</Application>
  <DocSecurity>0</DocSecurity>
  <Lines>677</Lines>
  <Paragraphs>183</Paragraphs>
  <ScaleCrop>false</ScaleCrop>
  <HeadingPairs>
    <vt:vector size="2" baseType="variant">
      <vt:variant>
        <vt:lpstr>Название</vt:lpstr>
      </vt:variant>
      <vt:variant>
        <vt:i4>1</vt:i4>
      </vt:variant>
    </vt:vector>
  </HeadingPairs>
  <TitlesOfParts>
    <vt:vector size="1" baseType="lpstr">
      <vt:lpstr>0067</vt:lpstr>
    </vt:vector>
  </TitlesOfParts>
  <Company>123</Company>
  <LinksUpToDate>false</LinksUpToDate>
  <CharactersWithSpaces>91527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0067</dc:title>
  <dc:subject>ОИД УВПА</dc:subject>
  <dc:creator>gss</dc:creator>
  <cp:keywords>эталон</cp:keywords>
  <dc:description>по запр. Счет.палаты</dc:description>
  <cp:lastModifiedBy>Пользователь Windows</cp:lastModifiedBy>
  <cp:revision>31</cp:revision>
  <cp:lastPrinted>2019-09-17T04:15:00Z</cp:lastPrinted>
  <dcterms:created xsi:type="dcterms:W3CDTF">2019-09-05T05:16:00Z</dcterms:created>
  <dcterms:modified xsi:type="dcterms:W3CDTF">2019-09-30T06:02:00Z</dcterms:modified>
  <cp:category>10.02.2014</cp:category>
</cp:coreProperties>
</file>